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614" w:rsidRDefault="005B2614" w:rsidP="00196A6F">
      <w:pPr>
        <w:pStyle w:val="CRCoverPage"/>
        <w:tabs>
          <w:tab w:val="right" w:pos="9638"/>
        </w:tabs>
        <w:spacing w:after="0"/>
        <w:outlineLvl w:val="0"/>
        <w:rPr>
          <w:rFonts w:cs="Arial"/>
          <w:b/>
          <w:noProof/>
          <w:sz w:val="24"/>
        </w:rPr>
      </w:pPr>
      <w:r>
        <w:rPr>
          <w:rFonts w:cs="Arial"/>
          <w:b/>
          <w:noProof/>
          <w:sz w:val="24"/>
        </w:rPr>
        <w:t>SA WG2 Meeting #S2-123</w:t>
      </w:r>
      <w:r>
        <w:rPr>
          <w:rFonts w:cs="Arial"/>
          <w:b/>
          <w:noProof/>
          <w:sz w:val="24"/>
        </w:rPr>
        <w:tab/>
        <w:t>S2-17</w:t>
      </w:r>
      <w:r>
        <w:rPr>
          <w:rFonts w:cs="Arial"/>
          <w:b/>
          <w:noProof/>
          <w:sz w:val="24"/>
        </w:rPr>
        <w:t>6831</w:t>
      </w:r>
    </w:p>
    <w:p w:rsidR="005B2614" w:rsidRDefault="005B2614" w:rsidP="00196A6F">
      <w:pPr>
        <w:pStyle w:val="CRCoverPage"/>
        <w:pBdr>
          <w:bottom w:val="single" w:sz="6" w:space="0" w:color="auto"/>
        </w:pBdr>
        <w:tabs>
          <w:tab w:val="right" w:pos="9638"/>
        </w:tabs>
        <w:spacing w:after="0"/>
        <w:outlineLvl w:val="0"/>
        <w:rPr>
          <w:rFonts w:cs="Arial"/>
          <w:b/>
          <w:noProof/>
          <w:sz w:val="24"/>
        </w:rPr>
      </w:pPr>
      <w:r>
        <w:rPr>
          <w:rFonts w:cs="Arial"/>
          <w:b/>
          <w:noProof/>
          <w:sz w:val="24"/>
        </w:rPr>
        <w:t>23 - 27 October 2017, Ljubljana, Slovenia</w:t>
      </w:r>
    </w:p>
    <w:p w:rsidR="005B2614" w:rsidRPr="00196A6F" w:rsidRDefault="005B2614" w:rsidP="00196A6F">
      <w:pPr>
        <w:pStyle w:val="CRCoverPage"/>
        <w:tabs>
          <w:tab w:val="right" w:pos="9638"/>
        </w:tabs>
        <w:spacing w:after="0"/>
        <w:outlineLvl w:val="0"/>
        <w:rPr>
          <w:rFonts w:cs="Arial"/>
          <w:b/>
          <w:noProof/>
          <w:sz w:val="24"/>
        </w:rPr>
      </w:pPr>
    </w:p>
    <w:p w:rsidR="008F6DD9" w:rsidRDefault="008F6DD9" w:rsidP="00E50476">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sidR="00F9777A">
        <w:rPr>
          <w:rFonts w:cs="Arial"/>
          <w:b/>
          <w:bCs/>
          <w:sz w:val="24"/>
        </w:rPr>
        <w:t>BIS</w:t>
      </w:r>
      <w:r>
        <w:rPr>
          <w:rFonts w:cs="Arial"/>
          <w:b/>
          <w:bCs/>
          <w:sz w:val="24"/>
        </w:rPr>
        <w:tab/>
        <w:t>DRAFT REPORT</w:t>
      </w:r>
    </w:p>
    <w:p w:rsidR="008F6DD9" w:rsidRPr="002F1760" w:rsidRDefault="00F9777A" w:rsidP="00E50476">
      <w:pPr>
        <w:pBdr>
          <w:bottom w:val="single" w:sz="4" w:space="1" w:color="auto"/>
        </w:pBdr>
        <w:tabs>
          <w:tab w:val="right" w:pos="9638"/>
        </w:tabs>
        <w:rPr>
          <w:rFonts w:cs="Arial"/>
          <w:b/>
          <w:bCs/>
        </w:rPr>
      </w:pPr>
      <w:r>
        <w:rPr>
          <w:rFonts w:cs="Arial"/>
          <w:b/>
          <w:bCs/>
        </w:rPr>
        <w:t xml:space="preserve">21 - 25 August 2017, Sophia </w:t>
      </w:r>
      <w:r w:rsidRPr="00F9777A">
        <w:rPr>
          <w:rFonts w:cs="Arial"/>
          <w:b/>
          <w:bCs/>
          <w:noProof/>
        </w:rPr>
        <w:t>Antipolis</w:t>
      </w:r>
      <w:r>
        <w:rPr>
          <w:rFonts w:cs="Arial"/>
          <w:b/>
          <w:bCs/>
        </w:rPr>
        <w:t>, France</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#122</w:t>
      </w:r>
      <w:r w:rsidR="00F9777A">
        <w:rPr>
          <w:b/>
          <w:sz w:val="24"/>
        </w:rPr>
        <w:t>BIS</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5B2614">
        <w:rPr>
          <w:b/>
          <w:color w:val="0000FF"/>
          <w:sz w:val="24"/>
        </w:rPr>
        <w:t>Approval</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r w:rsidR="00EB1C88">
        <w:rPr>
          <w:b/>
          <w:sz w:val="24"/>
        </w:rPr>
        <w:t>9</w:t>
      </w:r>
      <w:r w:rsidR="00E1379C">
        <w:rPr>
          <w:b/>
          <w:sz w:val="24"/>
        </w:rPr>
        <w:t>rm</w:t>
      </w:r>
      <w:r>
        <w:rPr>
          <w:b/>
          <w:sz w:val="24"/>
        </w:rPr>
        <w:t xml:space="preserve"> - </w:t>
      </w:r>
      <w:r w:rsidR="0030042B">
        <w:rPr>
          <w:b/>
          <w:sz w:val="24"/>
        </w:rPr>
        <w:t xml:space="preserve">Draft </w:t>
      </w:r>
      <w:r w:rsidR="00F26216">
        <w:rPr>
          <w:b/>
          <w:sz w:val="24"/>
        </w:rPr>
        <w:t>with revision-marked comments</w:t>
      </w:r>
    </w:p>
    <w:p w:rsidR="008F6DD9" w:rsidRDefault="008F6DD9" w:rsidP="008F6DD9">
      <w:pPr>
        <w:pStyle w:val="TT"/>
        <w:spacing w:after="240"/>
        <w:rPr>
          <w:sz w:val="24"/>
          <w:szCs w:val="24"/>
        </w:rPr>
      </w:pPr>
      <w:r>
        <w:rPr>
          <w:sz w:val="24"/>
          <w:szCs w:val="24"/>
        </w:rPr>
        <w:t>Contents</w:t>
      </w:r>
    </w:p>
    <w:p w:rsidR="00AF31A2" w:rsidRDefault="009D16FC">
      <w:pPr>
        <w:pStyle w:val="TOC1"/>
        <w:rPr>
          <w:rFonts w:asciiTheme="minorHAnsi" w:eastAsiaTheme="minorEastAsia" w:hAnsiTheme="minorHAnsi" w:cstheme="minorBidi"/>
          <w:szCs w:val="22"/>
          <w:lang w:eastAsia="en-GB"/>
        </w:rPr>
      </w:pPr>
      <w:r>
        <w:fldChar w:fldCharType="begin" w:fldLock="1"/>
      </w:r>
      <w:r w:rsidR="00AF31A2">
        <w:instrText xml:space="preserve"> TOC \o "1-9" </w:instrText>
      </w:r>
      <w:r>
        <w:fldChar w:fldCharType="separate"/>
      </w:r>
      <w:r w:rsidR="00AF31A2">
        <w:t>1</w:t>
      </w:r>
      <w:r w:rsidR="00AF31A2">
        <w:rPr>
          <w:rFonts w:asciiTheme="minorHAnsi" w:eastAsiaTheme="minorEastAsia" w:hAnsiTheme="minorHAnsi" w:cstheme="minorBidi"/>
          <w:szCs w:val="22"/>
          <w:lang w:eastAsia="en-GB"/>
        </w:rPr>
        <w:tab/>
      </w:r>
      <w:r w:rsidR="00AF31A2">
        <w:t>Opening of the meeting</w:t>
      </w:r>
      <w:r w:rsidR="00AF31A2">
        <w:tab/>
      </w:r>
      <w:r>
        <w:fldChar w:fldCharType="begin" w:fldLock="1"/>
      </w:r>
      <w:r w:rsidR="00AF31A2">
        <w:instrText xml:space="preserve"> PAGEREF _Toc492043199 \h </w:instrText>
      </w:r>
      <w:r>
        <w:fldChar w:fldCharType="separate"/>
      </w:r>
      <w:r w:rsidR="00AF31A2">
        <w:t>3</w:t>
      </w:r>
      <w:r>
        <w:fldChar w:fldCharType="end"/>
      </w:r>
    </w:p>
    <w:p w:rsidR="00AF31A2" w:rsidRDefault="00AF31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9D16FC">
        <w:fldChar w:fldCharType="begin" w:fldLock="1"/>
      </w:r>
      <w:r>
        <w:instrText xml:space="preserve"> PAGEREF _Toc492043200 \h </w:instrText>
      </w:r>
      <w:r w:rsidR="009D16FC">
        <w:fldChar w:fldCharType="separate"/>
      </w:r>
      <w:r>
        <w:t>3</w:t>
      </w:r>
      <w:r w:rsidR="009D16FC">
        <w:fldChar w:fldCharType="end"/>
      </w:r>
    </w:p>
    <w:p w:rsidR="00AF31A2" w:rsidRDefault="00AF31A2">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9D16FC">
        <w:fldChar w:fldCharType="begin" w:fldLock="1"/>
      </w:r>
      <w:r>
        <w:instrText xml:space="preserve"> PAGEREF _Toc492043201 \h </w:instrText>
      </w:r>
      <w:r w:rsidR="009D16FC">
        <w:fldChar w:fldCharType="separate"/>
      </w:r>
      <w:r>
        <w:t>3</w:t>
      </w:r>
      <w:r w:rsidR="009D16FC">
        <w:fldChar w:fldCharType="end"/>
      </w:r>
    </w:p>
    <w:p w:rsidR="00AF31A2" w:rsidRDefault="00AF31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9D16FC">
        <w:fldChar w:fldCharType="begin" w:fldLock="1"/>
      </w:r>
      <w:r>
        <w:instrText xml:space="preserve"> PAGEREF _Toc492043202 \h </w:instrText>
      </w:r>
      <w:r w:rsidR="009D16FC">
        <w:fldChar w:fldCharType="separate"/>
      </w:r>
      <w:r>
        <w:t>3</w:t>
      </w:r>
      <w:r w:rsidR="009D16FC">
        <w:fldChar w:fldCharType="end"/>
      </w:r>
    </w:p>
    <w:p w:rsidR="00AF31A2" w:rsidRDefault="00AF31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9D16FC">
        <w:fldChar w:fldCharType="begin" w:fldLock="1"/>
      </w:r>
      <w:r>
        <w:instrText xml:space="preserve"> PAGEREF _Toc492043203 \h </w:instrText>
      </w:r>
      <w:r w:rsidR="009D16FC">
        <w:fldChar w:fldCharType="separate"/>
      </w:r>
      <w:r>
        <w:t>4</w:t>
      </w:r>
      <w:r w:rsidR="009D16FC">
        <w:fldChar w:fldCharType="end"/>
      </w:r>
    </w:p>
    <w:p w:rsidR="00AF31A2" w:rsidRDefault="00AF31A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9D16FC">
        <w:fldChar w:fldCharType="begin" w:fldLock="1"/>
      </w:r>
      <w:r>
        <w:instrText xml:space="preserve"> PAGEREF _Toc492043204 \h </w:instrText>
      </w:r>
      <w:r w:rsidR="009D16FC">
        <w:fldChar w:fldCharType="separate"/>
      </w:r>
      <w:r>
        <w:t>4</w:t>
      </w:r>
      <w:r w:rsidR="009D16FC">
        <w:fldChar w:fldCharType="end"/>
      </w:r>
    </w:p>
    <w:p w:rsidR="00AF31A2" w:rsidRDefault="00AF31A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rsidR="009D16FC">
        <w:fldChar w:fldCharType="begin" w:fldLock="1"/>
      </w:r>
      <w:r>
        <w:instrText xml:space="preserve"> PAGEREF _Toc492043205 \h </w:instrText>
      </w:r>
      <w:r w:rsidR="009D16FC">
        <w:fldChar w:fldCharType="separate"/>
      </w:r>
      <w:r>
        <w:t>5</w:t>
      </w:r>
      <w:r w:rsidR="009D16FC">
        <w:fldChar w:fldCharType="end"/>
      </w:r>
    </w:p>
    <w:p w:rsidR="00AF31A2" w:rsidRDefault="00AF31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9D16FC">
        <w:fldChar w:fldCharType="begin" w:fldLock="1"/>
      </w:r>
      <w:r>
        <w:instrText xml:space="preserve"> PAGEREF _Toc492043206 \h </w:instrText>
      </w:r>
      <w:r w:rsidR="009D16FC">
        <w:fldChar w:fldCharType="separate"/>
      </w:r>
      <w:r>
        <w:t>5</w:t>
      </w:r>
      <w:r w:rsidR="009D16FC">
        <w:fldChar w:fldCharType="end"/>
      </w:r>
    </w:p>
    <w:p w:rsidR="00AF31A2" w:rsidRDefault="00AF31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9D16FC">
        <w:fldChar w:fldCharType="begin" w:fldLock="1"/>
      </w:r>
      <w:r>
        <w:instrText xml:space="preserve"> PAGEREF _Toc492043207 \h </w:instrText>
      </w:r>
      <w:r w:rsidR="009D16FC">
        <w:fldChar w:fldCharType="separate"/>
      </w:r>
      <w:r>
        <w:t>10</w:t>
      </w:r>
      <w:r w:rsidR="009D16FC">
        <w:fldChar w:fldCharType="end"/>
      </w:r>
    </w:p>
    <w:p w:rsidR="00AF31A2" w:rsidRDefault="00AF31A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9D16FC">
        <w:fldChar w:fldCharType="begin" w:fldLock="1"/>
      </w:r>
      <w:r>
        <w:instrText xml:space="preserve"> PAGEREF _Toc492043208 \h </w:instrText>
      </w:r>
      <w:r w:rsidR="009D16FC">
        <w:fldChar w:fldCharType="separate"/>
      </w:r>
      <w:r>
        <w:t>11</w:t>
      </w:r>
      <w:r w:rsidR="009D16FC">
        <w:fldChar w:fldCharType="end"/>
      </w:r>
    </w:p>
    <w:p w:rsidR="00AF31A2" w:rsidRDefault="00AF31A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9D16FC">
        <w:fldChar w:fldCharType="begin" w:fldLock="1"/>
      </w:r>
      <w:r>
        <w:instrText xml:space="preserve"> PAGEREF _Toc492043209 \h </w:instrText>
      </w:r>
      <w:r w:rsidR="009D16FC">
        <w:fldChar w:fldCharType="separate"/>
      </w:r>
      <w:r>
        <w:t>11</w:t>
      </w:r>
      <w:r w:rsidR="009D16FC">
        <w:fldChar w:fldCharType="end"/>
      </w:r>
    </w:p>
    <w:p w:rsidR="00AF31A2" w:rsidRDefault="00AF31A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rsidR="009D16FC">
        <w:fldChar w:fldCharType="begin" w:fldLock="1"/>
      </w:r>
      <w:r>
        <w:instrText xml:space="preserve"> PAGEREF _Toc492043210 \h </w:instrText>
      </w:r>
      <w:r w:rsidR="009D16FC">
        <w:fldChar w:fldCharType="separate"/>
      </w:r>
      <w:r>
        <w:t>11</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Rel-15 3GPP Packet Access Maintenance - essential corrections</w:t>
      </w:r>
      <w:r>
        <w:tab/>
      </w:r>
      <w:r w:rsidR="009D16FC">
        <w:fldChar w:fldCharType="begin" w:fldLock="1"/>
      </w:r>
      <w:r>
        <w:instrText xml:space="preserve"> PAGEREF _Toc492043211 \h </w:instrText>
      </w:r>
      <w:r w:rsidR="009D16FC">
        <w:fldChar w:fldCharType="separate"/>
      </w:r>
      <w:r>
        <w:t>11</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Rel-15 PCC/QoS Maintenance - essential corrections</w:t>
      </w:r>
      <w:r>
        <w:tab/>
      </w:r>
      <w:r w:rsidR="009D16FC">
        <w:fldChar w:fldCharType="begin" w:fldLock="1"/>
      </w:r>
      <w:r>
        <w:instrText xml:space="preserve"> PAGEREF _Toc492043212 \h </w:instrText>
      </w:r>
      <w:r w:rsidR="009D16FC">
        <w:fldChar w:fldCharType="separate"/>
      </w:r>
      <w:r>
        <w:t>11</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Rel-15 Non-3GPP Access Maintenance - essential corrections</w:t>
      </w:r>
      <w:r>
        <w:tab/>
      </w:r>
      <w:r w:rsidR="009D16FC">
        <w:fldChar w:fldCharType="begin" w:fldLock="1"/>
      </w:r>
      <w:r>
        <w:instrText xml:space="preserve"> PAGEREF _Toc492043213 \h </w:instrText>
      </w:r>
      <w:r w:rsidR="009D16FC">
        <w:fldChar w:fldCharType="separate"/>
      </w:r>
      <w:r>
        <w:t>11</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Rel-15 IMS-Related Maintenance - essential corrections</w:t>
      </w:r>
      <w:r>
        <w:tab/>
      </w:r>
      <w:r w:rsidR="009D16FC">
        <w:fldChar w:fldCharType="begin" w:fldLock="1"/>
      </w:r>
      <w:r>
        <w:instrText xml:space="preserve"> PAGEREF _Toc492043214 \h </w:instrText>
      </w:r>
      <w:r w:rsidR="009D16FC">
        <w:fldChar w:fldCharType="separate"/>
      </w:r>
      <w:r>
        <w:t>11</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rsidR="009D16FC">
        <w:fldChar w:fldCharType="begin" w:fldLock="1"/>
      </w:r>
      <w:r>
        <w:instrText xml:space="preserve"> PAGEREF _Toc492043215 \h </w:instrText>
      </w:r>
      <w:r w:rsidR="009D16FC">
        <w:fldChar w:fldCharType="separate"/>
      </w:r>
      <w:r>
        <w:t>12</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9D16FC">
        <w:fldChar w:fldCharType="begin" w:fldLock="1"/>
      </w:r>
      <w:r>
        <w:instrText xml:space="preserve"> PAGEREF _Toc492043216 \h </w:instrText>
      </w:r>
      <w:r w:rsidR="009D16FC">
        <w:fldChar w:fldCharType="separate"/>
      </w:r>
      <w:r>
        <w:t>12</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rsidR="009D16FC">
        <w:fldChar w:fldCharType="begin" w:fldLock="1"/>
      </w:r>
      <w:r>
        <w:instrText xml:space="preserve"> PAGEREF _Toc492043217 \h </w:instrText>
      </w:r>
      <w:r w:rsidR="009D16FC">
        <w:fldChar w:fldCharType="separate"/>
      </w:r>
      <w:r>
        <w:t>29</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9D16FC">
        <w:fldChar w:fldCharType="begin" w:fldLock="1"/>
      </w:r>
      <w:r>
        <w:instrText xml:space="preserve"> PAGEREF _Toc492043218 \h </w:instrText>
      </w:r>
      <w:r w:rsidR="009D16FC">
        <w:fldChar w:fldCharType="separate"/>
      </w:r>
      <w:r>
        <w:t>35</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9D16FC">
        <w:fldChar w:fldCharType="begin" w:fldLock="1"/>
      </w:r>
      <w:r>
        <w:instrText xml:space="preserve"> PAGEREF _Toc492043219 \h </w:instrText>
      </w:r>
      <w:r w:rsidR="009D16FC">
        <w:fldChar w:fldCharType="separate"/>
      </w:r>
      <w:r>
        <w:t>48</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9D16FC">
        <w:fldChar w:fldCharType="begin" w:fldLock="1"/>
      </w:r>
      <w:r>
        <w:instrText xml:space="preserve"> PAGEREF _Toc492043220 \h </w:instrText>
      </w:r>
      <w:r w:rsidR="009D16FC">
        <w:fldChar w:fldCharType="separate"/>
      </w:r>
      <w:r>
        <w:t>51</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9D16FC">
        <w:fldChar w:fldCharType="begin" w:fldLock="1"/>
      </w:r>
      <w:r>
        <w:instrText xml:space="preserve"> PAGEREF _Toc492043221 \h </w:instrText>
      </w:r>
      <w:r w:rsidR="009D16FC">
        <w:fldChar w:fldCharType="separate"/>
      </w:r>
      <w:r>
        <w:t>57</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rsidR="009D16FC">
        <w:fldChar w:fldCharType="begin" w:fldLock="1"/>
      </w:r>
      <w:r>
        <w:instrText xml:space="preserve"> PAGEREF _Toc492043222 \h </w:instrText>
      </w:r>
      <w:r w:rsidR="009D16FC">
        <w:fldChar w:fldCharType="separate"/>
      </w:r>
      <w:r>
        <w:t>60</w:t>
      </w:r>
      <w:r w:rsidR="009D16FC">
        <w:fldChar w:fldCharType="end"/>
      </w:r>
    </w:p>
    <w:p w:rsidR="00AF31A2" w:rsidRDefault="00AF31A2">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specifics of RM and CM states. Registration area management and area restriction handling. 3GPP access specific aspects of the registration management procedure</w:t>
      </w:r>
      <w:r>
        <w:tab/>
      </w:r>
      <w:r w:rsidR="009D16FC">
        <w:fldChar w:fldCharType="begin" w:fldLock="1"/>
      </w:r>
      <w:r>
        <w:instrText xml:space="preserve"> PAGEREF _Toc492043223 \h </w:instrText>
      </w:r>
      <w:r w:rsidR="009D16FC">
        <w:fldChar w:fldCharType="separate"/>
      </w:r>
      <w:r>
        <w:t>60</w:t>
      </w:r>
      <w:r w:rsidR="009D16FC">
        <w:fldChar w:fldCharType="end"/>
      </w:r>
    </w:p>
    <w:p w:rsidR="00AF31A2" w:rsidRDefault="00AF31A2">
      <w:pPr>
        <w:pStyle w:val="TOC4"/>
        <w:tabs>
          <w:tab w:val="left" w:pos="1985"/>
        </w:tabs>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MICO related</w:t>
      </w:r>
      <w:r>
        <w:tab/>
      </w:r>
      <w:r w:rsidR="009D16FC">
        <w:fldChar w:fldCharType="begin" w:fldLock="1"/>
      </w:r>
      <w:r>
        <w:instrText xml:space="preserve"> PAGEREF _Toc492043224 \h </w:instrText>
      </w:r>
      <w:r w:rsidR="009D16FC">
        <w:fldChar w:fldCharType="separate"/>
      </w:r>
      <w:r>
        <w:t>61</w:t>
      </w:r>
      <w:r w:rsidR="009D16FC">
        <w:fldChar w:fldCharType="end"/>
      </w:r>
    </w:p>
    <w:p w:rsidR="00AF31A2" w:rsidRDefault="00AF31A2">
      <w:pPr>
        <w:pStyle w:val="TOC4"/>
        <w:tabs>
          <w:tab w:val="left" w:pos="1985"/>
        </w:tabs>
        <w:rPr>
          <w:rFonts w:asciiTheme="minorHAnsi" w:eastAsiaTheme="minorEastAsia" w:hAnsiTheme="minorHAnsi" w:cstheme="minorBidi"/>
          <w:sz w:val="22"/>
          <w:szCs w:val="22"/>
          <w:lang w:eastAsia="en-GB"/>
        </w:rPr>
      </w:pPr>
      <w:r>
        <w:t>6.5.7.3</w:t>
      </w:r>
      <w:r>
        <w:rPr>
          <w:rFonts w:asciiTheme="minorHAnsi" w:eastAsiaTheme="minorEastAsia" w:hAnsiTheme="minorHAnsi" w:cstheme="minorBidi"/>
          <w:sz w:val="22"/>
          <w:szCs w:val="22"/>
          <w:lang w:eastAsia="en-GB"/>
        </w:rPr>
        <w:tab/>
      </w:r>
      <w:r>
        <w:t>Handover procedures and related</w:t>
      </w:r>
      <w:r>
        <w:tab/>
      </w:r>
      <w:r w:rsidR="009D16FC">
        <w:fldChar w:fldCharType="begin" w:fldLock="1"/>
      </w:r>
      <w:r>
        <w:instrText xml:space="preserve"> PAGEREF _Toc492043225 \h </w:instrText>
      </w:r>
      <w:r w:rsidR="009D16FC">
        <w:fldChar w:fldCharType="separate"/>
      </w:r>
      <w:r>
        <w:t>62</w:t>
      </w:r>
      <w:r w:rsidR="009D16FC">
        <w:fldChar w:fldCharType="end"/>
      </w:r>
    </w:p>
    <w:p w:rsidR="00AF31A2" w:rsidRDefault="00AF31A2">
      <w:pPr>
        <w:pStyle w:val="TOC4"/>
        <w:tabs>
          <w:tab w:val="left" w:pos="1985"/>
        </w:tabs>
        <w:rPr>
          <w:rFonts w:asciiTheme="minorHAnsi" w:eastAsiaTheme="minorEastAsia" w:hAnsiTheme="minorHAnsi" w:cstheme="minorBidi"/>
          <w:sz w:val="22"/>
          <w:szCs w:val="22"/>
          <w:lang w:eastAsia="en-GB"/>
        </w:rPr>
      </w:pPr>
      <w:r>
        <w:t>6.5.7.4</w:t>
      </w:r>
      <w:r>
        <w:rPr>
          <w:rFonts w:asciiTheme="minorHAnsi" w:eastAsiaTheme="minorEastAsia" w:hAnsiTheme="minorHAnsi" w:cstheme="minorBidi"/>
          <w:sz w:val="22"/>
          <w:szCs w:val="22"/>
          <w:lang w:eastAsia="en-GB"/>
        </w:rPr>
        <w:tab/>
      </w:r>
      <w:r>
        <w:t>Service Request procedures and related, including selective activation of UP connections</w:t>
      </w:r>
      <w:r>
        <w:tab/>
      </w:r>
      <w:r w:rsidR="009D16FC">
        <w:fldChar w:fldCharType="begin" w:fldLock="1"/>
      </w:r>
      <w:r>
        <w:instrText xml:space="preserve"> PAGEREF _Toc492043226 \h </w:instrText>
      </w:r>
      <w:r w:rsidR="009D16FC">
        <w:fldChar w:fldCharType="separate"/>
      </w:r>
      <w:r>
        <w:t>63</w:t>
      </w:r>
      <w:r w:rsidR="009D16FC">
        <w:fldChar w:fldCharType="end"/>
      </w:r>
    </w:p>
    <w:p w:rsidR="00AF31A2" w:rsidRDefault="00AF31A2">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rsidR="009D16FC">
        <w:fldChar w:fldCharType="begin" w:fldLock="1"/>
      </w:r>
      <w:r>
        <w:instrText xml:space="preserve"> PAGEREF _Toc492043227 \h </w:instrText>
      </w:r>
      <w:r w:rsidR="009D16FC">
        <w:fldChar w:fldCharType="separate"/>
      </w:r>
      <w:r>
        <w:t>65</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9D16FC">
        <w:fldChar w:fldCharType="begin" w:fldLock="1"/>
      </w:r>
      <w:r>
        <w:instrText xml:space="preserve"> PAGEREF _Toc492043228 \h </w:instrText>
      </w:r>
      <w:r w:rsidR="009D16FC">
        <w:fldChar w:fldCharType="separate"/>
      </w:r>
      <w:r>
        <w:t>67</w:t>
      </w:r>
      <w:r w:rsidR="009D16FC">
        <w:fldChar w:fldCharType="end"/>
      </w:r>
    </w:p>
    <w:p w:rsidR="00AF31A2" w:rsidRDefault="00AF31A2">
      <w:pPr>
        <w:pStyle w:val="TOC4"/>
        <w:tabs>
          <w:tab w:val="left" w:pos="1985"/>
        </w:tabs>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Specific services support - NAS support functionality for services</w:t>
      </w:r>
      <w:r>
        <w:tab/>
      </w:r>
      <w:r w:rsidR="009D16FC">
        <w:fldChar w:fldCharType="begin" w:fldLock="1"/>
      </w:r>
      <w:r>
        <w:instrText xml:space="preserve"> PAGEREF _Toc492043229 \h </w:instrText>
      </w:r>
      <w:r w:rsidR="009D16FC">
        <w:fldChar w:fldCharType="separate"/>
      </w:r>
      <w:r>
        <w:t>67</w:t>
      </w:r>
      <w:r w:rsidR="009D16FC">
        <w:fldChar w:fldCharType="end"/>
      </w:r>
    </w:p>
    <w:p w:rsidR="00AF31A2" w:rsidRDefault="00AF31A2">
      <w:pPr>
        <w:pStyle w:val="TOC4"/>
        <w:tabs>
          <w:tab w:val="left" w:pos="1985"/>
        </w:tabs>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Specific services support - above NAS</w:t>
      </w:r>
      <w:r>
        <w:tab/>
      </w:r>
      <w:r w:rsidR="009D16FC">
        <w:fldChar w:fldCharType="begin" w:fldLock="1"/>
      </w:r>
      <w:r>
        <w:instrText xml:space="preserve"> PAGEREF _Toc492043230 \h </w:instrText>
      </w:r>
      <w:r w:rsidR="009D16FC">
        <w:fldChar w:fldCharType="separate"/>
      </w:r>
      <w:r>
        <w:t>69</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9D16FC">
        <w:fldChar w:fldCharType="begin" w:fldLock="1"/>
      </w:r>
      <w:r>
        <w:instrText xml:space="preserve"> PAGEREF _Toc492043231 \h </w:instrText>
      </w:r>
      <w:r w:rsidR="009D16FC">
        <w:fldChar w:fldCharType="separate"/>
      </w:r>
      <w:r>
        <w:t>70</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rsidR="009D16FC">
        <w:fldChar w:fldCharType="begin" w:fldLock="1"/>
      </w:r>
      <w:r>
        <w:instrText xml:space="preserve"> PAGEREF _Toc492043232 \h </w:instrText>
      </w:r>
      <w:r w:rsidR="009D16FC">
        <w:fldChar w:fldCharType="separate"/>
      </w:r>
      <w:r>
        <w:t>72</w:t>
      </w:r>
      <w:r w:rsidR="009D16FC">
        <w:fldChar w:fldCharType="end"/>
      </w:r>
    </w:p>
    <w:p w:rsidR="00AF31A2" w:rsidRDefault="00AF31A2">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9D16FC">
        <w:fldChar w:fldCharType="begin" w:fldLock="1"/>
      </w:r>
      <w:r>
        <w:instrText xml:space="preserve"> PAGEREF _Toc492043233 \h </w:instrText>
      </w:r>
      <w:r w:rsidR="009D16FC">
        <w:fldChar w:fldCharType="separate"/>
      </w:r>
      <w:r>
        <w:t>75</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architecture enhancements for 3GPP support of advanced V2X services (FS_eV2XARC)</w:t>
      </w:r>
      <w:r>
        <w:tab/>
      </w:r>
      <w:r w:rsidR="009D16FC">
        <w:fldChar w:fldCharType="begin" w:fldLock="1"/>
      </w:r>
      <w:r>
        <w:instrText xml:space="preserve"> PAGEREF _Toc492043234 \h </w:instrText>
      </w:r>
      <w:r w:rsidR="009D16FC">
        <w:fldChar w:fldCharType="separate"/>
      </w:r>
      <w:r>
        <w:t>81</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the Wireless and Wireline Convergence for the 5G system architecture (FS_5WWC)</w:t>
      </w:r>
      <w:r>
        <w:tab/>
      </w:r>
      <w:r w:rsidR="009D16FC">
        <w:fldChar w:fldCharType="begin" w:fldLock="1"/>
      </w:r>
      <w:r>
        <w:instrText xml:space="preserve"> PAGEREF _Toc492043235 \h </w:instrText>
      </w:r>
      <w:r w:rsidR="009D16FC">
        <w:fldChar w:fldCharType="separate"/>
      </w:r>
      <w:r>
        <w:t>82</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rsidR="009D16FC">
        <w:fldChar w:fldCharType="begin" w:fldLock="1"/>
      </w:r>
      <w:r>
        <w:instrText xml:space="preserve"> PAGEREF _Toc492043236 \h </w:instrText>
      </w:r>
      <w:r w:rsidR="009D16FC">
        <w:fldChar w:fldCharType="separate"/>
      </w:r>
      <w:r>
        <w:t>84</w:t>
      </w:r>
      <w:r w:rsidR="009D16FC">
        <w:fldChar w:fldCharType="end"/>
      </w:r>
    </w:p>
    <w:p w:rsidR="00AF31A2" w:rsidRDefault="00AF31A2">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rsidR="009D16FC">
        <w:fldChar w:fldCharType="begin" w:fldLock="1"/>
      </w:r>
      <w:r>
        <w:instrText xml:space="preserve"> PAGEREF _Toc492043237 \h </w:instrText>
      </w:r>
      <w:r w:rsidR="009D16FC">
        <w:fldChar w:fldCharType="separate"/>
      </w:r>
      <w:r>
        <w:t>84</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lastRenderedPageBreak/>
        <w:t>6.10</w:t>
      </w:r>
      <w:r>
        <w:rPr>
          <w:rFonts w:asciiTheme="minorHAnsi" w:eastAsiaTheme="minorEastAsia" w:hAnsiTheme="minorHAnsi" w:cstheme="minorBidi"/>
          <w:sz w:val="22"/>
          <w:szCs w:val="22"/>
          <w:lang w:eastAsia="en-GB"/>
        </w:rPr>
        <w:tab/>
      </w:r>
      <w:r>
        <w:t>Study on architecture enhancements to ProSe UE-to-Network Relay (FS_REAR)</w:t>
      </w:r>
      <w:r>
        <w:tab/>
      </w:r>
      <w:r w:rsidR="009D16FC">
        <w:fldChar w:fldCharType="begin" w:fldLock="1"/>
      </w:r>
      <w:r>
        <w:instrText xml:space="preserve"> PAGEREF _Toc492043238 \h </w:instrText>
      </w:r>
      <w:r w:rsidR="009D16FC">
        <w:fldChar w:fldCharType="separate"/>
      </w:r>
      <w:r>
        <w:t>84</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rsidR="009D16FC">
        <w:fldChar w:fldCharType="begin" w:fldLock="1"/>
      </w:r>
      <w:r>
        <w:instrText xml:space="preserve"> PAGEREF _Toc492043239 \h </w:instrText>
      </w:r>
      <w:r w:rsidR="009D16FC">
        <w:fldChar w:fldCharType="separate"/>
      </w:r>
      <w:r>
        <w:t>86</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Study on Access Traffic Steering, Switch and Splitting support in the 5G system architecture (FS_ATSSS)</w:t>
      </w:r>
      <w:r>
        <w:tab/>
      </w:r>
      <w:r w:rsidR="009D16FC">
        <w:fldChar w:fldCharType="begin" w:fldLock="1"/>
      </w:r>
      <w:r>
        <w:instrText xml:space="preserve"> PAGEREF _Toc492043240 \h </w:instrText>
      </w:r>
      <w:r w:rsidR="009D16FC">
        <w:fldChar w:fldCharType="separate"/>
      </w:r>
      <w:r>
        <w:t>88</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 (PS_DATA_OFF2)</w:t>
      </w:r>
      <w:r>
        <w:tab/>
      </w:r>
      <w:r w:rsidR="009D16FC">
        <w:fldChar w:fldCharType="begin" w:fldLock="1"/>
      </w:r>
      <w:r>
        <w:instrText xml:space="preserve"> PAGEREF _Toc492043241 \h </w:instrText>
      </w:r>
      <w:r w:rsidR="009D16FC">
        <w:fldChar w:fldCharType="separate"/>
      </w:r>
      <w:r>
        <w:t>89</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EPC support for Option 3/3a/3x Dual Connectivity with New Radio (EDCE5)</w:t>
      </w:r>
      <w:r>
        <w:tab/>
      </w:r>
      <w:r w:rsidR="009D16FC">
        <w:fldChar w:fldCharType="begin" w:fldLock="1"/>
      </w:r>
      <w:r>
        <w:instrText xml:space="preserve"> PAGEREF _Toc492043242 \h </w:instrText>
      </w:r>
      <w:r w:rsidR="009D16FC">
        <w:fldChar w:fldCharType="separate"/>
      </w:r>
      <w:r>
        <w:t>90</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rsidR="009D16FC">
        <w:fldChar w:fldCharType="begin" w:fldLock="1"/>
      </w:r>
      <w:r>
        <w:instrText xml:space="preserve"> PAGEREF _Toc492043243 \h </w:instrText>
      </w:r>
      <w:r w:rsidR="009D16FC">
        <w:fldChar w:fldCharType="separate"/>
      </w:r>
      <w:r>
        <w:t>91</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Study on System enhancements for Provision of Access to Restricted Local Operator Services by Unauthenticated UEs (FS_PARLOS_SA2)</w:t>
      </w:r>
      <w:r>
        <w:tab/>
      </w:r>
      <w:r w:rsidR="009D16FC">
        <w:fldChar w:fldCharType="begin" w:fldLock="1"/>
      </w:r>
      <w:r>
        <w:instrText xml:space="preserve"> PAGEREF _Toc492043244 \h </w:instrText>
      </w:r>
      <w:r w:rsidR="009D16FC">
        <w:fldChar w:fldCharType="separate"/>
      </w:r>
      <w:r>
        <w:t>91</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TEI15 Category B/C - Enhancements and Improvements only</w:t>
      </w:r>
      <w:r>
        <w:tab/>
      </w:r>
      <w:r w:rsidR="009D16FC">
        <w:fldChar w:fldCharType="begin" w:fldLock="1"/>
      </w:r>
      <w:r>
        <w:instrText xml:space="preserve"> PAGEREF _Toc492043245 \h </w:instrText>
      </w:r>
      <w:r w:rsidR="009D16FC">
        <w:fldChar w:fldCharType="separate"/>
      </w:r>
      <w:r>
        <w:t>92</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TEI15 Category B/C - Enhancements and Improvements only</w:t>
      </w:r>
      <w:r>
        <w:tab/>
      </w:r>
      <w:r w:rsidR="009D16FC">
        <w:fldChar w:fldCharType="begin" w:fldLock="1"/>
      </w:r>
      <w:r>
        <w:instrText xml:space="preserve"> PAGEREF _Toc492043246 \h </w:instrText>
      </w:r>
      <w:r w:rsidR="009D16FC">
        <w:fldChar w:fldCharType="separate"/>
      </w:r>
      <w:r>
        <w:t>92</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TEI14 Category B/C - Enhancements and Improvements only</w:t>
      </w:r>
      <w:r>
        <w:tab/>
      </w:r>
      <w:r w:rsidR="009D16FC">
        <w:fldChar w:fldCharType="begin" w:fldLock="1"/>
      </w:r>
      <w:r>
        <w:instrText xml:space="preserve"> PAGEREF _Toc492043247 \h </w:instrText>
      </w:r>
      <w:r w:rsidR="009D16FC">
        <w:fldChar w:fldCharType="separate"/>
      </w:r>
      <w:r>
        <w:t>92</w:t>
      </w:r>
      <w:r w:rsidR="009D16FC">
        <w:fldChar w:fldCharType="end"/>
      </w:r>
    </w:p>
    <w:p w:rsidR="00AF31A2" w:rsidRDefault="00AF31A2">
      <w:pPr>
        <w:pStyle w:val="TOC2"/>
        <w:tabs>
          <w:tab w:val="left" w:pos="1418"/>
        </w:tabs>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TEI15 Category B/C - Enhancements and Improvements only</w:t>
      </w:r>
      <w:r>
        <w:tab/>
      </w:r>
      <w:r w:rsidR="009D16FC">
        <w:fldChar w:fldCharType="begin" w:fldLock="1"/>
      </w:r>
      <w:r>
        <w:instrText xml:space="preserve"> PAGEREF _Toc492043248 \h </w:instrText>
      </w:r>
      <w:r w:rsidR="009D16FC">
        <w:fldChar w:fldCharType="separate"/>
      </w:r>
      <w:r>
        <w:t>92</w:t>
      </w:r>
      <w:r w:rsidR="009D16FC">
        <w:fldChar w:fldCharType="end"/>
      </w:r>
    </w:p>
    <w:p w:rsidR="00AF31A2" w:rsidRDefault="00AF31A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9D16FC">
        <w:fldChar w:fldCharType="begin" w:fldLock="1"/>
      </w:r>
      <w:r>
        <w:instrText xml:space="preserve"> PAGEREF _Toc492043249 \h </w:instrText>
      </w:r>
      <w:r w:rsidR="009D16FC">
        <w:fldChar w:fldCharType="separate"/>
      </w:r>
      <w:r>
        <w:t>92</w:t>
      </w:r>
      <w:r w:rsidR="009D16FC">
        <w:fldChar w:fldCharType="end"/>
      </w:r>
    </w:p>
    <w:p w:rsidR="00AF31A2" w:rsidRDefault="00AF31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TEI15 proposals</w:t>
      </w:r>
      <w:r>
        <w:tab/>
      </w:r>
      <w:r w:rsidR="009D16FC">
        <w:fldChar w:fldCharType="begin" w:fldLock="1"/>
      </w:r>
      <w:r>
        <w:instrText xml:space="preserve"> PAGEREF _Toc492043250 \h </w:instrText>
      </w:r>
      <w:r w:rsidR="009D16FC">
        <w:fldChar w:fldCharType="separate"/>
      </w:r>
      <w:r>
        <w:t>92</w:t>
      </w:r>
      <w:r w:rsidR="009D16FC">
        <w:fldChar w:fldCharType="end"/>
      </w:r>
    </w:p>
    <w:p w:rsidR="00AF31A2" w:rsidRDefault="00AF31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9D16FC">
        <w:fldChar w:fldCharType="begin" w:fldLock="1"/>
      </w:r>
      <w:r>
        <w:instrText xml:space="preserve"> PAGEREF _Toc492043251 \h </w:instrText>
      </w:r>
      <w:r w:rsidR="009D16FC">
        <w:fldChar w:fldCharType="separate"/>
      </w:r>
      <w:r>
        <w:t>95</w:t>
      </w:r>
      <w:r w:rsidR="009D16FC">
        <w:fldChar w:fldCharType="end"/>
      </w:r>
    </w:p>
    <w:p w:rsidR="00AF31A2" w:rsidRDefault="00AF31A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9D16FC">
        <w:fldChar w:fldCharType="begin" w:fldLock="1"/>
      </w:r>
      <w:r>
        <w:instrText xml:space="preserve"> PAGEREF _Toc492043252 \h </w:instrText>
      </w:r>
      <w:r w:rsidR="009D16FC">
        <w:fldChar w:fldCharType="separate"/>
      </w:r>
      <w:r>
        <w:t>96</w:t>
      </w:r>
      <w:r w:rsidR="009D16FC">
        <w:fldChar w:fldCharType="end"/>
      </w:r>
    </w:p>
    <w:p w:rsidR="00AF31A2" w:rsidRDefault="00AF31A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9D16FC">
        <w:fldChar w:fldCharType="begin" w:fldLock="1"/>
      </w:r>
      <w:r>
        <w:instrText xml:space="preserve"> PAGEREF _Toc492043253 \h </w:instrText>
      </w:r>
      <w:r w:rsidR="009D16FC">
        <w:fldChar w:fldCharType="separate"/>
      </w:r>
      <w:r>
        <w:t>96</w:t>
      </w:r>
      <w:r w:rsidR="009D16FC">
        <w:fldChar w:fldCharType="end"/>
      </w:r>
    </w:p>
    <w:p w:rsidR="00AF31A2" w:rsidRPr="00AF31A2" w:rsidRDefault="00AF31A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w:t>
      </w:r>
      <w:r w:rsidRPr="00AF31A2">
        <w:t>eeting</w:t>
      </w:r>
      <w:r w:rsidRPr="00AF31A2">
        <w:tab/>
      </w:r>
      <w:r w:rsidR="009D16FC" w:rsidRPr="00AF31A2">
        <w:fldChar w:fldCharType="begin" w:fldLock="1"/>
      </w:r>
      <w:r w:rsidRPr="00AF31A2">
        <w:instrText xml:space="preserve"> PAGEREF _Toc492043254 \h </w:instrText>
      </w:r>
      <w:r w:rsidR="009D16FC" w:rsidRPr="00AF31A2">
        <w:fldChar w:fldCharType="separate"/>
      </w:r>
      <w:r w:rsidRPr="00AF31A2">
        <w:t>96</w:t>
      </w:r>
      <w:r w:rsidR="009D16FC" w:rsidRPr="00AF31A2">
        <w:fldChar w:fldCharType="end"/>
      </w:r>
    </w:p>
    <w:p w:rsidR="00AF31A2" w:rsidRPr="00AF31A2" w:rsidRDefault="00AF31A2">
      <w:pPr>
        <w:pStyle w:val="TOC9"/>
        <w:rPr>
          <w:rFonts w:asciiTheme="minorHAnsi" w:eastAsiaTheme="minorEastAsia" w:hAnsiTheme="minorHAnsi" w:cstheme="minorBidi"/>
          <w:b w:val="0"/>
          <w:szCs w:val="22"/>
          <w:lang w:eastAsia="en-GB"/>
        </w:rPr>
      </w:pPr>
      <w:r w:rsidRPr="00AF31A2">
        <w:t>Annex A</w:t>
      </w:r>
      <w:r w:rsidRPr="00AF31A2">
        <w:rPr>
          <w:rFonts w:asciiTheme="minorHAnsi" w:eastAsiaTheme="minorEastAsia" w:hAnsiTheme="minorHAnsi" w:cstheme="minorBidi"/>
          <w:b w:val="0"/>
          <w:szCs w:val="22"/>
          <w:lang w:eastAsia="en-GB"/>
        </w:rPr>
        <w:tab/>
      </w:r>
      <w:r w:rsidRPr="00AF31A2">
        <w:t>Summary of Output</w:t>
      </w:r>
      <w:r w:rsidRPr="00AF31A2">
        <w:tab/>
      </w:r>
      <w:r w:rsidR="009D16FC" w:rsidRPr="00AF31A2">
        <w:fldChar w:fldCharType="begin" w:fldLock="1"/>
      </w:r>
      <w:r w:rsidRPr="00AF31A2">
        <w:instrText xml:space="preserve"> PAGEREF _Toc492043255 \h </w:instrText>
      </w:r>
      <w:r w:rsidR="009D16FC" w:rsidRPr="00AF31A2">
        <w:fldChar w:fldCharType="separate"/>
      </w:r>
      <w:r w:rsidRPr="00AF31A2">
        <w:t>97</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A.1</w:t>
      </w:r>
      <w:r w:rsidRPr="00AF31A2">
        <w:rPr>
          <w:rFonts w:asciiTheme="minorHAnsi" w:eastAsiaTheme="minorEastAsia" w:hAnsiTheme="minorHAnsi" w:cstheme="minorBidi"/>
          <w:szCs w:val="22"/>
          <w:lang w:eastAsia="en-GB"/>
        </w:rPr>
        <w:tab/>
      </w:r>
      <w:r w:rsidRPr="00AF31A2">
        <w:t>List of meeting documents ordered by TD number</w:t>
      </w:r>
      <w:r w:rsidRPr="00AF31A2">
        <w:tab/>
      </w:r>
      <w:r w:rsidR="009D16FC" w:rsidRPr="00AF31A2">
        <w:fldChar w:fldCharType="begin" w:fldLock="1"/>
      </w:r>
      <w:r w:rsidRPr="00AF31A2">
        <w:instrText xml:space="preserve"> PAGEREF _Toc492043256 \h </w:instrText>
      </w:r>
      <w:r w:rsidR="009D16FC" w:rsidRPr="00AF31A2">
        <w:fldChar w:fldCharType="separate"/>
      </w:r>
      <w:r w:rsidRPr="00AF31A2">
        <w:t>97</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A.2</w:t>
      </w:r>
      <w:r w:rsidRPr="00AF31A2">
        <w:rPr>
          <w:rFonts w:asciiTheme="minorHAnsi" w:eastAsiaTheme="minorEastAsia" w:hAnsiTheme="minorHAnsi" w:cstheme="minorBidi"/>
          <w:szCs w:val="22"/>
          <w:lang w:eastAsia="en-GB"/>
        </w:rPr>
        <w:tab/>
      </w:r>
      <w:r w:rsidRPr="00AF31A2">
        <w:t>List of meeting documents ordered by Agenda Item</w:t>
      </w:r>
      <w:r w:rsidRPr="00AF31A2">
        <w:tab/>
      </w:r>
      <w:r w:rsidR="009D16FC" w:rsidRPr="00AF31A2">
        <w:fldChar w:fldCharType="begin" w:fldLock="1"/>
      </w:r>
      <w:r w:rsidRPr="00AF31A2">
        <w:instrText xml:space="preserve"> PAGEREF _Toc492043257 \h </w:instrText>
      </w:r>
      <w:r w:rsidR="009D16FC" w:rsidRPr="00AF31A2">
        <w:fldChar w:fldCharType="separate"/>
      </w:r>
      <w:r w:rsidRPr="00AF31A2">
        <w:t>209</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A.3</w:t>
      </w:r>
      <w:r w:rsidRPr="00AF31A2">
        <w:rPr>
          <w:rFonts w:asciiTheme="minorHAnsi" w:eastAsiaTheme="minorEastAsia" w:hAnsiTheme="minorHAnsi" w:cstheme="minorBidi"/>
          <w:szCs w:val="22"/>
          <w:lang w:eastAsia="en-GB"/>
        </w:rPr>
        <w:tab/>
      </w:r>
      <w:r w:rsidRPr="00AF31A2">
        <w:t>Documents for e-mail approval</w:t>
      </w:r>
      <w:r w:rsidRPr="00AF31A2">
        <w:tab/>
      </w:r>
      <w:r w:rsidR="009D16FC" w:rsidRPr="00AF31A2">
        <w:fldChar w:fldCharType="begin" w:fldLock="1"/>
      </w:r>
      <w:r w:rsidRPr="00AF31A2">
        <w:instrText xml:space="preserve"> PAGEREF _Toc492043258 \h </w:instrText>
      </w:r>
      <w:r w:rsidR="009D16FC" w:rsidRPr="00AF31A2">
        <w:fldChar w:fldCharType="separate"/>
      </w:r>
      <w:r w:rsidRPr="00AF31A2">
        <w:t>357</w:t>
      </w:r>
      <w:r w:rsidR="009D16FC" w:rsidRPr="00AF31A2">
        <w:fldChar w:fldCharType="end"/>
      </w:r>
    </w:p>
    <w:p w:rsidR="00AF31A2" w:rsidRPr="00AF31A2" w:rsidRDefault="00AF31A2">
      <w:pPr>
        <w:pStyle w:val="TOC2"/>
        <w:tabs>
          <w:tab w:val="left" w:pos="1418"/>
        </w:tabs>
        <w:rPr>
          <w:rFonts w:asciiTheme="minorHAnsi" w:eastAsiaTheme="minorEastAsia" w:hAnsiTheme="minorHAnsi" w:cstheme="minorBidi"/>
          <w:sz w:val="22"/>
          <w:szCs w:val="22"/>
          <w:lang w:eastAsia="en-GB"/>
        </w:rPr>
      </w:pPr>
      <w:r w:rsidRPr="00AF31A2">
        <w:t>A.3.1</w:t>
      </w:r>
      <w:r w:rsidRPr="00AF31A2">
        <w:rPr>
          <w:rFonts w:asciiTheme="minorHAnsi" w:eastAsiaTheme="minorEastAsia" w:hAnsiTheme="minorHAnsi" w:cstheme="minorBidi"/>
          <w:sz w:val="22"/>
          <w:szCs w:val="22"/>
          <w:lang w:eastAsia="en-GB"/>
        </w:rPr>
        <w:tab/>
      </w:r>
      <w:r w:rsidRPr="00AF31A2">
        <w:t>Documents created by MCC after e-mail approval</w:t>
      </w:r>
      <w:r w:rsidRPr="00AF31A2">
        <w:tab/>
      </w:r>
      <w:r w:rsidR="009D16FC" w:rsidRPr="00AF31A2">
        <w:fldChar w:fldCharType="begin" w:fldLock="1"/>
      </w:r>
      <w:r w:rsidRPr="00AF31A2">
        <w:instrText xml:space="preserve"> PAGEREF _Toc492043259 \h </w:instrText>
      </w:r>
      <w:r w:rsidR="009D16FC" w:rsidRPr="00AF31A2">
        <w:fldChar w:fldCharType="separate"/>
      </w:r>
      <w:r w:rsidRPr="00AF31A2">
        <w:t>361</w:t>
      </w:r>
      <w:r w:rsidR="009D16FC" w:rsidRPr="00AF31A2">
        <w:fldChar w:fldCharType="end"/>
      </w:r>
    </w:p>
    <w:p w:rsidR="00AF31A2" w:rsidRPr="00AF31A2" w:rsidRDefault="00AF31A2">
      <w:pPr>
        <w:pStyle w:val="TOC9"/>
        <w:rPr>
          <w:rFonts w:asciiTheme="minorHAnsi" w:eastAsiaTheme="minorEastAsia" w:hAnsiTheme="minorHAnsi" w:cstheme="minorBidi"/>
          <w:b w:val="0"/>
          <w:szCs w:val="22"/>
          <w:lang w:eastAsia="en-GB"/>
        </w:rPr>
      </w:pPr>
      <w:r w:rsidRPr="00AF31A2">
        <w:t>Annex B</w:t>
      </w:r>
      <w:r w:rsidRPr="00AF31A2">
        <w:rPr>
          <w:rFonts w:asciiTheme="minorHAnsi" w:eastAsiaTheme="minorEastAsia" w:hAnsiTheme="minorHAnsi" w:cstheme="minorBidi"/>
          <w:b w:val="0"/>
          <w:szCs w:val="22"/>
          <w:lang w:eastAsia="en-GB"/>
        </w:rPr>
        <w:tab/>
      </w:r>
      <w:r w:rsidRPr="00AF31A2">
        <w:t>Change Requests</w:t>
      </w:r>
      <w:r w:rsidRPr="00AF31A2">
        <w:tab/>
      </w:r>
      <w:r w:rsidR="009D16FC" w:rsidRPr="00AF31A2">
        <w:fldChar w:fldCharType="begin" w:fldLock="1"/>
      </w:r>
      <w:r w:rsidRPr="00AF31A2">
        <w:instrText xml:space="preserve"> PAGEREF _Toc492043260 \h </w:instrText>
      </w:r>
      <w:r w:rsidR="009D16FC" w:rsidRPr="00AF31A2">
        <w:fldChar w:fldCharType="separate"/>
      </w:r>
      <w:r w:rsidRPr="00AF31A2">
        <w:t>363</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B.1</w:t>
      </w:r>
      <w:r w:rsidRPr="00AF31A2">
        <w:rPr>
          <w:rFonts w:asciiTheme="minorHAnsi" w:eastAsiaTheme="minorEastAsia" w:hAnsiTheme="minorHAnsi" w:cstheme="minorBidi"/>
          <w:szCs w:val="22"/>
          <w:lang w:eastAsia="en-GB"/>
        </w:rPr>
        <w:tab/>
      </w:r>
      <w:r w:rsidRPr="00AF31A2">
        <w:t>List of all CRs for meeting #122BIS</w:t>
      </w:r>
      <w:r w:rsidRPr="00AF31A2">
        <w:tab/>
      </w:r>
      <w:r w:rsidR="009D16FC" w:rsidRPr="00AF31A2">
        <w:fldChar w:fldCharType="begin" w:fldLock="1"/>
      </w:r>
      <w:r w:rsidRPr="00AF31A2">
        <w:instrText xml:space="preserve"> PAGEREF _Toc492043261 \h </w:instrText>
      </w:r>
      <w:r w:rsidR="009D16FC" w:rsidRPr="00AF31A2">
        <w:fldChar w:fldCharType="separate"/>
      </w:r>
      <w:r w:rsidRPr="00AF31A2">
        <w:t>363</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B.2</w:t>
      </w:r>
      <w:r w:rsidRPr="00AF31A2">
        <w:rPr>
          <w:rFonts w:asciiTheme="minorHAnsi" w:eastAsiaTheme="minorEastAsia" w:hAnsiTheme="minorHAnsi" w:cstheme="minorBidi"/>
          <w:szCs w:val="22"/>
          <w:lang w:eastAsia="en-GB"/>
        </w:rPr>
        <w:tab/>
      </w:r>
      <w:r w:rsidRPr="00AF31A2">
        <w:t>List of agreed CRs for meetings #122 and #122BIS</w:t>
      </w:r>
      <w:r w:rsidRPr="00AF31A2">
        <w:tab/>
      </w:r>
      <w:r w:rsidR="009D16FC" w:rsidRPr="00AF31A2">
        <w:fldChar w:fldCharType="begin" w:fldLock="1"/>
      </w:r>
      <w:r w:rsidRPr="00AF31A2">
        <w:instrText xml:space="preserve"> PAGEREF _Toc492043262 \h </w:instrText>
      </w:r>
      <w:r w:rsidR="009D16FC" w:rsidRPr="00AF31A2">
        <w:fldChar w:fldCharType="separate"/>
      </w:r>
      <w:r w:rsidRPr="00AF31A2">
        <w:t>370</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B.3</w:t>
      </w:r>
      <w:r w:rsidRPr="00AF31A2">
        <w:rPr>
          <w:rFonts w:asciiTheme="minorHAnsi" w:eastAsiaTheme="minorEastAsia" w:hAnsiTheme="minorHAnsi" w:cstheme="minorBidi"/>
          <w:szCs w:val="22"/>
          <w:lang w:eastAsia="en-GB"/>
        </w:rPr>
        <w:tab/>
      </w:r>
      <w:r w:rsidRPr="00AF31A2">
        <w:t>List of approved P-CRs for meeting #122BIS</w:t>
      </w:r>
      <w:r w:rsidRPr="00AF31A2">
        <w:tab/>
      </w:r>
      <w:r w:rsidR="009D16FC" w:rsidRPr="00AF31A2">
        <w:fldChar w:fldCharType="begin" w:fldLock="1"/>
      </w:r>
      <w:r w:rsidRPr="00AF31A2">
        <w:instrText xml:space="preserve"> PAGEREF _Toc492043263 \h </w:instrText>
      </w:r>
      <w:r w:rsidR="009D16FC" w:rsidRPr="00AF31A2">
        <w:fldChar w:fldCharType="separate"/>
      </w:r>
      <w:r w:rsidRPr="00AF31A2">
        <w:t>375</w:t>
      </w:r>
      <w:r w:rsidR="009D16FC" w:rsidRPr="00AF31A2">
        <w:fldChar w:fldCharType="end"/>
      </w:r>
    </w:p>
    <w:p w:rsidR="00AF31A2" w:rsidRPr="00AF31A2" w:rsidRDefault="00AF31A2">
      <w:pPr>
        <w:pStyle w:val="TOC2"/>
        <w:tabs>
          <w:tab w:val="left" w:pos="1418"/>
        </w:tabs>
        <w:rPr>
          <w:rFonts w:asciiTheme="minorHAnsi" w:eastAsiaTheme="minorEastAsia" w:hAnsiTheme="minorHAnsi" w:cstheme="minorBidi"/>
          <w:sz w:val="22"/>
          <w:szCs w:val="22"/>
          <w:lang w:eastAsia="en-GB"/>
        </w:rPr>
      </w:pPr>
      <w:r w:rsidRPr="00AF31A2">
        <w:t>B.3.1</w:t>
      </w:r>
      <w:r w:rsidRPr="00AF31A2">
        <w:rPr>
          <w:rFonts w:asciiTheme="minorHAnsi" w:eastAsiaTheme="minorEastAsia" w:hAnsiTheme="minorHAnsi" w:cstheme="minorBidi"/>
          <w:sz w:val="22"/>
          <w:szCs w:val="22"/>
          <w:lang w:eastAsia="en-GB"/>
        </w:rPr>
        <w:tab/>
      </w:r>
      <w:r w:rsidRPr="00AF31A2">
        <w:t>List of P-CRs on e-mail approval after meeting #122BIS</w:t>
      </w:r>
      <w:r w:rsidRPr="00AF31A2">
        <w:tab/>
      </w:r>
      <w:r w:rsidR="009D16FC" w:rsidRPr="00AF31A2">
        <w:fldChar w:fldCharType="begin" w:fldLock="1"/>
      </w:r>
      <w:r w:rsidRPr="00AF31A2">
        <w:instrText xml:space="preserve"> PAGEREF _Toc492043264 \h </w:instrText>
      </w:r>
      <w:r w:rsidR="009D16FC" w:rsidRPr="00AF31A2">
        <w:fldChar w:fldCharType="separate"/>
      </w:r>
      <w:r w:rsidRPr="00AF31A2">
        <w:t>386</w:t>
      </w:r>
      <w:r w:rsidR="009D16FC" w:rsidRPr="00AF31A2">
        <w:fldChar w:fldCharType="end"/>
      </w:r>
    </w:p>
    <w:p w:rsidR="00AF31A2" w:rsidRPr="00AF31A2" w:rsidRDefault="00AF31A2">
      <w:pPr>
        <w:pStyle w:val="TOC9"/>
        <w:rPr>
          <w:rFonts w:asciiTheme="minorHAnsi" w:eastAsiaTheme="minorEastAsia" w:hAnsiTheme="minorHAnsi" w:cstheme="minorBidi"/>
          <w:b w:val="0"/>
          <w:szCs w:val="22"/>
          <w:lang w:eastAsia="en-GB"/>
        </w:rPr>
      </w:pPr>
      <w:r w:rsidRPr="00AF31A2">
        <w:t>Annex C</w:t>
      </w:r>
      <w:r w:rsidRPr="00AF31A2">
        <w:rPr>
          <w:rFonts w:asciiTheme="minorHAnsi" w:eastAsiaTheme="minorEastAsia" w:hAnsiTheme="minorHAnsi" w:cstheme="minorBidi"/>
          <w:b w:val="0"/>
          <w:szCs w:val="22"/>
          <w:lang w:eastAsia="en-GB"/>
        </w:rPr>
        <w:tab/>
      </w:r>
      <w:r w:rsidRPr="00AF31A2">
        <w:t>Liaison Statements</w:t>
      </w:r>
      <w:r w:rsidRPr="00AF31A2">
        <w:tab/>
      </w:r>
      <w:r w:rsidR="009D16FC" w:rsidRPr="00AF31A2">
        <w:fldChar w:fldCharType="begin" w:fldLock="1"/>
      </w:r>
      <w:r w:rsidRPr="00AF31A2">
        <w:instrText xml:space="preserve"> PAGEREF _Toc492043265 \h </w:instrText>
      </w:r>
      <w:r w:rsidR="009D16FC" w:rsidRPr="00AF31A2">
        <w:fldChar w:fldCharType="separate"/>
      </w:r>
      <w:r w:rsidRPr="00AF31A2">
        <w:t>388</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C.1</w:t>
      </w:r>
      <w:r w:rsidRPr="00AF31A2">
        <w:rPr>
          <w:rFonts w:asciiTheme="minorHAnsi" w:eastAsiaTheme="minorEastAsia" w:hAnsiTheme="minorHAnsi" w:cstheme="minorBidi"/>
          <w:szCs w:val="22"/>
          <w:lang w:eastAsia="en-GB"/>
        </w:rPr>
        <w:tab/>
      </w:r>
      <w:r w:rsidRPr="00AF31A2">
        <w:t>Incoming LSs</w:t>
      </w:r>
      <w:r w:rsidRPr="00AF31A2">
        <w:tab/>
      </w:r>
      <w:r w:rsidR="009D16FC" w:rsidRPr="00AF31A2">
        <w:fldChar w:fldCharType="begin" w:fldLock="1"/>
      </w:r>
      <w:r w:rsidRPr="00AF31A2">
        <w:instrText xml:space="preserve"> PAGEREF _Toc492043266 \h </w:instrText>
      </w:r>
      <w:r w:rsidR="009D16FC" w:rsidRPr="00AF31A2">
        <w:fldChar w:fldCharType="separate"/>
      </w:r>
      <w:r w:rsidRPr="00AF31A2">
        <w:t>388</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C.2</w:t>
      </w:r>
      <w:r w:rsidRPr="00AF31A2">
        <w:rPr>
          <w:rFonts w:asciiTheme="minorHAnsi" w:eastAsiaTheme="minorEastAsia" w:hAnsiTheme="minorHAnsi" w:cstheme="minorBidi"/>
          <w:szCs w:val="22"/>
          <w:lang w:eastAsia="en-GB"/>
        </w:rPr>
        <w:tab/>
      </w:r>
      <w:r w:rsidRPr="00AF31A2">
        <w:t>Approved Outgoing LSs</w:t>
      </w:r>
      <w:r w:rsidRPr="00AF31A2">
        <w:tab/>
      </w:r>
      <w:r w:rsidR="009D16FC" w:rsidRPr="00AF31A2">
        <w:fldChar w:fldCharType="begin" w:fldLock="1"/>
      </w:r>
      <w:r w:rsidRPr="00AF31A2">
        <w:instrText xml:space="preserve"> PAGEREF _Toc492043267 \h </w:instrText>
      </w:r>
      <w:r w:rsidR="009D16FC" w:rsidRPr="00AF31A2">
        <w:fldChar w:fldCharType="separate"/>
      </w:r>
      <w:r w:rsidRPr="00AF31A2">
        <w:t>391</w:t>
      </w:r>
      <w:r w:rsidR="009D16FC" w:rsidRPr="00AF31A2">
        <w:fldChar w:fldCharType="end"/>
      </w:r>
    </w:p>
    <w:p w:rsidR="00AF31A2" w:rsidRPr="00AF31A2" w:rsidRDefault="00AF31A2">
      <w:pPr>
        <w:pStyle w:val="TOC2"/>
        <w:tabs>
          <w:tab w:val="left" w:pos="1418"/>
        </w:tabs>
        <w:rPr>
          <w:rFonts w:asciiTheme="minorHAnsi" w:eastAsiaTheme="minorEastAsia" w:hAnsiTheme="minorHAnsi" w:cstheme="minorBidi"/>
          <w:sz w:val="22"/>
          <w:szCs w:val="22"/>
          <w:lang w:eastAsia="en-GB"/>
        </w:rPr>
      </w:pPr>
      <w:r w:rsidRPr="00AF31A2">
        <w:t>C.2.1</w:t>
      </w:r>
      <w:r w:rsidRPr="00AF31A2">
        <w:rPr>
          <w:rFonts w:asciiTheme="minorHAnsi" w:eastAsiaTheme="minorEastAsia" w:hAnsiTheme="minorHAnsi" w:cstheme="minorBidi"/>
          <w:sz w:val="22"/>
          <w:szCs w:val="22"/>
          <w:lang w:eastAsia="en-GB"/>
        </w:rPr>
        <w:tab/>
      </w:r>
      <w:r w:rsidRPr="00AF31A2">
        <w:t>Outgoing LSs on e-mail approval</w:t>
      </w:r>
      <w:r w:rsidRPr="00AF31A2">
        <w:tab/>
      </w:r>
      <w:r w:rsidR="009D16FC" w:rsidRPr="00AF31A2">
        <w:fldChar w:fldCharType="begin" w:fldLock="1"/>
      </w:r>
      <w:r w:rsidRPr="00AF31A2">
        <w:instrText xml:space="preserve"> PAGEREF _Toc492043268 \h </w:instrText>
      </w:r>
      <w:r w:rsidR="009D16FC" w:rsidRPr="00AF31A2">
        <w:fldChar w:fldCharType="separate"/>
      </w:r>
      <w:r w:rsidRPr="00AF31A2">
        <w:t>392</w:t>
      </w:r>
      <w:r w:rsidR="009D16FC" w:rsidRPr="00AF31A2">
        <w:fldChar w:fldCharType="end"/>
      </w:r>
    </w:p>
    <w:p w:rsidR="00AF31A2" w:rsidRPr="00AF31A2" w:rsidRDefault="00AF31A2">
      <w:pPr>
        <w:pStyle w:val="TOC9"/>
        <w:rPr>
          <w:rFonts w:asciiTheme="minorHAnsi" w:eastAsiaTheme="minorEastAsia" w:hAnsiTheme="minorHAnsi" w:cstheme="minorBidi"/>
          <w:b w:val="0"/>
          <w:szCs w:val="22"/>
          <w:lang w:eastAsia="en-GB"/>
        </w:rPr>
      </w:pPr>
      <w:r w:rsidRPr="00AF31A2">
        <w:t>Annex D</w:t>
      </w:r>
      <w:r w:rsidRPr="00AF31A2">
        <w:rPr>
          <w:rFonts w:asciiTheme="minorHAnsi" w:eastAsiaTheme="minorEastAsia" w:hAnsiTheme="minorHAnsi" w:cstheme="minorBidi"/>
          <w:b w:val="0"/>
          <w:szCs w:val="22"/>
          <w:lang w:eastAsia="en-GB"/>
        </w:rPr>
        <w:tab/>
      </w:r>
      <w:r w:rsidRPr="00AF31A2">
        <w:t>WIDs and Study WIDs</w:t>
      </w:r>
      <w:r w:rsidRPr="00AF31A2">
        <w:tab/>
      </w:r>
      <w:r w:rsidR="009D16FC" w:rsidRPr="00AF31A2">
        <w:fldChar w:fldCharType="begin" w:fldLock="1"/>
      </w:r>
      <w:r w:rsidRPr="00AF31A2">
        <w:instrText xml:space="preserve"> PAGEREF _Toc492043269 \h </w:instrText>
      </w:r>
      <w:r w:rsidR="009D16FC" w:rsidRPr="00AF31A2">
        <w:fldChar w:fldCharType="separate"/>
      </w:r>
      <w:r w:rsidRPr="00AF31A2">
        <w:t>393</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D.1</w:t>
      </w:r>
      <w:r w:rsidRPr="00AF31A2">
        <w:rPr>
          <w:rFonts w:asciiTheme="minorHAnsi" w:eastAsiaTheme="minorEastAsia" w:hAnsiTheme="minorHAnsi" w:cstheme="minorBidi"/>
          <w:szCs w:val="22"/>
          <w:lang w:eastAsia="en-GB"/>
        </w:rPr>
        <w:tab/>
      </w:r>
      <w:r w:rsidRPr="00AF31A2">
        <w:t>List of agreed WIDs for meetings #122 and #122BIS</w:t>
      </w:r>
      <w:r w:rsidRPr="00AF31A2">
        <w:tab/>
      </w:r>
      <w:r w:rsidR="009D16FC" w:rsidRPr="00AF31A2">
        <w:fldChar w:fldCharType="begin" w:fldLock="1"/>
      </w:r>
      <w:r w:rsidRPr="00AF31A2">
        <w:instrText xml:space="preserve"> PAGEREF _Toc492043270 \h </w:instrText>
      </w:r>
      <w:r w:rsidR="009D16FC" w:rsidRPr="00AF31A2">
        <w:fldChar w:fldCharType="separate"/>
      </w:r>
      <w:r w:rsidRPr="00AF31A2">
        <w:t>393</w:t>
      </w:r>
      <w:r w:rsidR="009D16FC" w:rsidRPr="00AF31A2">
        <w:fldChar w:fldCharType="end"/>
      </w:r>
    </w:p>
    <w:p w:rsidR="00AF31A2" w:rsidRPr="00AF31A2" w:rsidRDefault="00AF31A2">
      <w:pPr>
        <w:pStyle w:val="TOC9"/>
        <w:rPr>
          <w:rFonts w:asciiTheme="minorHAnsi" w:eastAsiaTheme="minorEastAsia" w:hAnsiTheme="minorHAnsi" w:cstheme="minorBidi"/>
          <w:b w:val="0"/>
          <w:szCs w:val="22"/>
          <w:lang w:eastAsia="en-GB"/>
        </w:rPr>
      </w:pPr>
      <w:r w:rsidRPr="00AF31A2">
        <w:t>Annex E</w:t>
      </w:r>
      <w:r w:rsidRPr="00AF31A2">
        <w:rPr>
          <w:rFonts w:asciiTheme="minorHAnsi" w:eastAsiaTheme="minorEastAsia" w:hAnsiTheme="minorHAnsi" w:cstheme="minorBidi"/>
          <w:b w:val="0"/>
          <w:szCs w:val="22"/>
          <w:lang w:eastAsia="en-GB"/>
        </w:rPr>
        <w:tab/>
      </w:r>
      <w:r w:rsidRPr="00AF31A2">
        <w:t>TSs and TRs (cover sheets)</w:t>
      </w:r>
      <w:r w:rsidRPr="00AF31A2">
        <w:tab/>
      </w:r>
      <w:r w:rsidR="009D16FC" w:rsidRPr="00AF31A2">
        <w:fldChar w:fldCharType="begin" w:fldLock="1"/>
      </w:r>
      <w:r w:rsidRPr="00AF31A2">
        <w:instrText xml:space="preserve"> PAGEREF _Toc492043271 \h </w:instrText>
      </w:r>
      <w:r w:rsidR="009D16FC" w:rsidRPr="00AF31A2">
        <w:fldChar w:fldCharType="separate"/>
      </w:r>
      <w:r w:rsidRPr="00AF31A2">
        <w:t>394</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E.1</w:t>
      </w:r>
      <w:r w:rsidRPr="00AF31A2">
        <w:rPr>
          <w:rFonts w:asciiTheme="minorHAnsi" w:eastAsiaTheme="minorEastAsia" w:hAnsiTheme="minorHAnsi" w:cstheme="minorBidi"/>
          <w:szCs w:val="22"/>
          <w:lang w:eastAsia="en-GB"/>
        </w:rPr>
        <w:tab/>
      </w:r>
      <w:r w:rsidRPr="00AF31A2">
        <w:t>List of approved TSs and TRs for meetings #122 and #122BIS</w:t>
      </w:r>
      <w:r w:rsidRPr="00AF31A2">
        <w:tab/>
      </w:r>
      <w:r w:rsidR="009D16FC" w:rsidRPr="00AF31A2">
        <w:fldChar w:fldCharType="begin" w:fldLock="1"/>
      </w:r>
      <w:r w:rsidRPr="00AF31A2">
        <w:instrText xml:space="preserve"> PAGEREF _Toc492043272 \h </w:instrText>
      </w:r>
      <w:r w:rsidR="009D16FC" w:rsidRPr="00AF31A2">
        <w:fldChar w:fldCharType="separate"/>
      </w:r>
      <w:r w:rsidRPr="00AF31A2">
        <w:t>394</w:t>
      </w:r>
      <w:r w:rsidR="009D16FC" w:rsidRPr="00AF31A2">
        <w:fldChar w:fldCharType="end"/>
      </w:r>
    </w:p>
    <w:p w:rsidR="00AF31A2" w:rsidRPr="00AF31A2" w:rsidRDefault="00AF31A2">
      <w:pPr>
        <w:pStyle w:val="TOC1"/>
        <w:rPr>
          <w:rFonts w:asciiTheme="minorHAnsi" w:eastAsiaTheme="minorEastAsia" w:hAnsiTheme="minorHAnsi" w:cstheme="minorBidi"/>
          <w:szCs w:val="22"/>
          <w:lang w:eastAsia="en-GB"/>
        </w:rPr>
      </w:pPr>
      <w:r w:rsidRPr="00AF31A2">
        <w:t>E.2</w:t>
      </w:r>
      <w:r w:rsidRPr="00AF31A2">
        <w:rPr>
          <w:rFonts w:asciiTheme="minorHAnsi" w:eastAsiaTheme="minorEastAsia" w:hAnsiTheme="minorHAnsi" w:cstheme="minorBidi"/>
          <w:szCs w:val="22"/>
          <w:lang w:eastAsia="en-GB"/>
        </w:rPr>
        <w:tab/>
      </w:r>
      <w:r w:rsidRPr="00AF31A2">
        <w:t>List of TSs and TRs for meeting #122BIS on e-mail approval</w:t>
      </w:r>
      <w:r w:rsidRPr="00AF31A2">
        <w:tab/>
      </w:r>
      <w:r w:rsidR="009D16FC" w:rsidRPr="00AF31A2">
        <w:fldChar w:fldCharType="begin" w:fldLock="1"/>
      </w:r>
      <w:r w:rsidRPr="00AF31A2">
        <w:instrText xml:space="preserve"> PAGEREF _Toc492043273 \h </w:instrText>
      </w:r>
      <w:r w:rsidR="009D16FC" w:rsidRPr="00AF31A2">
        <w:fldChar w:fldCharType="separate"/>
      </w:r>
      <w:r w:rsidRPr="00AF31A2">
        <w:t>394</w:t>
      </w:r>
      <w:r w:rsidR="009D16FC" w:rsidRPr="00AF31A2">
        <w:fldChar w:fldCharType="end"/>
      </w:r>
    </w:p>
    <w:p w:rsidR="00AF31A2" w:rsidRPr="00AF31A2" w:rsidRDefault="00AF31A2">
      <w:pPr>
        <w:pStyle w:val="TOC9"/>
        <w:rPr>
          <w:rFonts w:asciiTheme="minorHAnsi" w:eastAsiaTheme="minorEastAsia" w:hAnsiTheme="minorHAnsi" w:cstheme="minorBidi"/>
          <w:b w:val="0"/>
          <w:szCs w:val="22"/>
          <w:lang w:eastAsia="en-GB"/>
        </w:rPr>
      </w:pPr>
      <w:r w:rsidRPr="00AF31A2">
        <w:t>Annex F</w:t>
      </w:r>
      <w:r w:rsidRPr="00AF31A2">
        <w:rPr>
          <w:rFonts w:asciiTheme="minorHAnsi" w:eastAsiaTheme="minorEastAsia" w:hAnsiTheme="minorHAnsi" w:cstheme="minorBidi"/>
          <w:b w:val="0"/>
          <w:szCs w:val="22"/>
          <w:lang w:eastAsia="en-GB"/>
        </w:rPr>
        <w:tab/>
      </w:r>
      <w:r w:rsidRPr="00AF31A2">
        <w:t>Postponed and unhandled documents</w:t>
      </w:r>
      <w:r w:rsidRPr="00AF31A2">
        <w:tab/>
      </w:r>
      <w:r w:rsidR="009D16FC" w:rsidRPr="00AF31A2">
        <w:fldChar w:fldCharType="begin" w:fldLock="1"/>
      </w:r>
      <w:r w:rsidRPr="00AF31A2">
        <w:instrText xml:space="preserve"> PAGEREF _Toc492043274 \h </w:instrText>
      </w:r>
      <w:r w:rsidR="009D16FC" w:rsidRPr="00AF31A2">
        <w:fldChar w:fldCharType="separate"/>
      </w:r>
      <w:r w:rsidRPr="00AF31A2">
        <w:t>395</w:t>
      </w:r>
      <w:r w:rsidR="009D16FC" w:rsidRPr="00AF31A2">
        <w:fldChar w:fldCharType="end"/>
      </w:r>
    </w:p>
    <w:p w:rsidR="00AF31A2" w:rsidRPr="00AF31A2" w:rsidRDefault="00AF31A2">
      <w:pPr>
        <w:pStyle w:val="TOC9"/>
        <w:rPr>
          <w:rFonts w:asciiTheme="minorHAnsi" w:eastAsiaTheme="minorEastAsia" w:hAnsiTheme="minorHAnsi" w:cstheme="minorBidi"/>
          <w:b w:val="0"/>
          <w:szCs w:val="22"/>
          <w:lang w:eastAsia="en-GB"/>
        </w:rPr>
      </w:pPr>
      <w:r w:rsidRPr="00AF31A2">
        <w:t>Annex H</w:t>
      </w:r>
      <w:r w:rsidRPr="00AF31A2">
        <w:rPr>
          <w:rFonts w:asciiTheme="minorHAnsi" w:eastAsiaTheme="minorEastAsia" w:hAnsiTheme="minorHAnsi" w:cstheme="minorBidi"/>
          <w:b w:val="0"/>
          <w:szCs w:val="22"/>
          <w:lang w:eastAsia="en-GB"/>
        </w:rPr>
        <w:tab/>
      </w:r>
      <w:r w:rsidRPr="00AF31A2">
        <w:t>List of meeting participants and voting list</w:t>
      </w:r>
      <w:r w:rsidRPr="00AF31A2">
        <w:tab/>
      </w:r>
      <w:r w:rsidR="009D16FC" w:rsidRPr="00AF31A2">
        <w:fldChar w:fldCharType="begin" w:fldLock="1"/>
      </w:r>
      <w:r w:rsidRPr="00AF31A2">
        <w:instrText xml:space="preserve"> PAGEREF _Toc492043275 \h </w:instrText>
      </w:r>
      <w:r w:rsidR="009D16FC" w:rsidRPr="00AF31A2">
        <w:fldChar w:fldCharType="separate"/>
      </w:r>
      <w:r w:rsidRPr="00AF31A2">
        <w:t>407</w:t>
      </w:r>
      <w:r w:rsidR="009D16FC" w:rsidRPr="00AF31A2">
        <w:fldChar w:fldCharType="end"/>
      </w:r>
    </w:p>
    <w:p w:rsidR="00AF31A2" w:rsidRDefault="00AF31A2">
      <w:pPr>
        <w:pStyle w:val="TOC1"/>
        <w:rPr>
          <w:rFonts w:asciiTheme="minorHAnsi" w:eastAsiaTheme="minorEastAsia" w:hAnsiTheme="minorHAnsi" w:cstheme="minorBidi"/>
          <w:szCs w:val="22"/>
          <w:lang w:eastAsia="en-GB"/>
        </w:rPr>
      </w:pPr>
      <w:r w:rsidRPr="00AF31A2">
        <w:t>H.1</w:t>
      </w:r>
      <w:r w:rsidRPr="00AF31A2">
        <w:rPr>
          <w:rFonts w:asciiTheme="minorHAnsi" w:eastAsiaTheme="minorEastAsia" w:hAnsiTheme="minorHAnsi" w:cstheme="minorBidi"/>
          <w:szCs w:val="22"/>
          <w:lang w:eastAsia="en-GB"/>
        </w:rPr>
        <w:tab/>
      </w:r>
      <w:r w:rsidRPr="00AF31A2">
        <w:t>List of attende</w:t>
      </w:r>
      <w:r>
        <w:t>es</w:t>
      </w:r>
      <w:r>
        <w:tab/>
      </w:r>
      <w:r w:rsidR="009D16FC">
        <w:fldChar w:fldCharType="begin" w:fldLock="1"/>
      </w:r>
      <w:r>
        <w:instrText xml:space="preserve"> PAGEREF _Toc492043276 \h </w:instrText>
      </w:r>
      <w:r w:rsidR="009D16FC">
        <w:fldChar w:fldCharType="separate"/>
      </w:r>
      <w:r>
        <w:t>407</w:t>
      </w:r>
      <w:r w:rsidR="009D16FC">
        <w:fldChar w:fldCharType="end"/>
      </w:r>
    </w:p>
    <w:p w:rsidR="00AF31A2" w:rsidRDefault="00AF31A2">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rsidR="009D16FC">
        <w:fldChar w:fldCharType="begin" w:fldLock="1"/>
      </w:r>
      <w:r>
        <w:instrText xml:space="preserve"> PAGEREF _Toc492043277 \h </w:instrText>
      </w:r>
      <w:r w:rsidR="009D16FC">
        <w:fldChar w:fldCharType="separate"/>
      </w:r>
      <w:r>
        <w:t>410</w:t>
      </w:r>
      <w:r w:rsidR="009D16FC">
        <w:fldChar w:fldCharType="end"/>
      </w:r>
    </w:p>
    <w:p w:rsidR="00EB6F19" w:rsidRDefault="009D16FC" w:rsidP="00BD5454">
      <w:r>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492043199"/>
      <w:r>
        <w:lastRenderedPageBreak/>
        <w:t>1</w:t>
      </w:r>
      <w:r>
        <w:tab/>
        <w:t>Opening of the meeting</w:t>
      </w:r>
      <w:bookmarkEnd w:id="0"/>
    </w:p>
    <w:p w:rsidR="002B45A6" w:rsidRDefault="002B45A6" w:rsidP="00BD5454">
      <w:r>
        <w:t xml:space="preserve">The SA WG2 Chairman, </w:t>
      </w:r>
      <w:r>
        <w:rPr>
          <w:b/>
        </w:rPr>
        <w:t>Mr. Frank Mademann</w:t>
      </w:r>
      <w:r>
        <w:t xml:space="preserve"> (Huawei Technologies Co. Ltd.) opened the meeting which was hosted by</w:t>
      </w:r>
      <w:r w:rsidRPr="00C22CAD">
        <w:rPr>
          <w:noProof/>
        </w:rPr>
        <w:t xml:space="preserve"> </w:t>
      </w:r>
      <w:r w:rsidR="00F9777A">
        <w:rPr>
          <w:noProof/>
        </w:rPr>
        <w:t>ETSI</w:t>
      </w:r>
      <w:r w:rsidR="006D3D9B">
        <w:t xml:space="preserve">, </w:t>
      </w:r>
      <w:r w:rsidR="00EA751C">
        <w:t>in S</w:t>
      </w:r>
      <w:r w:rsidR="00F9777A">
        <w:t xml:space="preserve">ophia </w:t>
      </w:r>
      <w:r w:rsidR="00F9777A" w:rsidRPr="00F9777A">
        <w:rPr>
          <w:noProof/>
        </w:rPr>
        <w:t>Antipolis</w:t>
      </w:r>
      <w:r w:rsidR="00F9777A">
        <w:t>, France</w:t>
      </w:r>
      <w:r w:rsidR="00C90D46">
        <w:t>.</w:t>
      </w:r>
      <w:r>
        <w:t xml:space="preserve"> Vice Chairmen were </w:t>
      </w:r>
      <w:r w:rsidRPr="008E696B">
        <w:rPr>
          <w:b/>
        </w:rPr>
        <w:t xml:space="preserve">Mr. </w:t>
      </w:r>
      <w:r w:rsidRPr="00BD3772">
        <w:rPr>
          <w:b/>
          <w:noProof/>
        </w:rPr>
        <w:t>Krisztian</w:t>
      </w:r>
      <w:r w:rsidRPr="008E696B">
        <w:rPr>
          <w:b/>
        </w:rPr>
        <w:t xml:space="preserve"> Kiss</w:t>
      </w:r>
      <w:r w:rsidRPr="00B74BB4">
        <w:t xml:space="preserve"> (Apple</w:t>
      </w:r>
      <w:ins w:id="1" w:author="frank.mademann@huawei.com Changes" w:date="2017-09-06T08:39:00Z">
        <w:r w:rsidR="00B74BB4">
          <w:t xml:space="preserve"> Europe Limited</w:t>
        </w:r>
      </w:ins>
      <w:r w:rsidRPr="00B74BB4">
        <w:t>)</w:t>
      </w:r>
      <w:r>
        <w:t xml:space="preserve"> and </w:t>
      </w:r>
      <w:r w:rsidRPr="008E696B">
        <w:rPr>
          <w:b/>
        </w:rPr>
        <w:t>Mr. Puneet Jain</w:t>
      </w:r>
      <w:r w:rsidR="009D16FC" w:rsidRPr="009D16FC">
        <w:rPr>
          <w:rPrChange w:id="2" w:author="frank.mademann@huawei.com Changes" w:date="2017-09-06T08:40:00Z">
            <w:rPr>
              <w:b/>
            </w:rPr>
          </w:rPrChange>
        </w:rPr>
        <w:t xml:space="preserve"> (Intel)</w:t>
      </w:r>
      <w:r>
        <w:t xml:space="preserve">. The Secretary was </w:t>
      </w:r>
      <w:r w:rsidRPr="008E696B">
        <w:rPr>
          <w:b/>
        </w:rPr>
        <w:t>Mr. Maurice Pope</w:t>
      </w:r>
      <w:r w:rsidR="009D16FC" w:rsidRPr="009D16FC">
        <w:rPr>
          <w:rPrChange w:id="3" w:author="frank.mademann@huawei.com Changes" w:date="2017-09-06T08:40:00Z">
            <w:rPr>
              <w:b/>
            </w:rPr>
          </w:rPrChange>
        </w:rPr>
        <w:t xml:space="preserve"> (MCC)</w:t>
      </w:r>
      <w:r>
        <w:t>.</w:t>
      </w:r>
    </w:p>
    <w:p w:rsidR="00A7289E" w:rsidRDefault="00A7289E" w:rsidP="00BD5454">
      <w:pPr>
        <w:pStyle w:val="Heading1"/>
      </w:pPr>
      <w:bookmarkStart w:id="4" w:name="_Toc492043200"/>
      <w:r>
        <w:t>2</w:t>
      </w:r>
      <w:r>
        <w:tab/>
        <w:t>Approval of the agenda</w:t>
      </w:r>
      <w:bookmarkEnd w:id="4"/>
    </w:p>
    <w:p w:rsidR="00F9777A" w:rsidRDefault="00F9777A" w:rsidP="00F9777A">
      <w:pPr>
        <w:keepNext/>
        <w:keepLines/>
      </w:pPr>
      <w:r>
        <w:rPr>
          <w:color w:val="0000FF"/>
        </w:rPr>
        <w:t>TD S2</w:t>
      </w:r>
      <w:r>
        <w:rPr>
          <w:color w:val="0000FF"/>
        </w:rPr>
        <w:noBreakHyphen/>
        <w:t>175320</w:t>
      </w:r>
      <w:r w:rsidRPr="008F0C64">
        <w:t xml:space="preserve"> </w:t>
      </w:r>
      <w:r>
        <w:t>(AGENDA) Draft Agenda for SA WG2#122BIS. (Source: SA</w:t>
      </w:r>
      <w:r w:rsidR="00D71298">
        <w:t> </w:t>
      </w:r>
      <w:r>
        <w:t>WG2 Chairman).</w:t>
      </w:r>
      <w:r>
        <w:br/>
      </w:r>
      <w:r w:rsidRPr="008F0C64">
        <w:rPr>
          <w:b/>
        </w:rPr>
        <w:t>Abstract:</w:t>
      </w:r>
      <w:r w:rsidRPr="008F0C64">
        <w:t xml:space="preserve"> </w:t>
      </w:r>
      <w:r>
        <w:t>The meeting agenda.</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There were a number of suggestions to modify the schedule to avoid potential clashes of parallel sessions for delegates. Further updates to the schedule were provided on the local server during the meeting. The agenda was then </w:t>
      </w:r>
      <w:r>
        <w:rPr>
          <w:color w:val="FF0000"/>
        </w:rPr>
        <w:t>approved</w:t>
      </w:r>
      <w:r>
        <w:t>.</w:t>
      </w:r>
    </w:p>
    <w:p w:rsidR="002B45A6" w:rsidRDefault="002B45A6" w:rsidP="00BD5454">
      <w:pPr>
        <w:pStyle w:val="Heading2"/>
      </w:pPr>
      <w:bookmarkStart w:id="5" w:name="_Toc492043201"/>
      <w:r>
        <w:t>2.1</w:t>
      </w:r>
      <w:r>
        <w:tab/>
        <w:t>IPR Call and Antitrust Reminder</w:t>
      </w:r>
      <w:bookmarkEnd w:id="5"/>
    </w:p>
    <w:p w:rsidR="00F9777A" w:rsidRPr="00A53590" w:rsidRDefault="00F9777A" w:rsidP="00F9777A">
      <w:pPr>
        <w:keepNext/>
        <w:keepLines/>
        <w:rPr>
          <w:b/>
        </w:rPr>
      </w:pPr>
      <w:r w:rsidRPr="00A53590">
        <w:rPr>
          <w:b/>
        </w:rPr>
        <w:t>IPR Call Reminder:</w:t>
      </w:r>
    </w:p>
    <w:p w:rsidR="00F9777A" w:rsidRDefault="00F9777A" w:rsidP="00F9777A">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F9777A" w:rsidRDefault="00F9777A" w:rsidP="00F9777A">
      <w:pPr>
        <w:pStyle w:val="B1"/>
        <w:keepNext/>
        <w:keepLines/>
      </w:pPr>
    </w:p>
    <w:p w:rsidR="00F9777A" w:rsidRPr="00A53590" w:rsidRDefault="00F9777A" w:rsidP="00F9777A">
      <w:pPr>
        <w:keepNext/>
        <w:keepLines/>
        <w:rPr>
          <w:b/>
        </w:rPr>
      </w:pPr>
      <w:r>
        <w:rPr>
          <w:b/>
        </w:rPr>
        <w:t>Antitrust declaration</w:t>
      </w:r>
      <w:r w:rsidRPr="00A53590">
        <w:rPr>
          <w:b/>
        </w:rPr>
        <w:t>:</w:t>
      </w:r>
    </w:p>
    <w:p w:rsidR="00F9777A" w:rsidRDefault="00F9777A" w:rsidP="00F9777A">
      <w:pPr>
        <w:keepNext/>
        <w:keepLines/>
      </w:pPr>
      <w:r>
        <w:t>The Chairman of the meeting made the following Antitrust declaration:</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F9777A" w:rsidRDefault="00F9777A" w:rsidP="00F9777A">
      <w:pPr>
        <w:pStyle w:val="FP"/>
        <w:keepLines/>
      </w:pPr>
    </w:p>
    <w:p w:rsidR="00CD58D6" w:rsidRDefault="00CD58D6" w:rsidP="00BD5454">
      <w:pPr>
        <w:pStyle w:val="Heading1"/>
      </w:pPr>
      <w:bookmarkStart w:id="6" w:name="_Toc492043202"/>
      <w:r>
        <w:t>3</w:t>
      </w:r>
      <w:r>
        <w:tab/>
        <w:t>Meeting reports</w:t>
      </w:r>
      <w:bookmarkEnd w:id="6"/>
    </w:p>
    <w:p w:rsidR="00F9777A" w:rsidRDefault="00F9777A" w:rsidP="00F9777A">
      <w:pPr>
        <w:keepNext/>
        <w:keepLines/>
      </w:pPr>
      <w:r>
        <w:rPr>
          <w:color w:val="0000FF"/>
        </w:rPr>
        <w:t>TD S2</w:t>
      </w:r>
      <w:r>
        <w:rPr>
          <w:color w:val="0000FF"/>
        </w:rPr>
        <w:noBreakHyphen/>
        <w:t>175321</w:t>
      </w:r>
      <w:r w:rsidRPr="008F0C64">
        <w:t xml:space="preserve"> </w:t>
      </w:r>
      <w:r>
        <w:t>(REPORT) Draft Report of SA WG2 meeting #122. (Source: SA WG2 Secretary).</w:t>
      </w:r>
      <w:r>
        <w:br/>
      </w:r>
      <w:r w:rsidRPr="008F0C64">
        <w:rPr>
          <w:b/>
        </w:rPr>
        <w:t>Abstract:</w:t>
      </w:r>
      <w:r w:rsidRPr="008F0C64">
        <w:t xml:space="preserve"> </w:t>
      </w:r>
      <w:r>
        <w:t>Draft Report of meeting #122 for approval.</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The report from meeting #122 was </w:t>
      </w:r>
      <w:r>
        <w:rPr>
          <w:color w:val="FF0000"/>
        </w:rPr>
        <w:t>approved</w:t>
      </w:r>
      <w:r>
        <w:t>. Revision marks will be accepted and the updated report placed on the FTP server as version 1.0.0.</w:t>
      </w:r>
    </w:p>
    <w:p w:rsidR="00F9777A" w:rsidRDefault="00F9777A" w:rsidP="00F9777A">
      <w:pPr>
        <w:pStyle w:val="Heading1"/>
      </w:pPr>
      <w:bookmarkStart w:id="7" w:name="_Toc492043203"/>
      <w:r>
        <w:lastRenderedPageBreak/>
        <w:t>4</w:t>
      </w:r>
      <w:r>
        <w:tab/>
        <w:t>General</w:t>
      </w:r>
      <w:bookmarkEnd w:id="7"/>
    </w:p>
    <w:p w:rsidR="00F9777A" w:rsidRDefault="00F9777A" w:rsidP="00F9777A">
      <w:pPr>
        <w:pStyle w:val="Heading2"/>
      </w:pPr>
      <w:bookmarkStart w:id="8" w:name="_Toc492043204"/>
      <w:r>
        <w:t>4.1</w:t>
      </w:r>
      <w:r>
        <w:tab/>
        <w:t>Common issues and Incoming LSs</w:t>
      </w:r>
      <w:bookmarkEnd w:id="8"/>
    </w:p>
    <w:p w:rsidR="00F9777A" w:rsidRDefault="00F9777A" w:rsidP="00F9777A">
      <w:pPr>
        <w:keepNext/>
        <w:keepLines/>
      </w:pPr>
      <w:r>
        <w:rPr>
          <w:color w:val="0000FF"/>
        </w:rPr>
        <w:t>TD S2</w:t>
      </w:r>
      <w:r>
        <w:rPr>
          <w:color w:val="0000FF"/>
        </w:rPr>
        <w:noBreakHyphen/>
        <w:t>175342</w:t>
      </w:r>
      <w:r w:rsidRPr="008F0C64">
        <w:t xml:space="preserve"> </w:t>
      </w:r>
      <w:r>
        <w:t>LS from SA WG4: Reply LS on RAN-Assisted Codec Adaptation. (SA WG4)</w:t>
      </w:r>
      <w:r>
        <w:br/>
      </w:r>
      <w:r w:rsidRPr="008F0C64">
        <w:rPr>
          <w:b/>
        </w:rPr>
        <w:t>Abstract:</w:t>
      </w:r>
      <w:r w:rsidRPr="008F0C64">
        <w:t xml:space="preserve"> </w:t>
      </w:r>
      <w:r>
        <w:t>SA WG4 thanks CT WG3 for their reply LS on RAN-assisted codec adaptation. In their reply LS, CT WG3 asks to SA WG4 to clarify the situations that will trigger the offer-answer renegotiation and if they are critical enough to restrict the RAN-recommended UL/DL bitrate information within the boundaries set by the MBR and GBR of the bearer. There are two types of bearer configurations to be considered in the context of RAN-assisted codec adaptation: 1. Configurations for MBR=GBR bearers. Both the GBR and the MBR are set in such a way that the maximum bitrate requirements of the codec are met. Typically, the codec can switch to modes with lower bitrate requirements but this is not signalled to the RAN. Thus, the MTSI terminal could adjust to an ANBR below the GBR without requiring SDP offer-answer re-negotiation to change the codec, as long as the ANBR is above the minimum bitrate requirement of the codec. 2. Configurations for MBR&gt;GBR bearers. The MBR is set to support the maximum bitrate requirements of the codec, and the GBR is set to support the minimum bitrate requirements of the codec. Thus, following an ANBR below the GBR would require an SDP offer-answer re-negotiation to switch to a codec with lower bitrate requirements. However, it is SA WG4's expectation (based on recommended VoLTE codec configurations in GSMA IR.92) that in many cases, MTSI terminals will not be able to negotiate speech codecs with lower bitrate requirements than the GBR. The MTSI terminal will then ignore the received ANBR, which could result in higher packet loss rates and higher delay than targeted for the affected bearer. SA WG4 expects that the PCRF will typically configure the bearer, selecting either MBR=GBR bearers or MBR&gt;GBR bearers according to the operator´s policies. Based on the latest adopted RAN-assisted codec adaptation solution in TS 26.114, clause 6.2.5 already provides the description of the situations that will trigger offer-answer renegotiation as based on the reception of access network bitrate recommendation (ANBR). However, to further clarify the procedures and address the concerns expressed by CT WG3, SA WG4 has agreed to the attached CR that aims to reduce SDP offer-answer re-negotiations by applying them only after an ANBR value below the GBR is received for a certain period and by avoiding a repetition of such renegotiations after a failure. However, a certain risk of unnecessary SDP offer-answer negotiations remains (e.g., if a peer or the network does not support the new offered codec). In summary, SA WG4 believes that for speech with MBR&gt;GBR bearers, there is a high probability that ANBR values below the GBR cannot be followed, and a certain risk of unnecessary SIP/SDP signalling remains. It may thus be preferable if RAN takes other measures if it cannot meet the GBR for MBR&gt;GBR bearers. SA WG4 thus recommends that RAN restricts the ANBR to be within the boundaries of MBR and GBR for MBR&gt;GBR bearers.</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This LS was provided for information and was </w:t>
      </w:r>
      <w:r>
        <w:rPr>
          <w:color w:val="0000FF"/>
        </w:rPr>
        <w:t>noted</w:t>
      </w:r>
      <w:r>
        <w:t>.</w:t>
      </w:r>
    </w:p>
    <w:p w:rsidR="00F9777A" w:rsidRDefault="00F9777A" w:rsidP="00F9777A">
      <w:pPr>
        <w:pStyle w:val="NormTop"/>
      </w:pPr>
      <w:r>
        <w:rPr>
          <w:color w:val="0000FF"/>
        </w:rPr>
        <w:lastRenderedPageBreak/>
        <w:t>TD S2</w:t>
      </w:r>
      <w:r>
        <w:rPr>
          <w:color w:val="0000FF"/>
        </w:rPr>
        <w:noBreakHyphen/>
        <w:t>175348</w:t>
      </w:r>
      <w:r w:rsidRPr="008F0C64">
        <w:t xml:space="preserve"> </w:t>
      </w:r>
      <w:r>
        <w:t>LS from ITU-T Study Group 2: LS on Evolution of IMSI format and E.212 Recommendation. (ITU-T Study Group 2)</w:t>
      </w:r>
      <w:r>
        <w:br/>
      </w:r>
      <w:r w:rsidRPr="008F0C64">
        <w:rPr>
          <w:b/>
        </w:rPr>
        <w:t>Abstract:</w:t>
      </w:r>
      <w:r w:rsidRPr="008F0C64">
        <w:t xml:space="preserve"> </w:t>
      </w:r>
      <w:r>
        <w:t>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 Faced with an increase of demand for IMSIs, the following options were identified:</w:t>
      </w:r>
      <w:r w:rsidR="00D71298">
        <w:br/>
        <w:t>-</w:t>
      </w:r>
      <w:r w:rsidR="00D71298">
        <w:tab/>
      </w:r>
      <w:r>
        <w:t>Option 1</w:t>
      </w:r>
      <w:r w:rsidR="00D71298">
        <w:br/>
        <w:t>-</w:t>
      </w:r>
      <w:r w:rsidR="00D71298">
        <w:tab/>
      </w:r>
      <w:r>
        <w:t>No change</w:t>
      </w:r>
      <w:r w:rsidR="00D71298">
        <w:t xml:space="preserve"> - </w:t>
      </w:r>
      <w:r>
        <w:t xml:space="preserve">Keep the current format of MCC, MNC and MSIN and address the new demands with assignments of </w:t>
      </w:r>
      <w:r w:rsidR="00D71298">
        <w:br/>
      </w:r>
      <w:r w:rsidR="00D71298">
        <w:tab/>
      </w:r>
      <w:r>
        <w:t>new MNCs or MCCs and changes to assignment or management practices</w:t>
      </w:r>
      <w:r w:rsidR="00D71298">
        <w:br/>
        <w:t>-</w:t>
      </w:r>
      <w:r w:rsidR="00D71298">
        <w:tab/>
      </w:r>
      <w:r>
        <w:t>Option 2</w:t>
      </w:r>
      <w:r w:rsidR="00D71298">
        <w:br/>
        <w:t>-</w:t>
      </w:r>
      <w:r w:rsidR="00D71298">
        <w:tab/>
      </w:r>
      <w:r>
        <w:t>Format extension</w:t>
      </w:r>
      <w:r w:rsidR="00D71298">
        <w:br/>
        <w:t>-</w:t>
      </w:r>
      <w:r w:rsidR="00D71298">
        <w:tab/>
      </w:r>
      <w:r>
        <w:t>extend the IMSIs i.e. assess the extent of the demand and adapt the MSIN or the MNC formats</w:t>
      </w:r>
      <w:r w:rsidR="00D71298">
        <w:br/>
        <w:t>-</w:t>
      </w:r>
      <w:r w:rsidR="00D71298">
        <w:tab/>
      </w:r>
      <w:r>
        <w:t>Option 3</w:t>
      </w:r>
      <w:r w:rsidR="00D71298">
        <w:br/>
        <w:t>-</w:t>
      </w:r>
      <w:r w:rsidR="00D71298">
        <w:tab/>
      </w:r>
      <w:r>
        <w:t>Use of schemes that may not be backward compatible</w:t>
      </w:r>
      <w:r w:rsidR="00D71298">
        <w:br/>
        <w:t>-</w:t>
      </w:r>
      <w:r w:rsidR="00D71298">
        <w:tab/>
      </w:r>
      <w:r>
        <w:t>keep IMSIs only for legacy services and use 'something else' for new services</w:t>
      </w:r>
      <w:r w:rsidR="00D71298">
        <w:br/>
        <w:t>-</w:t>
      </w:r>
      <w:r w:rsidR="00D71298">
        <w:tab/>
      </w:r>
      <w:r>
        <w:t>Option 4</w:t>
      </w:r>
      <w:r w:rsidR="00D71298">
        <w:br/>
        <w:t>-</w:t>
      </w:r>
      <w:r w:rsidR="00D71298">
        <w:tab/>
      </w:r>
      <w:r>
        <w:t>Change in encoding</w:t>
      </w:r>
      <w:r w:rsidR="00D71298">
        <w:br/>
        <w:t>-</w:t>
      </w:r>
      <w:r w:rsidR="00D71298">
        <w:tab/>
      </w:r>
      <w:r>
        <w:t>keep the current format, but allow for hexadecimal encoding (0-9, A-F).</w:t>
      </w:r>
    </w:p>
    <w:p w:rsidR="00F9777A" w:rsidRPr="008F0C64" w:rsidRDefault="00F9777A" w:rsidP="00F9777A">
      <w:pPr>
        <w:keepNext/>
        <w:keepLines/>
      </w:pPr>
      <w:r>
        <w:rPr>
          <w:b/>
        </w:rPr>
        <w:t>Discussion and conclusion:</w:t>
      </w:r>
    </w:p>
    <w:p w:rsidR="00F9777A" w:rsidRPr="00D71298" w:rsidRDefault="00D71298" w:rsidP="00F9777A">
      <w:pPr>
        <w:keepLines/>
      </w:pPr>
      <w:r>
        <w:t xml:space="preserve">The SA WG2 Secretary was asked to forward this LS to CT WG4. This was then </w:t>
      </w:r>
      <w:r w:rsidRPr="00D71298">
        <w:rPr>
          <w:color w:val="FF0000"/>
        </w:rPr>
        <w:t>postponed</w:t>
      </w:r>
      <w:r>
        <w:t xml:space="preserve"> until input is received. </w:t>
      </w:r>
    </w:p>
    <w:p w:rsidR="00F9777A" w:rsidRDefault="00F9777A" w:rsidP="00F9777A">
      <w:pPr>
        <w:pStyle w:val="Heading1"/>
      </w:pPr>
      <w:bookmarkStart w:id="9" w:name="_Toc492043205"/>
      <w:r>
        <w:t>5</w:t>
      </w:r>
      <w:r>
        <w:tab/>
        <w:t>Pre-Rel-15 Essential Corrections</w:t>
      </w:r>
      <w:bookmarkEnd w:id="9"/>
    </w:p>
    <w:p w:rsidR="00F9777A" w:rsidRDefault="00F9777A" w:rsidP="00F9777A">
      <w:pPr>
        <w:pStyle w:val="Heading2"/>
      </w:pPr>
      <w:bookmarkStart w:id="10" w:name="_Toc492043206"/>
      <w:r>
        <w:t>5.1</w:t>
      </w:r>
      <w:r>
        <w:tab/>
        <w:t>3GPP Packet Access Maintenance</w:t>
      </w:r>
      <w:bookmarkEnd w:id="10"/>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F9777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lastRenderedPageBreak/>
        <w:t>Agreed documents for block approval and Open documents handled in plenary:</w:t>
      </w:r>
    </w:p>
    <w:p w:rsidR="0009217A" w:rsidRDefault="0009217A" w:rsidP="0009217A">
      <w:pPr>
        <w:keepNext/>
        <w:keepLines/>
        <w:pBdr>
          <w:top w:val="single" w:sz="4" w:space="1" w:color="auto"/>
        </w:pBdr>
        <w:rPr>
          <w:lang w:eastAsia="en-US"/>
        </w:rPr>
      </w:pPr>
      <w:r w:rsidRPr="0009217A">
        <w:rPr>
          <w:rFonts w:cs="Arial"/>
          <w:color w:val="0000FF"/>
          <w:szCs w:val="16"/>
          <w:lang w:eastAsia="en-US"/>
        </w:rPr>
        <w:t>TD S2</w:t>
      </w:r>
      <w:r w:rsidRPr="0009217A">
        <w:rPr>
          <w:rFonts w:cs="Arial"/>
          <w:color w:val="0000FF"/>
          <w:szCs w:val="16"/>
          <w:lang w:eastAsia="en-US"/>
        </w:rPr>
        <w:noBreakHyphen/>
        <w:t>17</w:t>
      </w:r>
      <w:r>
        <w:rPr>
          <w:rFonts w:cs="Arial"/>
          <w:color w:val="0000FF"/>
          <w:szCs w:val="16"/>
          <w:lang w:eastAsia="en-US"/>
        </w:rPr>
        <w:t>5329</w:t>
      </w:r>
      <w:r w:rsidRPr="00916E52">
        <w:rPr>
          <w:lang w:eastAsia="en-US"/>
        </w:rPr>
        <w:t xml:space="preserve"> </w:t>
      </w:r>
      <w:r>
        <w:rPr>
          <w:lang w:eastAsia="en-US"/>
        </w:rPr>
        <w:t xml:space="preserve"> LS from CT WG1: LS on Solution 9 (Option 2) for CN overload control for CP data. (CT WG1)</w:t>
      </w:r>
      <w:r>
        <w:rPr>
          <w:lang w:eastAsia="en-US"/>
        </w:rPr>
        <w:br/>
      </w:r>
      <w:r w:rsidRPr="0009217A">
        <w:rPr>
          <w:b/>
          <w:lang w:eastAsia="en-US"/>
        </w:rPr>
        <w:t xml:space="preserve">Abstract: </w:t>
      </w:r>
      <w:r>
        <w:rPr>
          <w:lang w:eastAsia="en-US"/>
        </w:rPr>
        <w:t xml:space="preserve">CT WG1 is under implementing 'Solution 9 (Option 2) - Overload Start message for control plane data only' for CN overload control for CP data in Stage 3. CT WG1 noticed that in SA WG2 and RAN WG3 specifications, both RRC causes 'mo-data' and </w:t>
      </w:r>
      <w:r w:rsidRPr="0009217A">
        <w:rPr>
          <w:noProof/>
          <w:lang w:eastAsia="en-US"/>
        </w:rPr>
        <w:t>'delayTolerantAccess'</w:t>
      </w:r>
      <w:r>
        <w:rPr>
          <w:lang w:eastAsia="en-US"/>
        </w:rPr>
        <w:t xml:space="preserve"> can be used by the </w:t>
      </w:r>
      <w:r w:rsidRPr="0009217A">
        <w:rPr>
          <w:noProof/>
          <w:lang w:eastAsia="en-US"/>
        </w:rPr>
        <w:t>eNB</w:t>
      </w:r>
      <w:r>
        <w:rPr>
          <w:lang w:eastAsia="en-US"/>
        </w:rPr>
        <w:t xml:space="preserve"> to reject the RRC connection request from UEs supporting CP optimization only. </w:t>
      </w:r>
      <w:r>
        <w:rPr>
          <w:lang w:eastAsia="en-US"/>
        </w:rPr>
        <w:br/>
        <w:t xml:space="preserve">A UE supporting CP optimization only can be also configured as NAS signalling low access priority. Hence, it will provide RRC cause </w:t>
      </w:r>
      <w:r w:rsidRPr="0009217A">
        <w:rPr>
          <w:noProof/>
          <w:lang w:eastAsia="en-US"/>
        </w:rPr>
        <w:t>'delayTolerantAccess'</w:t>
      </w:r>
      <w:r>
        <w:rPr>
          <w:lang w:eastAsia="en-US"/>
        </w:rPr>
        <w:t xml:space="preserve"> to the </w:t>
      </w:r>
      <w:r w:rsidRPr="0009217A">
        <w:rPr>
          <w:noProof/>
          <w:lang w:eastAsia="en-US"/>
        </w:rPr>
        <w:t>eNB</w:t>
      </w:r>
      <w:r>
        <w:rPr>
          <w:lang w:eastAsia="en-US"/>
        </w:rPr>
        <w:t xml:space="preserve"> when sending initial NAS messages. </w:t>
      </w:r>
      <w:r>
        <w:rPr>
          <w:lang w:eastAsia="en-US"/>
        </w:rPr>
        <w:br/>
        <w:t xml:space="preserve">Due to the </w:t>
      </w:r>
      <w:r w:rsidRPr="0009217A">
        <w:rPr>
          <w:noProof/>
          <w:lang w:eastAsia="en-US"/>
        </w:rPr>
        <w:t>eNB</w:t>
      </w:r>
      <w:r>
        <w:rPr>
          <w:lang w:eastAsia="en-US"/>
        </w:rPr>
        <w:t xml:space="preserve"> is not aware of the NAS message included in the NAS PDU of the RRC connection setup complete message, after receiving the Overload Start message with CP indication and before receiving the Overload Stop message from the MME, the </w:t>
      </w:r>
      <w:r w:rsidRPr="0009217A">
        <w:rPr>
          <w:noProof/>
          <w:lang w:eastAsia="en-US"/>
        </w:rPr>
        <w:t>eNB</w:t>
      </w:r>
      <w:r>
        <w:rPr>
          <w:lang w:eastAsia="en-US"/>
        </w:rPr>
        <w:t xml:space="preserve"> will reject the RRC connection request with 'delayTolerantAccess' and provide a wait timer to delay the subsequent access. </w:t>
      </w:r>
      <w:r>
        <w:rPr>
          <w:lang w:eastAsia="en-US"/>
        </w:rPr>
        <w:br/>
        <w:t xml:space="preserve">However, the motivation of CN overload control for CP data is only to restrict requests from UEs for data transmission via CP (i.e. TAU Request with 'signalling active' flag and Control Plane Service Request piggybacked an ESM Data Transport message). Other NAS signalling messages (e.g. attach and TAU w/o 'signalling active' flag) and services (e.g. SMS) are still allowed. CT WG1 has discussed a way to implement Solution 9 (Option 2) without covering RRC cause </w:t>
      </w:r>
      <w:r w:rsidRPr="0009217A">
        <w:rPr>
          <w:noProof/>
          <w:lang w:eastAsia="en-US"/>
        </w:rPr>
        <w:t>'delayTolerantAccess'</w:t>
      </w:r>
      <w:r>
        <w:rPr>
          <w:lang w:eastAsia="en-US"/>
        </w:rPr>
        <w:t xml:space="preserve"> (i.e. to cover 'mo-data' only). </w:t>
      </w:r>
      <w:r>
        <w:rPr>
          <w:lang w:eastAsia="en-US"/>
        </w:rPr>
        <w:br/>
        <w:t xml:space="preserve">With this way, the attach and TAU procedure will not be blocked due to currently RRC cause 'mo-data' was not used in attach and TAU procedure. However, CT WG1 identified a drawback of this way is the UE supporting CP optimisation only and configured as NAS signalling low priority can skip the overload control for CP data at </w:t>
      </w:r>
      <w:r w:rsidRPr="0009217A">
        <w:rPr>
          <w:noProof/>
          <w:lang w:eastAsia="en-US"/>
        </w:rPr>
        <w:t>eNB</w:t>
      </w:r>
      <w:r>
        <w:rPr>
          <w:lang w:eastAsia="en-US"/>
        </w:rPr>
        <w:t xml:space="preserve"> Finally, the problems observed by CT WG1 are: </w:t>
      </w:r>
      <w:r>
        <w:rPr>
          <w:lang w:eastAsia="en-US"/>
        </w:rPr>
        <w:br/>
      </w:r>
      <w:r w:rsidRPr="0009217A">
        <w:rPr>
          <w:b/>
          <w:lang w:eastAsia="en-US"/>
        </w:rPr>
        <w:t xml:space="preserve">(1) </w:t>
      </w:r>
      <w:r>
        <w:rPr>
          <w:lang w:eastAsia="en-US"/>
        </w:rPr>
        <w:t xml:space="preserve">As per current SA WG2 and RAN WG3 specifications, if both 'mo-data' and </w:t>
      </w:r>
      <w:r w:rsidRPr="0009217A">
        <w:rPr>
          <w:noProof/>
          <w:lang w:eastAsia="en-US"/>
        </w:rPr>
        <w:t>'delayTolerantAccess'</w:t>
      </w:r>
      <w:r>
        <w:rPr>
          <w:lang w:eastAsia="en-US"/>
        </w:rPr>
        <w:t xml:space="preserve"> are used by the </w:t>
      </w:r>
      <w:r w:rsidRPr="0009217A">
        <w:rPr>
          <w:noProof/>
          <w:lang w:eastAsia="en-US"/>
        </w:rPr>
        <w:t>eNB</w:t>
      </w:r>
      <w:r>
        <w:rPr>
          <w:lang w:eastAsia="en-US"/>
        </w:rPr>
        <w:t xml:space="preserve"> for the overload control for CP data, the </w:t>
      </w:r>
      <w:r w:rsidRPr="0009217A">
        <w:rPr>
          <w:noProof/>
          <w:lang w:eastAsia="en-US"/>
        </w:rPr>
        <w:t>eNB</w:t>
      </w:r>
      <w:r>
        <w:rPr>
          <w:lang w:eastAsia="en-US"/>
        </w:rPr>
        <w:t xml:space="preserve"> will reject all RRC Connection Request initiated by a UE supporting CP optimisation only and configured as NAS signalling low priority and consequently cause all initial NAS procedures failed. </w:t>
      </w:r>
      <w:r>
        <w:rPr>
          <w:lang w:eastAsia="en-US"/>
        </w:rPr>
        <w:br/>
      </w:r>
      <w:r w:rsidRPr="0009217A">
        <w:rPr>
          <w:b/>
          <w:lang w:eastAsia="en-US"/>
        </w:rPr>
        <w:t>(2)</w:t>
      </w:r>
      <w:r>
        <w:rPr>
          <w:lang w:eastAsia="en-US"/>
        </w:rPr>
        <w:t xml:space="preserve"> As per CT WG1 discussed, if only 'mo-data' is used by the </w:t>
      </w:r>
      <w:r w:rsidRPr="0009217A">
        <w:rPr>
          <w:noProof/>
          <w:lang w:eastAsia="en-US"/>
        </w:rPr>
        <w:t>eNB</w:t>
      </w:r>
      <w:r>
        <w:rPr>
          <w:lang w:eastAsia="en-US"/>
        </w:rPr>
        <w:t xml:space="preserve"> for the overload control for CP data, a UE supporting CP optimisation only and configured as NAS signalling low priority can skip the overload control for CP data at </w:t>
      </w:r>
      <w:r w:rsidRPr="0009217A">
        <w:rPr>
          <w:noProof/>
          <w:lang w:eastAsia="en-US"/>
        </w:rPr>
        <w:t>eNB</w:t>
      </w:r>
      <w:r>
        <w:rPr>
          <w:lang w:eastAsia="en-US"/>
        </w:rPr>
        <w:t xml:space="preserve">. </w:t>
      </w:r>
      <w:r>
        <w:rPr>
          <w:lang w:eastAsia="en-US"/>
        </w:rPr>
        <w:br/>
      </w:r>
      <w:r w:rsidRPr="0009217A">
        <w:rPr>
          <w:b/>
          <w:lang w:eastAsia="en-US"/>
        </w:rPr>
        <w:t>Action:</w:t>
      </w:r>
      <w:r>
        <w:rPr>
          <w:lang w:eastAsia="en-US"/>
        </w:rPr>
        <w:t xml:space="preserve"> CT WG1 kindly ask SA WG2 and RAN WG3 to discuss problems described above and provide a guidance on the implementation of Solution 9 (Option 2) in Stage 3.</w:t>
      </w:r>
    </w:p>
    <w:p w:rsidR="0009217A" w:rsidRDefault="0009217A" w:rsidP="0009217A">
      <w:pPr>
        <w:keepNext/>
        <w:keepLines/>
        <w:rPr>
          <w:b/>
          <w:lang w:eastAsia="en-US"/>
        </w:rPr>
      </w:pPr>
      <w:r w:rsidRPr="0009217A">
        <w:rPr>
          <w:b/>
          <w:lang w:eastAsia="en-US"/>
        </w:rPr>
        <w:t>Discussion and conclusion:</w:t>
      </w:r>
    </w:p>
    <w:p w:rsidR="0009217A" w:rsidRPr="0009217A" w:rsidRDefault="0009217A" w:rsidP="0009217A">
      <w:pPr>
        <w:keepLines/>
      </w:pPr>
      <w:r>
        <w:rPr>
          <w:color w:val="FF0000"/>
          <w:lang w:eastAsia="en-US"/>
        </w:rPr>
        <w:t>&lt;NO DISCUSSION RECORDED&gt;</w:t>
      </w:r>
    </w:p>
    <w:p w:rsidR="0009217A" w:rsidRPr="0009217A" w:rsidRDefault="0009217A" w:rsidP="0009217A">
      <w:pPr>
        <w:keepLines/>
        <w:rPr>
          <w:lang w:eastAsia="en-US"/>
        </w:rPr>
      </w:pPr>
      <w:r>
        <w:rPr>
          <w:lang w:eastAsia="en-US"/>
        </w:rPr>
        <w:t xml:space="preserve">Postponed </w:t>
      </w:r>
      <w:r w:rsidRPr="0009217A">
        <w:rPr>
          <w:color w:val="0000FF"/>
          <w:lang w:eastAsia="en-US"/>
        </w:rPr>
        <w:t>TD S2</w:t>
      </w:r>
      <w:r w:rsidRPr="0009217A">
        <w:rPr>
          <w:color w:val="0000FF"/>
          <w:lang w:eastAsia="en-US"/>
        </w:rPr>
        <w:noBreakHyphen/>
        <w:t>174108</w:t>
      </w:r>
      <w:r>
        <w:rPr>
          <w:lang w:eastAsia="en-US"/>
        </w:rPr>
        <w:t xml:space="preserve"> from SA WG2 meeting #122. Responses drafted in </w:t>
      </w:r>
      <w:r w:rsidRPr="0009217A">
        <w:rPr>
          <w:color w:val="0000FF"/>
          <w:lang w:eastAsia="en-US"/>
        </w:rPr>
        <w:t>TD S2</w:t>
      </w:r>
      <w:r w:rsidRPr="0009217A">
        <w:rPr>
          <w:color w:val="0000FF"/>
          <w:lang w:eastAsia="en-US"/>
        </w:rPr>
        <w:noBreakHyphen/>
        <w:t>175559</w:t>
      </w:r>
      <w:r>
        <w:rPr>
          <w:lang w:eastAsia="en-US"/>
        </w:rPr>
        <w:t xml:space="preserve"> and </w:t>
      </w:r>
      <w:r w:rsidRPr="0009217A">
        <w:rPr>
          <w:color w:val="0000FF"/>
          <w:lang w:eastAsia="en-US"/>
        </w:rPr>
        <w:t>TD S2</w:t>
      </w:r>
      <w:r w:rsidRPr="0009217A">
        <w:rPr>
          <w:color w:val="0000FF"/>
          <w:lang w:eastAsia="en-US"/>
        </w:rPr>
        <w:noBreakHyphen/>
        <w:t>175751</w:t>
      </w:r>
      <w:r>
        <w:rPr>
          <w:lang w:eastAsia="en-US"/>
        </w:rPr>
        <w:t xml:space="preserve">. Final response in </w:t>
      </w:r>
      <w:r w:rsidRPr="0009217A">
        <w:rPr>
          <w:color w:val="0000FF"/>
          <w:lang w:eastAsia="en-US"/>
        </w:rPr>
        <w:t>TD S2</w:t>
      </w:r>
      <w:r w:rsidRPr="0009217A">
        <w:rPr>
          <w:color w:val="0000FF"/>
          <w:lang w:eastAsia="en-US"/>
        </w:rPr>
        <w:noBreakHyphen/>
        <w:t>176130</w:t>
      </w:r>
      <w:r>
        <w:rPr>
          <w:lang w:eastAsia="en-US"/>
        </w:rPr>
        <w:t>.</w:t>
      </w:r>
    </w:p>
    <w:p w:rsidR="00F533AA" w:rsidRDefault="00F533AA" w:rsidP="00F533AA">
      <w:pPr>
        <w:pStyle w:val="NormTop"/>
      </w:pPr>
      <w:r>
        <w:rPr>
          <w:color w:val="0000FF"/>
        </w:rPr>
        <w:t>TD S2</w:t>
      </w:r>
      <w:r>
        <w:rPr>
          <w:color w:val="0000FF"/>
        </w:rPr>
        <w:noBreakHyphen/>
        <w:t>176130</w:t>
      </w:r>
      <w:r>
        <w:t xml:space="preserve"> [DRAFT] Reply LS on Solution 9 (Option 2) for CN overload control for CP data. (Qualcomm Incorporated) (Revision of </w:t>
      </w:r>
      <w:r>
        <w:rPr>
          <w:color w:val="0000FF"/>
        </w:rPr>
        <w:t>TD S2</w:t>
      </w:r>
      <w:r>
        <w:rPr>
          <w:color w:val="0000FF"/>
        </w:rPr>
        <w:noBreakHyphen/>
      </w:r>
      <w:r w:rsidRPr="00BF6BF1">
        <w:rPr>
          <w:color w:val="0000FF"/>
        </w:rPr>
        <w:t>176024</w:t>
      </w:r>
      <w:r w:rsidRPr="00BF6BF1">
        <w:t>).</w:t>
      </w:r>
      <w:r>
        <w:br/>
      </w:r>
      <w:r w:rsidRPr="00BF6BF1">
        <w:rPr>
          <w:b/>
        </w:rPr>
        <w:t>Abstract:</w:t>
      </w:r>
      <w:r w:rsidRPr="00BF6BF1">
        <w:t xml:space="preserve"> </w:t>
      </w:r>
      <w:r>
        <w:t>Proposes to answer CT WG1 comment, by justifying the current design for overload start for CP data.</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176024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176161</w:t>
      </w:r>
      <w:r w:rsidRPr="00BF6BF1">
        <w:t xml:space="preserve"> </w:t>
      </w:r>
      <w:r>
        <w:t>23.401 CR3311R2 (Rel</w:t>
      </w:r>
      <w:r>
        <w:noBreakHyphen/>
        <w:t xml:space="preserve">13, 'F'): Correction of APN rate control enforcement and exceptional MO data. (Source: Huawei, </w:t>
      </w:r>
      <w:r w:rsidR="006F0675" w:rsidRPr="006F0675">
        <w:rPr>
          <w:noProof/>
        </w:rPr>
        <w:t>HiSilicon</w:t>
      </w:r>
      <w:r>
        <w:t xml:space="preserve">, Ericsson). (Revision of </w:t>
      </w:r>
      <w:r>
        <w:rPr>
          <w:color w:val="0000FF"/>
        </w:rPr>
        <w:t>TD S2</w:t>
      </w:r>
      <w:r>
        <w:rPr>
          <w:color w:val="0000FF"/>
        </w:rPr>
        <w:noBreakHyphen/>
      </w:r>
      <w:r w:rsidRPr="00BF6BF1">
        <w:rPr>
          <w:color w:val="0000FF"/>
        </w:rPr>
        <w:t>176028</w:t>
      </w:r>
      <w:r w:rsidRPr="00BF6BF1">
        <w:t>).</w:t>
      </w:r>
      <w:r>
        <w:br/>
      </w:r>
      <w:r w:rsidRPr="00BF6BF1">
        <w:rPr>
          <w:b/>
        </w:rPr>
        <w:t>Abstract:</w:t>
      </w:r>
      <w:r w:rsidRPr="00BF6BF1">
        <w:t xml:space="preserve"> </w:t>
      </w:r>
      <w:r>
        <w:t xml:space="preserve">Summary of change: Removed a sentence describing that the PGW/SCEF may enforce the UL APN Rate. Added a sentence describing that the PGW/SCEF shall treat every </w:t>
      </w:r>
      <w:r w:rsidR="00205E78">
        <w:t>received</w:t>
      </w:r>
      <w:r>
        <w:t xml:space="preserve">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176028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176164</w:t>
      </w:r>
      <w:r w:rsidRPr="00BF6BF1">
        <w:t xml:space="preserve"> </w:t>
      </w:r>
      <w:r>
        <w:t>23.401 CR3313R1 (Rel</w:t>
      </w:r>
      <w:r>
        <w:noBreakHyphen/>
        <w:t xml:space="preserve">14, 'A'): Correction of APN rate control enforcement and exceptional MO data. (Source: Huawei, </w:t>
      </w:r>
      <w:r w:rsidR="006F0675" w:rsidRPr="006F0675">
        <w:rPr>
          <w:noProof/>
        </w:rPr>
        <w:t>HiSilicon</w:t>
      </w:r>
      <w:r>
        <w:t xml:space="preserve">). (Revision of </w:t>
      </w:r>
      <w:r>
        <w:rPr>
          <w:color w:val="0000FF"/>
        </w:rPr>
        <w:t>TD S2</w:t>
      </w:r>
      <w:r>
        <w:rPr>
          <w:color w:val="0000FF"/>
        </w:rPr>
        <w:noBreakHyphen/>
      </w:r>
      <w:r w:rsidRPr="00BF6BF1">
        <w:rPr>
          <w:color w:val="0000FF"/>
        </w:rPr>
        <w:t>176029</w:t>
      </w:r>
      <w:r w:rsidRPr="00BF6BF1">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176029</w:t>
      </w:r>
      <w:r>
        <w:t>.</w:t>
      </w:r>
      <w:r w:rsidR="00205E78">
        <w:t xml:space="preserve"> 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176030</w:t>
      </w:r>
      <w:r w:rsidRPr="00BF6BF1">
        <w:t xml:space="preserve"> </w:t>
      </w:r>
      <w:r>
        <w:t>23.401 CR3314 (Rel</w:t>
      </w:r>
      <w:r>
        <w:noBreakHyphen/>
        <w:t xml:space="preserve">15, 'A'): Correction of APN rate control enforcement and exceptional MO data. (Source: Huawei, </w:t>
      </w:r>
      <w:r w:rsidR="006F0675" w:rsidRPr="006F0675">
        <w:rPr>
          <w:noProof/>
        </w:rPr>
        <w:t>HiSilicon</w:t>
      </w:r>
      <w:r>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Mirror CR created in parallel session.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176025</w:t>
      </w:r>
      <w:r w:rsidRPr="00BF6BF1">
        <w:t xml:space="preserve"> </w:t>
      </w:r>
      <w:r>
        <w:t>23.401 CR3312R1 (Rel</w:t>
      </w:r>
      <w:r>
        <w:noBreakHyphen/>
        <w:t xml:space="preserve">13, 'F'): Correction of forwarding of MO Exception Data Counter.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175999</w:t>
      </w:r>
      <w:r w:rsidRPr="00BF6BF1">
        <w:t>).</w:t>
      </w:r>
      <w:r>
        <w:br/>
      </w:r>
      <w:r w:rsidRPr="00BF6BF1">
        <w:rPr>
          <w:b/>
        </w:rPr>
        <w:t>Abstract:</w:t>
      </w:r>
      <w:r w:rsidRPr="00BF6BF1">
        <w:t xml:space="preserve"> </w:t>
      </w:r>
      <w:r>
        <w:t>Summary of change: Retroverted the changes of CR#3218.</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175999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176026</w:t>
      </w:r>
      <w:r w:rsidRPr="00BF6BF1">
        <w:t xml:space="preserve"> </w:t>
      </w:r>
      <w:r>
        <w:t>23.401 CR3315 (Rel</w:t>
      </w:r>
      <w:r>
        <w:noBreakHyphen/>
        <w:t xml:space="preserve">14, 'A'): Correction of forwarding of MO Exception Data Counter. (Source: Huawei, </w:t>
      </w:r>
      <w:r w:rsidR="006F0675" w:rsidRPr="006F0675">
        <w:rPr>
          <w:noProof/>
        </w:rPr>
        <w:t>HiSilicon</w:t>
      </w:r>
      <w:r>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Mirror CR created in parallel session.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176027</w:t>
      </w:r>
      <w:r w:rsidRPr="00BF6BF1">
        <w:t xml:space="preserve"> </w:t>
      </w:r>
      <w:r>
        <w:t>23.401 CR3316 (Rel</w:t>
      </w:r>
      <w:r>
        <w:noBreakHyphen/>
        <w:t xml:space="preserve">15, 'A'): Correction of forwarding of MO Exception Data Counter. (Source: Huawei, </w:t>
      </w:r>
      <w:r w:rsidR="006F0675" w:rsidRPr="006F0675">
        <w:rPr>
          <w:noProof/>
        </w:rPr>
        <w:t>HiSilicon</w:t>
      </w:r>
      <w:r>
        <w:t>).</w:t>
      </w:r>
      <w:r>
        <w:br/>
      </w:r>
      <w:r w:rsidRPr="00BF6BF1">
        <w:rPr>
          <w:b/>
        </w:rPr>
        <w:t>Abstract:</w:t>
      </w:r>
      <w:r w:rsidRPr="00BF6BF1">
        <w:t xml:space="preserve"> </w:t>
      </w:r>
      <w:r>
        <w:t>Rel</w:t>
      </w:r>
      <w:r>
        <w:noBreakHyphen/>
        <w:t>14 mirror CR: Summary of change: Removed a sentence describing that the PGW/SCEF may enforce the UL APN Rate. Added a sentence describing that the PGW/SCEF shall treat every receveid PDU which is above the UL APN Rate as exception report.</w:t>
      </w:r>
    </w:p>
    <w:p w:rsidR="00F533AA" w:rsidRPr="00BF6BF1" w:rsidRDefault="00F533AA" w:rsidP="00F533AA">
      <w:pPr>
        <w:keepNext/>
        <w:keepLines/>
      </w:pPr>
      <w:r>
        <w:rPr>
          <w:b/>
        </w:rPr>
        <w:t>Discussion and conclusion:</w:t>
      </w:r>
    </w:p>
    <w:p w:rsidR="00F533AA" w:rsidRDefault="00F533AA" w:rsidP="00F533AA">
      <w:pPr>
        <w:keepLines/>
      </w:pPr>
      <w:r>
        <w:t xml:space="preserve">Mirror CR created in parallel session.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176031</w:t>
      </w:r>
      <w:r w:rsidRPr="00BF6BF1">
        <w:t xml:space="preserve"> </w:t>
      </w:r>
      <w:r>
        <w:t>23.401 CR3290R1 (Rel</w:t>
      </w:r>
      <w:r>
        <w:noBreakHyphen/>
        <w:t xml:space="preserve">14, 'F'): Correction for Data Centric UEs. (Source: Huawei, </w:t>
      </w:r>
      <w:r w:rsidR="006F0675" w:rsidRPr="006F0675">
        <w:rPr>
          <w:noProof/>
        </w:rPr>
        <w:t>HiSilicon</w:t>
      </w:r>
      <w:r>
        <w:t xml:space="preserve">, Intel). (Revision of </w:t>
      </w:r>
      <w:r>
        <w:rPr>
          <w:color w:val="0000FF"/>
        </w:rPr>
        <w:t>TD S2</w:t>
      </w:r>
      <w:r>
        <w:rPr>
          <w:color w:val="0000FF"/>
        </w:rPr>
        <w:noBreakHyphen/>
      </w:r>
      <w:r w:rsidRPr="00BF6BF1">
        <w:rPr>
          <w:color w:val="0000FF"/>
        </w:rPr>
        <w:t>175384</w:t>
      </w:r>
      <w:r w:rsidRPr="00BF6BF1">
        <w:t>).</w:t>
      </w:r>
      <w:r>
        <w:br/>
      </w:r>
      <w:r w:rsidRPr="00BF6BF1">
        <w:rPr>
          <w:b/>
        </w:rPr>
        <w:t>Abstract:</w:t>
      </w:r>
      <w:r w:rsidRPr="00BF6BF1">
        <w:t xml:space="preserve"> </w:t>
      </w:r>
      <w:r>
        <w:t>Summary of change: Subclause 4.3.27b is updated by removing the text already included in TS 23.228 and by introducing a reference to said specification.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175384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176032</w:t>
      </w:r>
      <w:r w:rsidRPr="00BF6BF1">
        <w:t xml:space="preserve"> </w:t>
      </w:r>
      <w:r>
        <w:t>23.401 CR3291R1 (Rel</w:t>
      </w:r>
      <w:r>
        <w:noBreakHyphen/>
        <w:t xml:space="preserve">15, 'A'): Correction for Data Centric UEs. (Source: Huawei, </w:t>
      </w:r>
      <w:r w:rsidR="006F0675" w:rsidRPr="006F0675">
        <w:rPr>
          <w:noProof/>
        </w:rPr>
        <w:t>HiSilicon</w:t>
      </w:r>
      <w:r>
        <w:t xml:space="preserve">, Intel). (Revision of </w:t>
      </w:r>
      <w:r>
        <w:rPr>
          <w:color w:val="0000FF"/>
        </w:rPr>
        <w:t>TD S2</w:t>
      </w:r>
      <w:r>
        <w:rPr>
          <w:color w:val="0000FF"/>
        </w:rPr>
        <w:noBreakHyphen/>
      </w:r>
      <w:r w:rsidRPr="00BF6BF1">
        <w:rPr>
          <w:color w:val="0000FF"/>
        </w:rPr>
        <w:t>175385</w:t>
      </w:r>
      <w:r w:rsidRPr="00BF6BF1">
        <w:t>).</w:t>
      </w:r>
      <w:r>
        <w:br/>
      </w:r>
      <w:r w:rsidRPr="00BF6BF1">
        <w:rPr>
          <w:b/>
        </w:rPr>
        <w:t>Abstract:</w:t>
      </w:r>
      <w:r w:rsidRPr="00BF6BF1">
        <w:t xml:space="preserve"> </w:t>
      </w:r>
      <w:r>
        <w:t>Rel</w:t>
      </w:r>
      <w:r>
        <w:noBreakHyphen/>
        <w:t>15 mirror CR: Summary of change: Subclause 4.3.27b is updated by removing the text already included in TS 23.228 and by introducing a reference to said specification.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175385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176033</w:t>
      </w:r>
      <w:r w:rsidR="00E75018">
        <w:t xml:space="preserve"> LS on capability indication for downlink NAS data PDU acknowledgment</w:t>
      </w:r>
      <w:r>
        <w:t>. (SA WG2)</w:t>
      </w:r>
      <w:r>
        <w:br/>
      </w:r>
      <w:r w:rsidRPr="00BF6BF1">
        <w:rPr>
          <w:b/>
        </w:rPr>
        <w:t>Abstract:</w:t>
      </w:r>
      <w:r w:rsidRPr="00BF6BF1">
        <w:t xml:space="preserve"> </w:t>
      </w:r>
      <w:r>
        <w:t>To: RAN WG3.</w:t>
      </w:r>
    </w:p>
    <w:p w:rsidR="00F533AA" w:rsidRPr="00BF6BF1" w:rsidRDefault="00F533AA" w:rsidP="00F533AA">
      <w:pPr>
        <w:keepNext/>
        <w:keepLines/>
      </w:pPr>
      <w:r>
        <w:rPr>
          <w:b/>
        </w:rPr>
        <w:t>Discussion and conclusion:</w:t>
      </w:r>
    </w:p>
    <w:p w:rsidR="00F533AA" w:rsidRDefault="00F533AA" w:rsidP="00F533AA">
      <w:pPr>
        <w:keepLines/>
      </w:pPr>
      <w:r>
        <w:t xml:space="preserve">Created in parallel session. </w:t>
      </w:r>
      <w:r w:rsidR="00517FAB">
        <w:rPr>
          <w:b/>
          <w:color w:val="0000FF"/>
        </w:rPr>
        <w:t>This</w:t>
      </w:r>
      <w:r w:rsidR="00517FAB">
        <w:rPr>
          <w:b/>
          <w:color w:val="0000FF"/>
          <w:lang w:eastAsia="en-US"/>
        </w:rPr>
        <w:t xml:space="preserve"> </w:t>
      </w:r>
      <w:r w:rsidR="00517FAB">
        <w:rPr>
          <w:b/>
          <w:color w:val="0000FF"/>
          <w:szCs w:val="16"/>
          <w:lang w:eastAsia="en-US"/>
        </w:rPr>
        <w:t>was left for e-mail approval.</w:t>
      </w:r>
      <w:r w:rsidR="00517FAB" w:rsidRPr="00517FAB">
        <w:t xml:space="preserve"> </w:t>
      </w:r>
      <w:r w:rsidR="00E75018" w:rsidRPr="00E75018">
        <w:rPr>
          <w:color w:val="FF0000"/>
        </w:rPr>
        <w:t>Approved</w:t>
      </w:r>
      <w:r w:rsidR="00E75018">
        <w:t>.</w:t>
      </w:r>
    </w:p>
    <w:p w:rsidR="00F533AA" w:rsidRDefault="00F533AA" w:rsidP="00F533AA">
      <w:pPr>
        <w:pStyle w:val="NormTop"/>
      </w:pPr>
      <w:r>
        <w:rPr>
          <w:color w:val="0000FF"/>
        </w:rPr>
        <w:lastRenderedPageBreak/>
        <w:t>TD S2</w:t>
      </w:r>
      <w:r>
        <w:rPr>
          <w:color w:val="0000FF"/>
        </w:rPr>
        <w:noBreakHyphen/>
        <w:t>176127</w:t>
      </w:r>
      <w:r w:rsidRPr="00BF6BF1">
        <w:t xml:space="preserve"> </w:t>
      </w:r>
      <w:r>
        <w:t>23.272 CR0970R2 (Rel</w:t>
      </w:r>
      <w:r>
        <w:noBreakHyphen/>
        <w:t xml:space="preserve">14, 'F'): Correction on combined attach for NB-IoT UE for TS 23.272 in R14. (Source: China Mobile). (Revision of </w:t>
      </w:r>
      <w:r>
        <w:rPr>
          <w:color w:val="0000FF"/>
        </w:rPr>
        <w:t>TD S2</w:t>
      </w:r>
      <w:r>
        <w:rPr>
          <w:color w:val="0000FF"/>
        </w:rPr>
        <w:noBreakHyphen/>
      </w:r>
      <w:r w:rsidRPr="00BF6BF1">
        <w:rPr>
          <w:color w:val="0000FF"/>
        </w:rPr>
        <w:t>176034</w:t>
      </w:r>
      <w:r w:rsidRPr="00BF6BF1">
        <w:t>).</w:t>
      </w:r>
      <w:r>
        <w:br/>
      </w:r>
      <w:r w:rsidRPr="00BF6BF1">
        <w:rPr>
          <w:b/>
        </w:rPr>
        <w:t>Abstract:</w:t>
      </w:r>
      <w:r w:rsidRPr="00BF6BF1">
        <w:t xml:space="preserve"> </w:t>
      </w:r>
      <w:r>
        <w:t>Summary of change: MME determine whether to perform registration with VLR for NB-IoT-only UEs based on subscription information or local configuration.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176034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176067</w:t>
      </w:r>
      <w:r w:rsidRPr="00BF6BF1">
        <w:t xml:space="preserve"> </w:t>
      </w:r>
      <w:r>
        <w:t>23.401 CR3282R3 (Rel</w:t>
      </w:r>
      <w:r>
        <w:noBreakHyphen/>
        <w:t xml:space="preserve">13, 'F'): No support for dedicated bearers for </w:t>
      </w:r>
      <w:r w:rsidRPr="00205E78">
        <w:rPr>
          <w:noProof/>
        </w:rPr>
        <w:t>NB-IoT</w:t>
      </w:r>
      <w:r>
        <w:t xml:space="preserve">. (Source: </w:t>
      </w:r>
      <w:r w:rsidRPr="00205E78">
        <w:rPr>
          <w:noProof/>
        </w:rPr>
        <w:t>MediaTek</w:t>
      </w:r>
      <w:r>
        <w:t xml:space="preserve"> Inc). (Revision of </w:t>
      </w:r>
      <w:r>
        <w:rPr>
          <w:color w:val="0000FF"/>
        </w:rPr>
        <w:t>TD S2</w:t>
      </w:r>
      <w:r>
        <w:rPr>
          <w:color w:val="0000FF"/>
        </w:rPr>
        <w:noBreakHyphen/>
      </w:r>
      <w:r w:rsidRPr="00BF6BF1">
        <w:rPr>
          <w:color w:val="0000FF"/>
        </w:rPr>
        <w:t>175841</w:t>
      </w:r>
      <w:r w:rsidRPr="00BF6BF1">
        <w:t>).</w:t>
      </w:r>
      <w:r>
        <w:br/>
      </w:r>
      <w:r w:rsidRPr="00BF6BF1">
        <w:rPr>
          <w:b/>
        </w:rPr>
        <w:t>Abstract:</w:t>
      </w:r>
      <w:r w:rsidRPr="00BF6BF1">
        <w:t xml:space="preserve"> </w:t>
      </w:r>
      <w:r>
        <w:t xml:space="preserve">Summary of change: It is corrected that dedicated bearers are not supported over </w:t>
      </w:r>
      <w:r w:rsidRPr="00205E78">
        <w:rPr>
          <w:noProof/>
        </w:rPr>
        <w:t>NB-IoT</w:t>
      </w:r>
      <w:r>
        <w:t xml:space="preserve">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175841</w:t>
      </w:r>
      <w:r>
        <w:t>.</w:t>
      </w:r>
      <w:r w:rsidR="00205E78">
        <w:t xml:space="preserve"> The first change should be moved lower down in the text. This was revised accordingly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76669</w:t>
      </w:r>
      <w:r w:rsidR="00205E78" w:rsidRPr="00916E52">
        <w:rPr>
          <w:lang w:eastAsia="en-US"/>
        </w:rPr>
        <w:t xml:space="preserve"> </w:t>
      </w:r>
      <w:r w:rsidR="00205E78">
        <w:rPr>
          <w:lang w:eastAsia="en-US"/>
        </w:rPr>
        <w:t xml:space="preserve">which was </w:t>
      </w:r>
      <w:r w:rsidR="00205E78" w:rsidRPr="00205E78">
        <w:rPr>
          <w:color w:val="FF0000"/>
          <w:lang w:eastAsia="en-US"/>
        </w:rPr>
        <w:t>approved</w:t>
      </w:r>
      <w:r w:rsidR="00205E78">
        <w:t>.</w:t>
      </w:r>
    </w:p>
    <w:p w:rsidR="00F533AA" w:rsidRDefault="00F533AA" w:rsidP="00F533AA">
      <w:pPr>
        <w:pStyle w:val="NormTop"/>
      </w:pPr>
      <w:r>
        <w:rPr>
          <w:color w:val="0000FF"/>
        </w:rPr>
        <w:t>TD S2</w:t>
      </w:r>
      <w:r>
        <w:rPr>
          <w:color w:val="0000FF"/>
        </w:rPr>
        <w:noBreakHyphen/>
        <w:t>176068</w:t>
      </w:r>
      <w:r w:rsidRPr="00BF6BF1">
        <w:t xml:space="preserve"> </w:t>
      </w:r>
      <w:r>
        <w:t>23.401 CR3283R3 (Rel</w:t>
      </w:r>
      <w:r>
        <w:noBreakHyphen/>
        <w:t>14, 'A'): No support for dedicated bearers for</w:t>
      </w:r>
      <w:r w:rsidRPr="00205E78">
        <w:rPr>
          <w:noProof/>
        </w:rPr>
        <w:t xml:space="preserve"> NB-IoT</w:t>
      </w:r>
      <w:r>
        <w:t xml:space="preserve"> RAT. (Source: </w:t>
      </w:r>
      <w:r w:rsidRPr="00205E78">
        <w:rPr>
          <w:noProof/>
        </w:rPr>
        <w:t>MediaTek</w:t>
      </w:r>
      <w:r>
        <w:t xml:space="preserve"> Inc). (Revision of </w:t>
      </w:r>
      <w:r>
        <w:rPr>
          <w:color w:val="0000FF"/>
        </w:rPr>
        <w:t>TD S2</w:t>
      </w:r>
      <w:r>
        <w:rPr>
          <w:color w:val="0000FF"/>
        </w:rPr>
        <w:noBreakHyphen/>
      </w:r>
      <w:r w:rsidRPr="00BF6BF1">
        <w:rPr>
          <w:color w:val="0000FF"/>
        </w:rPr>
        <w:t>175842</w:t>
      </w:r>
      <w:r w:rsidRPr="00BF6BF1">
        <w:t>).</w:t>
      </w:r>
      <w:r>
        <w:br/>
      </w:r>
      <w:r w:rsidRPr="00BF6BF1">
        <w:rPr>
          <w:b/>
        </w:rPr>
        <w:t>Abstract:</w:t>
      </w:r>
      <w:r w:rsidRPr="00BF6BF1">
        <w:t xml:space="preserve"> </w:t>
      </w:r>
      <w:r>
        <w:t>Rel</w:t>
      </w:r>
      <w:r>
        <w:noBreakHyphen/>
        <w:t xml:space="preserve">14 mirror CR: Summary of change: It is corrected that dedicated bearers are not supported over </w:t>
      </w:r>
      <w:r w:rsidRPr="00205E78">
        <w:rPr>
          <w:noProof/>
        </w:rPr>
        <w:t>NB-IoT</w:t>
      </w:r>
      <w:r>
        <w:t xml:space="preserve">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175842</w:t>
      </w:r>
      <w:r>
        <w:t>.</w:t>
      </w:r>
      <w:r w:rsidR="00205E78">
        <w:t xml:space="preserve"> The changes for the base CR and also correction of references and addition of clauses affected was needed. this was revised accordingly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76670</w:t>
      </w:r>
      <w:r w:rsidR="00205E78" w:rsidRPr="00916E52">
        <w:rPr>
          <w:lang w:eastAsia="en-US"/>
        </w:rPr>
        <w:t xml:space="preserve"> </w:t>
      </w:r>
      <w:r w:rsidR="00205E78">
        <w:rPr>
          <w:lang w:eastAsia="en-US"/>
        </w:rPr>
        <w:t xml:space="preserve">which was </w:t>
      </w:r>
      <w:r w:rsidR="00205E78" w:rsidRPr="00205E78">
        <w:rPr>
          <w:color w:val="FF0000"/>
          <w:lang w:eastAsia="en-US"/>
        </w:rPr>
        <w:t>approved</w:t>
      </w:r>
      <w:r w:rsidR="00205E78">
        <w:t>.</w:t>
      </w:r>
    </w:p>
    <w:p w:rsidR="00F533AA" w:rsidRDefault="00F533AA" w:rsidP="00F533AA">
      <w:pPr>
        <w:pStyle w:val="NormTop"/>
      </w:pPr>
      <w:r>
        <w:rPr>
          <w:color w:val="0000FF"/>
        </w:rPr>
        <w:t>TD S2</w:t>
      </w:r>
      <w:r>
        <w:rPr>
          <w:color w:val="0000FF"/>
        </w:rPr>
        <w:noBreakHyphen/>
        <w:t>176069</w:t>
      </w:r>
      <w:r w:rsidRPr="00BF6BF1">
        <w:t xml:space="preserve"> </w:t>
      </w:r>
      <w:r>
        <w:t>23.401 CR3301R1 (Rel</w:t>
      </w:r>
      <w:r>
        <w:noBreakHyphen/>
        <w:t xml:space="preserve">15, 'A'): No support for dedicated bearers for </w:t>
      </w:r>
      <w:r w:rsidRPr="00205E78">
        <w:rPr>
          <w:noProof/>
        </w:rPr>
        <w:t>NB-IoT.</w:t>
      </w:r>
      <w:r>
        <w:t xml:space="preserve"> (Source: </w:t>
      </w:r>
      <w:r w:rsidRPr="00205E78">
        <w:rPr>
          <w:noProof/>
        </w:rPr>
        <w:t>MediaTek</w:t>
      </w:r>
      <w:r>
        <w:t xml:space="preserve"> Inc). (Revision of </w:t>
      </w:r>
      <w:r>
        <w:rPr>
          <w:color w:val="0000FF"/>
        </w:rPr>
        <w:t>TD S2</w:t>
      </w:r>
      <w:r>
        <w:rPr>
          <w:color w:val="0000FF"/>
        </w:rPr>
        <w:noBreakHyphen/>
      </w:r>
      <w:r w:rsidRPr="00BF6BF1">
        <w:rPr>
          <w:color w:val="0000FF"/>
        </w:rPr>
        <w:t>175852</w:t>
      </w:r>
      <w:r w:rsidRPr="00BF6BF1">
        <w:t>).</w:t>
      </w:r>
      <w:r>
        <w:br/>
      </w:r>
      <w:r w:rsidRPr="00BF6BF1">
        <w:rPr>
          <w:b/>
        </w:rPr>
        <w:t>Abstract:</w:t>
      </w:r>
      <w:r w:rsidRPr="00BF6BF1">
        <w:t xml:space="preserve"> </w:t>
      </w:r>
      <w:r>
        <w:t>Rel</w:t>
      </w:r>
      <w:r>
        <w:noBreakHyphen/>
        <w:t xml:space="preserve">15 mirror CR: Summary of change: It is corrected that dedicated bearers are not supported over </w:t>
      </w:r>
      <w:r w:rsidRPr="00205E78">
        <w:rPr>
          <w:noProof/>
        </w:rPr>
        <w:t>NB-IoT</w:t>
      </w:r>
      <w:r>
        <w:t xml:space="preserve">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175852</w:t>
      </w:r>
      <w:r>
        <w:t>.</w:t>
      </w:r>
      <w:r w:rsidR="00205E78">
        <w:t xml:space="preserve"> The changes for the base CR and also correction of references and addition of clauses affected was needed. this was revised accordingly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76671</w:t>
      </w:r>
      <w:r w:rsidR="00205E78" w:rsidRPr="00916E52">
        <w:rPr>
          <w:lang w:eastAsia="en-US"/>
        </w:rPr>
        <w:t xml:space="preserve"> </w:t>
      </w:r>
      <w:r w:rsidR="00205E78">
        <w:rPr>
          <w:lang w:eastAsia="en-US"/>
        </w:rPr>
        <w:t xml:space="preserve">which was </w:t>
      </w:r>
      <w:r w:rsidR="00205E78" w:rsidRPr="00205E78">
        <w:rPr>
          <w:color w:val="FF0000"/>
          <w:lang w:eastAsia="en-US"/>
        </w:rPr>
        <w:t>approved</w:t>
      </w:r>
      <w:r w:rsidR="00205E78">
        <w:t>.</w:t>
      </w:r>
    </w:p>
    <w:p w:rsidR="00F533AA" w:rsidRDefault="00F533AA" w:rsidP="00F533AA">
      <w:pPr>
        <w:pStyle w:val="NormTop"/>
      </w:pPr>
      <w:r>
        <w:rPr>
          <w:color w:val="0000FF"/>
        </w:rPr>
        <w:t>TD S2</w:t>
      </w:r>
      <w:r>
        <w:rPr>
          <w:color w:val="0000FF"/>
        </w:rPr>
        <w:noBreakHyphen/>
        <w:t>176070</w:t>
      </w:r>
      <w:r>
        <w:t> [DRAFT] LS on No support for dedicated bearers for NB-IoT. (SA WG2)</w:t>
      </w:r>
      <w:r>
        <w:br/>
      </w:r>
      <w:r w:rsidRPr="00BF6BF1">
        <w:rPr>
          <w:b/>
        </w:rPr>
        <w:t>Abstract:</w:t>
      </w:r>
      <w:r w:rsidRPr="00BF6BF1">
        <w:t xml:space="preserve"> </w:t>
      </w:r>
      <w:r>
        <w:t>To: RAN WG2, RAN WG5, CT WG1.</w:t>
      </w:r>
    </w:p>
    <w:p w:rsidR="00F533AA" w:rsidRPr="00BF6BF1" w:rsidRDefault="00F533AA" w:rsidP="00F533AA">
      <w:pPr>
        <w:keepNext/>
        <w:keepLines/>
      </w:pPr>
      <w:r>
        <w:rPr>
          <w:b/>
        </w:rPr>
        <w:t>Discussion and conclusion:</w:t>
      </w:r>
    </w:p>
    <w:p w:rsidR="00F533AA" w:rsidRPr="00E42333" w:rsidRDefault="00F533AA" w:rsidP="00F533AA">
      <w:pPr>
        <w:keepLines/>
      </w:pPr>
      <w:r>
        <w:t xml:space="preserve">Created in parallel session. </w:t>
      </w:r>
      <w:r w:rsidR="00517FAB">
        <w:rPr>
          <w:b/>
          <w:color w:val="0000FF"/>
        </w:rPr>
        <w:t>This</w:t>
      </w:r>
      <w:r w:rsidR="00517FAB">
        <w:rPr>
          <w:b/>
          <w:color w:val="0000FF"/>
          <w:lang w:eastAsia="en-US"/>
        </w:rPr>
        <w:t xml:space="preserve"> </w:t>
      </w:r>
      <w:r w:rsidR="00517FAB">
        <w:rPr>
          <w:b/>
          <w:color w:val="0000FF"/>
          <w:szCs w:val="16"/>
          <w:lang w:eastAsia="en-US"/>
        </w:rPr>
        <w:t>was left for e-mail approval.</w:t>
      </w:r>
      <w:r w:rsidR="00517FAB" w:rsidRPr="00517FAB">
        <w:t xml:space="preserve"> </w:t>
      </w:r>
      <w:r w:rsidR="00E42333">
        <w:t xml:space="preserve">Revision 1 </w:t>
      </w:r>
      <w:r w:rsidR="00E42333" w:rsidRPr="00E42333">
        <w:rPr>
          <w:color w:val="FF0000"/>
        </w:rPr>
        <w:t>Agreed</w:t>
      </w:r>
      <w:r w:rsidR="00E42333">
        <w:t xml:space="preserve">. Revised to </w:t>
      </w:r>
      <w:r w:rsidR="00E42333" w:rsidRPr="00E42333">
        <w:rPr>
          <w:color w:val="0000FF"/>
        </w:rPr>
        <w:t>TD S2</w:t>
      </w:r>
      <w:r w:rsidR="00E42333" w:rsidRPr="00E42333">
        <w:rPr>
          <w:color w:val="0000FF"/>
        </w:rPr>
        <w:noBreakHyphen/>
        <w:t>176690</w:t>
      </w:r>
      <w:r w:rsidR="00E42333">
        <w:t>.</w:t>
      </w:r>
      <w:ins w:id="11" w:author="Leopold.Murhammer@t-mobile.at Changes" w:date="2017-09-12T07:28:00Z">
        <w:r w:rsidR="00D7525F">
          <w:t xml:space="preserve"> Revised </w:t>
        </w:r>
      </w:ins>
      <w:ins w:id="12" w:author="Leopold.Murhammer@t-mobile.at Changes" w:date="2017-09-12T07:29:00Z">
        <w:r w:rsidR="00D7525F">
          <w:t xml:space="preserve">by MCC </w:t>
        </w:r>
      </w:ins>
      <w:ins w:id="13" w:author="Leopold.Murhammer@t-mobile.at Changes" w:date="2017-09-12T07:28:00Z">
        <w:r w:rsidR="00D7525F">
          <w:t xml:space="preserve">to add correct attachments in </w:t>
        </w:r>
        <w:r w:rsidR="00D7525F" w:rsidRPr="00916E52">
          <w:rPr>
            <w:rFonts w:cs="Arial"/>
            <w:color w:val="0000FF"/>
            <w:szCs w:val="16"/>
            <w:lang w:eastAsia="en-US"/>
          </w:rPr>
          <w:t>TD S2</w:t>
        </w:r>
        <w:r w:rsidR="00D7525F" w:rsidRPr="00916E52">
          <w:rPr>
            <w:rFonts w:cs="Arial"/>
            <w:color w:val="0000FF"/>
            <w:szCs w:val="16"/>
            <w:lang w:eastAsia="en-US"/>
          </w:rPr>
          <w:noBreakHyphen/>
          <w:t>1</w:t>
        </w:r>
        <w:r w:rsidR="00D7525F">
          <w:rPr>
            <w:rFonts w:cs="Arial"/>
            <w:color w:val="0000FF"/>
            <w:szCs w:val="16"/>
            <w:lang w:eastAsia="en-US"/>
          </w:rPr>
          <w:t>76723</w:t>
        </w:r>
      </w:ins>
      <w:ins w:id="14" w:author="Leopold.Murhammer@t-mobile.at Changes" w:date="2017-09-12T07:29:00Z">
        <w:r w:rsidR="00D7525F">
          <w:t>.</w:t>
        </w:r>
      </w:ins>
      <w:r w:rsidR="00E42333">
        <w:t xml:space="preserve"> </w:t>
      </w:r>
      <w:r w:rsidR="00E42333">
        <w:rPr>
          <w:color w:val="FF0000"/>
        </w:rPr>
        <w:t>e-mail approved</w:t>
      </w:r>
      <w:r w:rsidR="00E42333">
        <w:t>.</w:t>
      </w:r>
    </w:p>
    <w:p w:rsidR="00F533AA" w:rsidRDefault="00F533AA" w:rsidP="00F533AA">
      <w:pPr>
        <w:pStyle w:val="NormTop"/>
      </w:pPr>
      <w:r>
        <w:rPr>
          <w:color w:val="0000FF"/>
        </w:rPr>
        <w:t>TD S2</w:t>
      </w:r>
      <w:r>
        <w:rPr>
          <w:color w:val="0000FF"/>
        </w:rPr>
        <w:noBreakHyphen/>
        <w:t>176064</w:t>
      </w:r>
      <w:r w:rsidRPr="00BF6BF1">
        <w:t xml:space="preserve"> </w:t>
      </w:r>
      <w:r>
        <w:t>23.401 CR3302R1 (Rel</w:t>
      </w:r>
      <w:r>
        <w:noBreakHyphen/>
        <w:t xml:space="preserve">13, 'F'): Correction of header compression for CP optimisation.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175899</w:t>
      </w:r>
      <w:r w:rsidRPr="00BF6BF1">
        <w:t>).</w:t>
      </w:r>
      <w:r>
        <w:br/>
      </w:r>
      <w:r w:rsidRPr="00BF6BF1">
        <w:rPr>
          <w:b/>
        </w:rPr>
        <w:t>Abstract:</w:t>
      </w:r>
      <w:r w:rsidRPr="00BF6BF1">
        <w:t xml:space="preserve"> </w:t>
      </w:r>
      <w:r>
        <w:t>Summary of change: - In the procedures for MO and MT Data Transport in Control Plane CIoT EPS optimisation with P-GW connectivity (subclauses 5.3.4B.2 and 5.3.4B.3), it is captured that the UE and the MME may store the ROHC context when erntering ECM_IDLE in order to use it for the subsequent data transmission. - In subclauses 5.7.2 and 5.7.3 the tables defining the MME and UE context are updated to include the ROHC context. - In subclause 4.3.3.2 an editorial correction is applied to fixe the reference to RFC 4995.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175899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176065</w:t>
      </w:r>
      <w:r w:rsidRPr="00BF6BF1">
        <w:t xml:space="preserve"> </w:t>
      </w:r>
      <w:r>
        <w:t>23.401 CR3303R1 (Rel</w:t>
      </w:r>
      <w:r>
        <w:noBreakHyphen/>
        <w:t xml:space="preserve">14, 'A'): Correction of header compression for CP optimisation.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175900</w:t>
      </w:r>
      <w:r w:rsidRPr="00BF6BF1">
        <w:t>).</w:t>
      </w:r>
      <w:r>
        <w:br/>
      </w:r>
      <w:r w:rsidRPr="00BF6BF1">
        <w:rPr>
          <w:b/>
        </w:rPr>
        <w:t>Abstract:</w:t>
      </w:r>
      <w:r w:rsidRPr="00BF6BF1">
        <w:t xml:space="preserve"> </w:t>
      </w:r>
      <w:r>
        <w:t>Rel</w:t>
      </w:r>
      <w:r>
        <w:noBreakHyphen/>
        <w:t>14 mirror CR: Summary of change: - In the procedures for MO and MT Data Transport in Control Plane CIoT EPS optimisation with P-GW connectivity (subclauses 5.3.4B.2 and 5.3.4B.3), it is captured that the UE and the MME may store the ROHC context when erntering ECM_IDLE in order to use it for the subsequent data transmission. - In subclauses 5.7.2 and 5.7.3 the tables defining the MME and UE context are updated to include the ROHC context. - In subclause 4.3.3.2 an editorial correction is applied to fixe the reference to RFC 4995.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175900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176066</w:t>
      </w:r>
      <w:r w:rsidRPr="00BF6BF1">
        <w:t xml:space="preserve"> </w:t>
      </w:r>
      <w:r>
        <w:t>23.401 CR3304R1 (Rel</w:t>
      </w:r>
      <w:r>
        <w:noBreakHyphen/>
        <w:t xml:space="preserve">15, 'A'): Correction of header compression for CP optimisation.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175901</w:t>
      </w:r>
      <w:r w:rsidRPr="00BF6BF1">
        <w:t>).</w:t>
      </w:r>
      <w:r>
        <w:br/>
      </w:r>
      <w:r w:rsidRPr="00BF6BF1">
        <w:rPr>
          <w:b/>
        </w:rPr>
        <w:t>Abstract:</w:t>
      </w:r>
      <w:r w:rsidRPr="00BF6BF1">
        <w:t xml:space="preserve"> </w:t>
      </w:r>
      <w:r>
        <w:t>Rel</w:t>
      </w:r>
      <w:r>
        <w:noBreakHyphen/>
        <w:t>15 mirror CR: Summary of change: - In the procedures for MO and MT Data Transport in Control Plane CIoT EPS optimisation with P-GW connectivity (subclauses 5.3.4B.2 and 5.3.4B.3), it is captured that the UE and the MME may store the ROHC context when erntering ECM_IDLE in order to use it for the subsequent data transmission. - In subclauses 5.7.2 and 5.7.3 the tables defining the MME and UE context are updated to include the ROHC context. - In subclause 4.3.3.2 an editorial correction is applied to fixe the reference to RFC 4995.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175901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176073</w:t>
      </w:r>
      <w:r w:rsidRPr="00BF6BF1">
        <w:t xml:space="preserve"> </w:t>
      </w:r>
      <w:r>
        <w:t>23.272 CR0968R1 (Rel</w:t>
      </w:r>
      <w:r>
        <w:noBreakHyphen/>
        <w:t xml:space="preserve">13, 'F'): Aligment with Stage 3 on handling of Mobile Terminating SMS handling for extended I-DRX. (Source: Ericsson). (Revision of </w:t>
      </w:r>
      <w:r>
        <w:rPr>
          <w:color w:val="0000FF"/>
        </w:rPr>
        <w:t>TD S2</w:t>
      </w:r>
      <w:r>
        <w:rPr>
          <w:color w:val="0000FF"/>
        </w:rPr>
        <w:noBreakHyphen/>
      </w:r>
      <w:r w:rsidRPr="00BF6BF1">
        <w:rPr>
          <w:color w:val="0000FF"/>
        </w:rPr>
        <w:t>175378</w:t>
      </w:r>
      <w:r w:rsidRPr="00BF6BF1">
        <w:t>).</w:t>
      </w:r>
      <w:r>
        <w:br/>
      </w:r>
      <w:r w:rsidRPr="00BF6BF1">
        <w:rPr>
          <w:b/>
        </w:rPr>
        <w:t>Abstract:</w:t>
      </w:r>
      <w:r w:rsidRPr="00BF6BF1">
        <w:t xml:space="preserve"> </w:t>
      </w:r>
      <w:r>
        <w:t>Summary of change: In 8.2.4a.2, remove UE-Activity-Notification from MME to HSS, and remove Alert-SC from HSS to SC. Add Alert-Request from MSC/VLR to MME. Add UE-Activity-Notification from MME to MSC/VLR, add Ready for SM from MSC/VLR to HLR, and add Alert-SC from HLR to SC. Some clarification is also made.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175378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176074</w:t>
      </w:r>
      <w:r w:rsidRPr="00BF6BF1">
        <w:t xml:space="preserve"> </w:t>
      </w:r>
      <w:r>
        <w:t>23.272 CR0969R1 (Rel</w:t>
      </w:r>
      <w:r>
        <w:noBreakHyphen/>
        <w:t xml:space="preserve">14, 'A'): Aligment with Stage 3 on handling of Mobile Terminating SMS handling for extended I-DRX. (Source: Ericsson). (Revision of </w:t>
      </w:r>
      <w:r>
        <w:rPr>
          <w:color w:val="0000FF"/>
        </w:rPr>
        <w:t>TD S2</w:t>
      </w:r>
      <w:r>
        <w:rPr>
          <w:color w:val="0000FF"/>
        </w:rPr>
        <w:noBreakHyphen/>
      </w:r>
      <w:r w:rsidRPr="00BF6BF1">
        <w:rPr>
          <w:color w:val="0000FF"/>
        </w:rPr>
        <w:t>175379</w:t>
      </w:r>
      <w:r w:rsidRPr="00BF6BF1">
        <w:t>).</w:t>
      </w:r>
      <w:r>
        <w:br/>
      </w:r>
      <w:r w:rsidRPr="00BF6BF1">
        <w:rPr>
          <w:b/>
        </w:rPr>
        <w:t>Abstract:</w:t>
      </w:r>
      <w:r w:rsidRPr="00BF6BF1">
        <w:t xml:space="preserve"> </w:t>
      </w:r>
      <w:r>
        <w:t>Rel</w:t>
      </w:r>
      <w:r>
        <w:noBreakHyphen/>
        <w:t>14 mirror CR: Summary of change: In 8.2.4a.2, remove UE-Activity-Notification from MME to HSS, and remove Alert-SC from HSS to SC. Add Alert-Request from MSC/VLR to MME. Add UE-Activity-Notification from MME to MSC/VLR, add Ready for SM from MSC/VLR to HLR, and add Alert-SC from HLR to SC. Some clarification is also made.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175379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176165</w:t>
      </w:r>
      <w:r w:rsidRPr="00BF6BF1">
        <w:t xml:space="preserve"> </w:t>
      </w:r>
      <w:r>
        <w:t>23.682 CR0350R2 (Rel</w:t>
      </w:r>
      <w:r>
        <w:noBreakHyphen/>
        <w:t xml:space="preserve">14, 'F'): Clarifications on report location to SCS/AS for a group of UEs via PCRF. (Source: Ericsson). (Revision of </w:t>
      </w:r>
      <w:r>
        <w:rPr>
          <w:color w:val="0000FF"/>
        </w:rPr>
        <w:t>TD S2</w:t>
      </w:r>
      <w:r>
        <w:rPr>
          <w:color w:val="0000FF"/>
        </w:rPr>
        <w:noBreakHyphen/>
      </w:r>
      <w:r w:rsidRPr="00BF6BF1">
        <w:rPr>
          <w:color w:val="0000FF"/>
        </w:rPr>
        <w:t>176099</w:t>
      </w:r>
      <w:r w:rsidRPr="00BF6BF1">
        <w:t>).</w:t>
      </w:r>
      <w:r>
        <w:br/>
      </w:r>
      <w:r w:rsidRPr="00BF6BF1">
        <w:rPr>
          <w:b/>
        </w:rPr>
        <w:t>Abstract:</w:t>
      </w:r>
      <w:r w:rsidRPr="00BF6BF1">
        <w:t xml:space="preserve"> </w:t>
      </w:r>
      <w:r>
        <w:t>Summary of change: Adding references to the existing specification to explain: - the SCEF requests UE location to each PCRF within the PLMN. - the SCEF and the SCS/AS may receive the UE location from multiple PCRF. References to the format of the External Group Identifier are included.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176099</w:t>
      </w:r>
      <w:r>
        <w:t xml:space="preserve">. </w:t>
      </w:r>
      <w:r w:rsidR="00205E78">
        <w:t xml:space="preserve">Note Y should be clarified. This was revised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76673</w:t>
      </w:r>
      <w:r w:rsidR="00205E78">
        <w:t xml:space="preserve"> which was </w:t>
      </w:r>
      <w:r w:rsidR="00205E78">
        <w:rPr>
          <w:color w:val="FF0000"/>
        </w:rPr>
        <w:t>approved</w:t>
      </w:r>
      <w:r w:rsidR="00205E78">
        <w:t>.</w:t>
      </w:r>
    </w:p>
    <w:p w:rsidR="00F533AA" w:rsidRDefault="00F533AA" w:rsidP="00F533AA">
      <w:pPr>
        <w:pStyle w:val="NormTop"/>
      </w:pPr>
      <w:r>
        <w:rPr>
          <w:color w:val="0000FF"/>
        </w:rPr>
        <w:t>TD S2</w:t>
      </w:r>
      <w:r>
        <w:rPr>
          <w:color w:val="0000FF"/>
        </w:rPr>
        <w:noBreakHyphen/>
        <w:t>176166</w:t>
      </w:r>
      <w:r w:rsidRPr="00BF6BF1">
        <w:t xml:space="preserve"> </w:t>
      </w:r>
      <w:r>
        <w:t>23.682 CR0361R1 (Rel</w:t>
      </w:r>
      <w:r>
        <w:noBreakHyphen/>
        <w:t xml:space="preserve">15, 'A'): Clarifications on report location to SCS/AS for a group of UEs via PCRF. (Source: Ericsson). (Revision of </w:t>
      </w:r>
      <w:r>
        <w:rPr>
          <w:color w:val="0000FF"/>
        </w:rPr>
        <w:t>TD S2</w:t>
      </w:r>
      <w:r>
        <w:rPr>
          <w:color w:val="0000FF"/>
        </w:rPr>
        <w:noBreakHyphen/>
      </w:r>
      <w:r w:rsidRPr="00BF6BF1">
        <w:rPr>
          <w:color w:val="0000FF"/>
        </w:rPr>
        <w:t>176159</w:t>
      </w:r>
      <w:r w:rsidRPr="00BF6BF1">
        <w:t>).</w:t>
      </w:r>
      <w:r>
        <w:br/>
      </w:r>
      <w:r w:rsidRPr="00BF6BF1">
        <w:rPr>
          <w:b/>
        </w:rPr>
        <w:t>Abstract:</w:t>
      </w:r>
      <w:r w:rsidRPr="00BF6BF1">
        <w:t xml:space="preserve"> </w:t>
      </w:r>
      <w:r>
        <w:t>Summary of change: Adding references to the existing specification to explain: - the SCEF requests UE location to each PCRF within the PLMN. - the SCEF and the SCS/AS may receive the UE location from multiple PCRF. References to the format of the External Group Identifier are included.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176159</w:t>
      </w:r>
      <w:r>
        <w:t xml:space="preserve">. </w:t>
      </w:r>
      <w:r w:rsidR="00205E78">
        <w:t xml:space="preserve">Note Y should be clarified. This was revised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76674</w:t>
      </w:r>
      <w:r w:rsidR="00205E78">
        <w:t xml:space="preserve"> which was </w:t>
      </w:r>
      <w:r w:rsidR="00205E78">
        <w:rPr>
          <w:color w:val="FF0000"/>
        </w:rPr>
        <w:t>approved</w:t>
      </w:r>
      <w:r w:rsidR="00205E78">
        <w:t>.</w:t>
      </w:r>
    </w:p>
    <w:p w:rsidR="00F533AA" w:rsidRDefault="00F533AA" w:rsidP="00F533AA">
      <w:pPr>
        <w:pStyle w:val="NormTop"/>
      </w:pPr>
      <w:r>
        <w:rPr>
          <w:color w:val="0000FF"/>
        </w:rPr>
        <w:t>TD S2</w:t>
      </w:r>
      <w:r>
        <w:rPr>
          <w:color w:val="0000FF"/>
        </w:rPr>
        <w:noBreakHyphen/>
        <w:t>175804</w:t>
      </w:r>
      <w:r w:rsidRPr="00BF6BF1">
        <w:t xml:space="preserve"> </w:t>
      </w:r>
      <w:r>
        <w:t>23.214 CR0045 (Rel</w:t>
      </w:r>
      <w:r>
        <w:noBreakHyphen/>
        <w:t xml:space="preserve">14, 'F'): Correlation of Sx Session and UE Context. (Source: Huawei, </w:t>
      </w:r>
      <w:r w:rsidR="006F0675" w:rsidRPr="006F0675">
        <w:rPr>
          <w:noProof/>
        </w:rPr>
        <w:t>HiSilicon</w:t>
      </w:r>
      <w:r>
        <w:t>).</w:t>
      </w:r>
      <w:r>
        <w:br/>
      </w:r>
      <w:r w:rsidRPr="00BF6BF1">
        <w:rPr>
          <w:b/>
        </w:rPr>
        <w:t>Abstract:</w:t>
      </w:r>
      <w:r w:rsidRPr="00BF6BF1">
        <w:t xml:space="preserve"> </w:t>
      </w:r>
      <w:r>
        <w:t>Summary of change: Clarify the Sx session ID is stored in the UE context, and correlated with a certain PDN connection.</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176131</w:t>
      </w:r>
      <w:r w:rsidRPr="00BF6BF1">
        <w:t xml:space="preserve"> </w:t>
      </w:r>
      <w:r>
        <w:t>23.214 CR0046R2 (Rel</w:t>
      </w:r>
      <w:r>
        <w:noBreakHyphen/>
        <w:t xml:space="preserve">14, 'F'): Update of the Procedures Specified in TS 23.401.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176100</w:t>
      </w:r>
      <w:r w:rsidRPr="00BF6BF1">
        <w:t>).</w:t>
      </w:r>
      <w:r>
        <w:br/>
      </w:r>
      <w:r w:rsidRPr="00BF6BF1">
        <w:rPr>
          <w:b/>
        </w:rPr>
        <w:t>Abstract:</w:t>
      </w:r>
      <w:r w:rsidRPr="00BF6BF1">
        <w:t xml:space="preserve"> </w:t>
      </w:r>
      <w:r>
        <w:t>Summary of change: CPF executes two-time interactions with UPF in case of PGW initiated bearer deactivation. Sx session providing updated QoS parameters should happen after eNodeB accept the updated QoS. Add two procedures from TS 23.401 into TS 23.214.</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176100</w:t>
      </w:r>
      <w:r>
        <w:t xml:space="preserve">.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176132</w:t>
      </w:r>
      <w:r w:rsidRPr="00BF6BF1">
        <w:t xml:space="preserve"> </w:t>
      </w:r>
      <w:r>
        <w:t>23.214 CR0048R2 (Rel</w:t>
      </w:r>
      <w:r>
        <w:noBreakHyphen/>
        <w:t xml:space="preserve">14, 'F'): </w:t>
      </w:r>
      <w:r w:rsidR="000C7631">
        <w:t>Clarification</w:t>
      </w:r>
      <w:r>
        <w:t xml:space="preserve"> of Procedures Specified in TS 23.060.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176101</w:t>
      </w:r>
      <w:r w:rsidRPr="00BF6BF1">
        <w:t>).</w:t>
      </w:r>
      <w:r>
        <w:br/>
      </w:r>
      <w:r w:rsidRPr="00BF6BF1">
        <w:rPr>
          <w:b/>
        </w:rPr>
        <w:t>Abstract:</w:t>
      </w:r>
      <w:r w:rsidRPr="00BF6BF1">
        <w:t xml:space="preserve"> </w:t>
      </w:r>
      <w:r>
        <w:t>Summary of change: Clarify the insert of Sx session procedures happens after the 'SGSN Context Request' rather than 'SGSN Context Response'.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176101</w:t>
      </w:r>
      <w:r>
        <w:t>.</w:t>
      </w:r>
      <w:r w:rsidR="00205E78">
        <w:t xml:space="preserve"> Typographical errors should be corrected. </w:t>
      </w:r>
      <w:r w:rsidR="0030042B">
        <w:t xml:space="preserve">This </w:t>
      </w:r>
      <w:r w:rsidR="00205E78">
        <w:t xml:space="preserve">was revised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76672</w:t>
      </w:r>
      <w:r w:rsidR="00205E78">
        <w:t xml:space="preserve"> which was </w:t>
      </w:r>
      <w:r w:rsidR="00205E78">
        <w:rPr>
          <w:color w:val="FF0000"/>
        </w:rPr>
        <w:t>approved</w:t>
      </w:r>
      <w:r w:rsidR="00205E78">
        <w:t>.</w:t>
      </w:r>
    </w:p>
    <w:p w:rsidR="00F533AA" w:rsidRDefault="00F533AA" w:rsidP="00F533AA">
      <w:pPr>
        <w:pStyle w:val="NormTop"/>
      </w:pPr>
      <w:r>
        <w:rPr>
          <w:color w:val="0000FF"/>
        </w:rPr>
        <w:t>TD S2</w:t>
      </w:r>
      <w:r>
        <w:rPr>
          <w:color w:val="0000FF"/>
        </w:rPr>
        <w:noBreakHyphen/>
        <w:t>176071</w:t>
      </w:r>
      <w:r w:rsidRPr="00BF6BF1">
        <w:t xml:space="preserve"> </w:t>
      </w:r>
      <w:r>
        <w:t>23.975 CR0001R1 (Rel</w:t>
      </w:r>
      <w:r>
        <w:noBreakHyphen/>
        <w:t xml:space="preserve">14, 'F'): Update IETF IPv6 related reference of 23.975. (Source: China Mobile). (Revision of </w:t>
      </w:r>
      <w:r>
        <w:rPr>
          <w:color w:val="0000FF"/>
        </w:rPr>
        <w:t>TD S2</w:t>
      </w:r>
      <w:r>
        <w:rPr>
          <w:color w:val="0000FF"/>
        </w:rPr>
        <w:noBreakHyphen/>
      </w:r>
      <w:r w:rsidRPr="00BF6BF1">
        <w:rPr>
          <w:color w:val="0000FF"/>
        </w:rPr>
        <w:t>175864</w:t>
      </w:r>
      <w:r w:rsidRPr="00BF6BF1">
        <w:t>).</w:t>
      </w:r>
      <w:r>
        <w:br/>
      </w:r>
      <w:r w:rsidRPr="00BF6BF1">
        <w:rPr>
          <w:b/>
        </w:rPr>
        <w:t>Abstract:</w:t>
      </w:r>
      <w:r w:rsidRPr="00BF6BF1">
        <w:t xml:space="preserve"> </w:t>
      </w:r>
      <w:r>
        <w:t>Summary of change: References of [2] [3] [6] [7] [8] [17] [18] [19] are updated to RFCs. References of [15] [16] are not mained individual DRAFTs and not used in the main body of the TR. They are removed. The draft in [22] has been substituted by another draft and then changed to RFC 6346 [3].</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175864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176072</w:t>
      </w:r>
      <w:r w:rsidR="00E75018">
        <w:t xml:space="preserve"> </w:t>
      </w:r>
      <w:r>
        <w:t>[DRAFT]</w:t>
      </w:r>
      <w:r w:rsidR="00E75018">
        <w:t xml:space="preserve"> LS on Paging failures for CE Capable UEs</w:t>
      </w:r>
      <w:r>
        <w:t>. (SA WG2)</w:t>
      </w:r>
      <w:r>
        <w:br/>
      </w:r>
      <w:r w:rsidRPr="00BF6BF1">
        <w:rPr>
          <w:b/>
        </w:rPr>
        <w:t>Abstract:</w:t>
      </w:r>
      <w:r w:rsidRPr="00BF6BF1">
        <w:t xml:space="preserve"> </w:t>
      </w:r>
      <w:r w:rsidR="00E75018">
        <w:t xml:space="preserve">To: RAN WG2, RAN WG3. Attachment: </w:t>
      </w:r>
      <w:r w:rsidR="00E75018" w:rsidRPr="00E75018">
        <w:rPr>
          <w:color w:val="0000FF"/>
        </w:rPr>
        <w:t>TD S2</w:t>
      </w:r>
      <w:r w:rsidR="00E75018" w:rsidRPr="00E75018">
        <w:rPr>
          <w:color w:val="0000FF"/>
        </w:rPr>
        <w:noBreakHyphen/>
        <w:t>175972</w:t>
      </w:r>
      <w:r w:rsidR="00E75018">
        <w:t>.</w:t>
      </w:r>
    </w:p>
    <w:p w:rsidR="00F533AA" w:rsidRPr="00BF6BF1" w:rsidRDefault="00F533AA" w:rsidP="00F533AA">
      <w:pPr>
        <w:keepNext/>
        <w:keepLines/>
      </w:pPr>
      <w:r>
        <w:rPr>
          <w:b/>
        </w:rPr>
        <w:t>Discussion and conclusion:</w:t>
      </w:r>
    </w:p>
    <w:p w:rsidR="00F533AA" w:rsidRDefault="00F533AA" w:rsidP="00F533AA">
      <w:pPr>
        <w:keepLines/>
      </w:pPr>
      <w:r>
        <w:t xml:space="preserve">Created in parallel session.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5607C" w:rsidRPr="00B5607C">
        <w:rPr>
          <w:color w:val="FF0000"/>
        </w:rPr>
        <w:t>Agreed</w:t>
      </w:r>
      <w:r w:rsidR="00B5607C">
        <w:t xml:space="preserve">. Revised to remove 'draft' in </w:t>
      </w:r>
      <w:r w:rsidR="00B5607C" w:rsidRPr="00B5607C">
        <w:rPr>
          <w:color w:val="0000FF"/>
        </w:rPr>
        <w:t>TD S2</w:t>
      </w:r>
      <w:r w:rsidR="00B5607C" w:rsidRPr="00B5607C">
        <w:rPr>
          <w:color w:val="0000FF"/>
        </w:rPr>
        <w:noBreakHyphen/>
        <w:t>176685</w:t>
      </w:r>
      <w:r w:rsidR="00B5607C">
        <w:t xml:space="preserve">. </w:t>
      </w:r>
      <w:r w:rsidR="00B5607C" w:rsidRPr="00B5607C">
        <w:rPr>
          <w:color w:val="FF0000"/>
        </w:rPr>
        <w:t xml:space="preserve">e-mail </w:t>
      </w:r>
      <w:r w:rsidR="00B5607C">
        <w:rPr>
          <w:color w:val="FF0000"/>
        </w:rPr>
        <w:t>approved</w:t>
      </w:r>
      <w:r w:rsidR="00B5607C">
        <w:t>.</w:t>
      </w:r>
    </w:p>
    <w:p w:rsidR="00F9777A" w:rsidRDefault="00F9777A" w:rsidP="00F9777A">
      <w:pPr>
        <w:pStyle w:val="Heading2"/>
      </w:pPr>
      <w:bookmarkStart w:id="15" w:name="_Toc492043207"/>
      <w:r>
        <w:t>5.2</w:t>
      </w:r>
      <w:r>
        <w:tab/>
      </w:r>
      <w:r w:rsidRPr="001E6945">
        <w:rPr>
          <w:noProof/>
        </w:rPr>
        <w:t>QoS</w:t>
      </w:r>
      <w:r>
        <w:t xml:space="preserve"> and PCC Maintenance</w:t>
      </w:r>
      <w:bookmarkEnd w:id="15"/>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175424</w:t>
      </w:r>
      <w:r w:rsidRPr="00A37491">
        <w:t xml:space="preserve"> </w:t>
      </w:r>
      <w:r>
        <w:t>23.203 CR1094R2 (Rel</w:t>
      </w:r>
      <w:r>
        <w:noBreakHyphen/>
        <w:t xml:space="preserve">14, 'F'): Corrections to PFD removal. (Source: Huawei). (Revision of </w:t>
      </w:r>
      <w:r>
        <w:rPr>
          <w:color w:val="0000FF"/>
        </w:rPr>
        <w:t>TD S2</w:t>
      </w:r>
      <w:r>
        <w:rPr>
          <w:color w:val="0000FF"/>
        </w:rPr>
        <w:noBreakHyphen/>
      </w:r>
      <w:r w:rsidRPr="00A37491">
        <w:rPr>
          <w:color w:val="0000FF"/>
        </w:rPr>
        <w:t>174855</w:t>
      </w:r>
      <w:r w:rsidRPr="00A37491">
        <w:t>).</w:t>
      </w:r>
      <w:r>
        <w:br/>
      </w:r>
      <w:r w:rsidRPr="00A37491">
        <w:rPr>
          <w:b/>
        </w:rPr>
        <w:t>Abstract:</w:t>
      </w:r>
      <w:r w:rsidRPr="00A37491">
        <w:t xml:space="preserve"> </w:t>
      </w:r>
      <w:r>
        <w:t>Summary of change: Add condition that the removal of PFD is done when there is no active PCC/TDF rule for the corresponding application identity. Issues added in Revision 2: Reword the sentence about how the ASP provides PFDs. When the allowed delay cannot be met and the PFDF stores the PFDs, the SCEF/ASP will be informed about it.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174855</w:t>
      </w:r>
      <w:r>
        <w:t xml:space="preserve"> from S2#122.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176197</w:t>
      </w:r>
      <w:r w:rsidRPr="00A37491">
        <w:t xml:space="preserve"> </w:t>
      </w:r>
      <w:r>
        <w:t>23.682 CR0351R1 (Rel</w:t>
      </w:r>
      <w:r>
        <w:noBreakHyphen/>
        <w:t xml:space="preserve">14, 'F'): Corrections for managing multiple Application IDs. (Source: Ericsson). (Revision of </w:t>
      </w:r>
      <w:r>
        <w:rPr>
          <w:color w:val="0000FF"/>
        </w:rPr>
        <w:t>TD S2</w:t>
      </w:r>
      <w:r>
        <w:rPr>
          <w:color w:val="0000FF"/>
        </w:rPr>
        <w:noBreakHyphen/>
      </w:r>
      <w:r w:rsidRPr="00A37491">
        <w:rPr>
          <w:color w:val="0000FF"/>
        </w:rPr>
        <w:t>175454</w:t>
      </w:r>
      <w:r w:rsidRPr="00A37491">
        <w:t>).</w:t>
      </w:r>
      <w:r>
        <w:br/>
      </w:r>
      <w:r w:rsidRPr="00A37491">
        <w:rPr>
          <w:b/>
        </w:rPr>
        <w:t>Abstract:</w:t>
      </w:r>
      <w:r w:rsidRPr="00A37491">
        <w:t xml:space="preserve"> </w:t>
      </w:r>
      <w:r>
        <w:t>Summary of change: Correcting the call flow in 23.682 to support one or more Application IDs per request.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175454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176198</w:t>
      </w:r>
      <w:r w:rsidRPr="00A37491">
        <w:t xml:space="preserve"> </w:t>
      </w:r>
      <w:r>
        <w:t>23.682 CR0352R1 (Rel</w:t>
      </w:r>
      <w:r>
        <w:noBreakHyphen/>
        <w:t xml:space="preserve">15, 'A'): Corrections for managing multiple Application IDs. (Source: Ericsson). (Revision of </w:t>
      </w:r>
      <w:r>
        <w:rPr>
          <w:color w:val="0000FF"/>
        </w:rPr>
        <w:t>TD S2</w:t>
      </w:r>
      <w:r>
        <w:rPr>
          <w:color w:val="0000FF"/>
        </w:rPr>
        <w:noBreakHyphen/>
      </w:r>
      <w:r w:rsidRPr="00A37491">
        <w:rPr>
          <w:color w:val="0000FF"/>
        </w:rPr>
        <w:t>175455</w:t>
      </w:r>
      <w:r w:rsidRPr="00A37491">
        <w:t>).</w:t>
      </w:r>
      <w:r>
        <w:br/>
      </w:r>
      <w:r w:rsidRPr="00A37491">
        <w:rPr>
          <w:b/>
        </w:rPr>
        <w:t>Abstract:</w:t>
      </w:r>
      <w:r w:rsidRPr="00A37491">
        <w:t xml:space="preserve"> </w:t>
      </w:r>
      <w:r>
        <w:t>Rel</w:t>
      </w:r>
      <w:r>
        <w:noBreakHyphen/>
        <w:t>15 mirror CR: Summary of change: Correcting the call flow in 23.682 to support one or more Application IDs per request.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175455</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16" w:name="_Toc492043208"/>
      <w:r>
        <w:t>5.3</w:t>
      </w:r>
      <w:r>
        <w:tab/>
        <w:t>Non-3GPP Access Maintenance</w:t>
      </w:r>
      <w:bookmarkEnd w:id="16"/>
    </w:p>
    <w:p w:rsidR="00F9777A" w:rsidRDefault="00F9777A" w:rsidP="00F9777A">
      <w:r>
        <w:rPr>
          <w:lang w:eastAsia="en-US"/>
        </w:rPr>
        <w:t>There were no contributions under this agenda item.</w:t>
      </w:r>
    </w:p>
    <w:p w:rsidR="00F9777A" w:rsidRDefault="00F9777A" w:rsidP="00F9777A">
      <w:pPr>
        <w:pStyle w:val="Heading2"/>
      </w:pPr>
      <w:bookmarkStart w:id="17" w:name="_Toc492043209"/>
      <w:r>
        <w:t>5.4</w:t>
      </w:r>
      <w:r>
        <w:tab/>
        <w:t>IMS and IMS-Related Maintenance</w:t>
      </w:r>
      <w:bookmarkEnd w:id="17"/>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175582</w:t>
      </w:r>
      <w:r w:rsidRPr="00A37491">
        <w:t xml:space="preserve"> </w:t>
      </w:r>
      <w:r>
        <w:t>23.167 CR0318 (Rel</w:t>
      </w:r>
      <w:r>
        <w:noBreakHyphen/>
        <w:t>14, 'F'): Clarification for voice domain selection rules applicability in Annex H. (Source: Qualcomm Incorporated).</w:t>
      </w:r>
      <w:r>
        <w:br/>
      </w:r>
      <w:r w:rsidRPr="00A37491">
        <w:rPr>
          <w:b/>
        </w:rPr>
        <w:t>Abstract:</w:t>
      </w:r>
      <w:r w:rsidRPr="00A37491">
        <w:t xml:space="preserve"> </w:t>
      </w:r>
      <w:r>
        <w:t>Summary of change: Clarifies that the domain that is referred to in table H.1 for case E is only for E-UTRAN and UTRAN.</w:t>
      </w:r>
    </w:p>
    <w:p w:rsidR="00F533AA" w:rsidRPr="00A3749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9777A" w:rsidRDefault="00F9777A" w:rsidP="00F9777A">
      <w:pPr>
        <w:pStyle w:val="Heading1"/>
      </w:pPr>
      <w:bookmarkStart w:id="18" w:name="_Toc492043210"/>
      <w:r>
        <w:t>6</w:t>
      </w:r>
      <w:r>
        <w:tab/>
        <w:t>Release 15 and future releases</w:t>
      </w:r>
      <w:bookmarkEnd w:id="18"/>
    </w:p>
    <w:p w:rsidR="00F9777A" w:rsidRDefault="00F9777A" w:rsidP="00F9777A">
      <w:pPr>
        <w:pStyle w:val="Heading2"/>
      </w:pPr>
      <w:bookmarkStart w:id="19" w:name="_Toc492043211"/>
      <w:r>
        <w:t>6.1</w:t>
      </w:r>
      <w:r>
        <w:tab/>
        <w:t>Rel-15 3GPP Packet Access Maintenance - essential corrections</w:t>
      </w:r>
      <w:bookmarkEnd w:id="19"/>
    </w:p>
    <w:p w:rsidR="00F9777A" w:rsidRPr="00127D95" w:rsidRDefault="00F9777A" w:rsidP="00F9777A">
      <w:r>
        <w:rPr>
          <w:lang w:eastAsia="en-US"/>
        </w:rPr>
        <w:t>There were no contributions under this agenda item.</w:t>
      </w:r>
    </w:p>
    <w:p w:rsidR="00F9777A" w:rsidRDefault="00F9777A" w:rsidP="00F9777A">
      <w:pPr>
        <w:pStyle w:val="Heading2"/>
      </w:pPr>
      <w:bookmarkStart w:id="20" w:name="_Toc492043212"/>
      <w:r>
        <w:t>6.2</w:t>
      </w:r>
      <w:r>
        <w:tab/>
        <w:t>Rel-15 PCC/QoS Maintenance - essential corrections</w:t>
      </w:r>
      <w:bookmarkEnd w:id="20"/>
    </w:p>
    <w:p w:rsidR="00F9777A" w:rsidRDefault="00F9777A" w:rsidP="00F9777A">
      <w:r>
        <w:rPr>
          <w:lang w:eastAsia="en-US"/>
        </w:rPr>
        <w:t>There were no contributions under this agenda item.</w:t>
      </w:r>
    </w:p>
    <w:p w:rsidR="00F9777A" w:rsidRDefault="00F9777A" w:rsidP="00F9777A">
      <w:pPr>
        <w:pStyle w:val="Heading2"/>
      </w:pPr>
      <w:bookmarkStart w:id="21" w:name="_Toc492043213"/>
      <w:r>
        <w:t>6.3</w:t>
      </w:r>
      <w:r>
        <w:tab/>
        <w:t>Rel-15 Non-3GPP Access Maintenance - essential corrections</w:t>
      </w:r>
      <w:bookmarkEnd w:id="21"/>
    </w:p>
    <w:p w:rsidR="00F9777A" w:rsidRDefault="00F9777A" w:rsidP="00F9777A">
      <w:r>
        <w:rPr>
          <w:lang w:eastAsia="en-US"/>
        </w:rPr>
        <w:t>There were no contributions under this agenda item.</w:t>
      </w:r>
    </w:p>
    <w:p w:rsidR="00F9777A" w:rsidRDefault="00F9777A" w:rsidP="00F9777A">
      <w:pPr>
        <w:pStyle w:val="Heading2"/>
      </w:pPr>
      <w:bookmarkStart w:id="22" w:name="_Toc492043214"/>
      <w:r>
        <w:t>6.4</w:t>
      </w:r>
      <w:r>
        <w:tab/>
        <w:t>Rel-15 IMS-Related Maintenance - essential corrections</w:t>
      </w:r>
      <w:bookmarkEnd w:id="22"/>
    </w:p>
    <w:p w:rsidR="00F9777A" w:rsidRDefault="00F9777A" w:rsidP="00F9777A">
      <w:r>
        <w:rPr>
          <w:lang w:eastAsia="en-US"/>
        </w:rPr>
        <w:t>There were no contributions under this agenda item.</w:t>
      </w:r>
    </w:p>
    <w:p w:rsidR="00F9777A" w:rsidRDefault="00F9777A" w:rsidP="00F9777A">
      <w:pPr>
        <w:pStyle w:val="Heading2"/>
      </w:pPr>
      <w:bookmarkStart w:id="23" w:name="_Toc492043215"/>
      <w:r>
        <w:lastRenderedPageBreak/>
        <w:t>6.5</w:t>
      </w:r>
      <w:r>
        <w:tab/>
        <w:t>5G System Architecture</w:t>
      </w:r>
      <w:bookmarkEnd w:id="23"/>
    </w:p>
    <w:p w:rsidR="00F9777A" w:rsidRDefault="00F9777A" w:rsidP="00F9777A">
      <w:pPr>
        <w:pStyle w:val="Heading3"/>
      </w:pPr>
      <w:bookmarkStart w:id="24" w:name="_Toc492043216"/>
      <w:r>
        <w:t>6.5.1</w:t>
      </w:r>
      <w:r>
        <w:tab/>
        <w:t>General aspects, concepts and reference models</w:t>
      </w:r>
      <w:bookmarkEnd w:id="24"/>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lastRenderedPageBreak/>
        <w:t>TD S2</w:t>
      </w:r>
      <w:r>
        <w:rPr>
          <w:color w:val="0000FF"/>
        </w:rPr>
        <w:noBreakHyphen/>
        <w:t>175322</w:t>
      </w:r>
      <w:r w:rsidRPr="008F0C64">
        <w:t xml:space="preserve"> </w:t>
      </w:r>
      <w:r>
        <w:t xml:space="preserve">LS from CT WG1: LS on unified Access Control for 5G NR. (CT WG1) (Revision of </w:t>
      </w:r>
      <w:r w:rsidRPr="008F0C64">
        <w:rPr>
          <w:color w:val="0000FF"/>
        </w:rPr>
        <w:t>TD S2</w:t>
      </w:r>
      <w:r w:rsidRPr="008F0C64">
        <w:rPr>
          <w:color w:val="0000FF"/>
        </w:rPr>
        <w:noBreakHyphen/>
        <w:t>174088</w:t>
      </w:r>
      <w:r w:rsidRPr="008F0C64">
        <w:t>).</w:t>
      </w:r>
      <w:r>
        <w:br/>
      </w:r>
      <w:r w:rsidRPr="008F0C64">
        <w:rPr>
          <w:b/>
        </w:rPr>
        <w:t>Abstract:</w:t>
      </w:r>
      <w:r w:rsidRPr="008F0C64">
        <w:t xml:space="preserve"> </w:t>
      </w:r>
      <w:r>
        <w:t xml:space="preserve">CT WG1 thanks RAN WG2 for their LS C1-171293/R2-1702441 on access control for NR wherein RAN WG2 indicated some preliminary agreements with an aim towards a unified access barring check mechanism. RAN WG2 request CT WG1 to make an assessment of the concepts indicated in that LS amongst which RAN WG2 asked CT WG1 about mapping access attempts to an access category. CT WG1 has made some initial assessment and would like to provide the following initial feedback as well as answer the questions that RAN WG2 asked. To the question from RAN WG2 1. </w:t>
      </w:r>
      <w:r w:rsidR="00463BEE">
        <w:br/>
      </w:r>
      <w:r>
        <w:t>Whether it is possible for upper layer (application layer or Non-Access Stratum) to correctly identify each access attempt so that it can be mapped onto a corresponding access category CT WG1's views is that in principle it is technically possible to map request for access attempt to a corresponding access category but :</w:t>
      </w:r>
      <w:r w:rsidR="00463BEE">
        <w:t xml:space="preserve"> </w:t>
      </w:r>
      <w:r>
        <w:t xml:space="preserve">- the granularity of such mapping to accurately reflect the requestor or the requested service and thus perform effective access barring checks allowing or denying access, is FFS. </w:t>
      </w:r>
      <w:r w:rsidR="00463BEE">
        <w:br/>
      </w:r>
      <w:r>
        <w:t xml:space="preserve">By 'granularity', CT WG1 means - for example - does one differentiate down to the requesting individual application or just use the related APN for mapping to access category. - while such an access category can be provided when UE transition from IDLE mode or when UE is in connected mode, the duration for which the access remains allowed in connected mode for a certain access category is hard to determine if (or as) the traffic usage of the initiating application can vary. (E.g. for an MMTel voice call it is possible to determine the begin and the end of the individual call, and the expectation of the user is that the permission to access the network will be valid at least for the duration of the call. For an application like a web browser, sporadically used by the subscriber during the day to read some documents or watch small video clips on the internet, it is less clear how to limit the lifetime of the permission.) - for the 'the application triggering the access' event, the mapping to an access category when the UE is in connected mode will not be possible without assistance from the OS (Operating System) of the UE. The reason for this is that when the UE is in connected mode, the NAS is not aware if one or more applications or services other than the original requestor (ie the application or service which triggered the transition from idle to connected mode), happen to make use of the connection, since user data goes from the application layer to PDCP without NAS involvement. Similarly, for the 'the application triggering the access' event, the mapping to an access category when the UE is in idle mode requires assistance of the OS (Operating System) of the UE. This applies especially to the PDN connection to the Internet. Additionally, CT WG1 would like to highlight that there are currently no SA WG1 requirements to perform access control in connected mode, and would therefore ask the following question to SA WG1: </w:t>
      </w:r>
      <w:r w:rsidR="00463BEE">
        <w:br/>
      </w:r>
      <w:r w:rsidRPr="00463BEE">
        <w:rPr>
          <w:b/>
        </w:rPr>
        <w:t>Question 1:</w:t>
      </w:r>
      <w:r>
        <w:t xml:space="preserve"> Is there a service requirement to support access control in connected mode for 5GS? - In 5G it is likely that simultaneous and different types of access attempts will occur from (new) applications. Mapping of these scenarios will get more complicated. </w:t>
      </w:r>
      <w:r w:rsidR="00463BEE">
        <w:br/>
      </w:r>
      <w:r>
        <w:t xml:space="preserve">To the question from RAN WG2 on 2. Whether determination of access categories can have the same meaning regardless of different network operators, i.e., standardized values. However, definition of operator-specific access categories in addition to the standardized ones may be further discussed. </w:t>
      </w:r>
      <w:r w:rsidR="00463BEE">
        <w:br/>
      </w:r>
      <w:r>
        <w:t xml:space="preserve">CT WG1 considers that SA WG1 is in a better position to answer whether access categories can be standardised. 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In addition, CT WG1 would like to seek guidance from SA WG1 on the following: </w:t>
      </w:r>
      <w:r w:rsidR="00463BEE">
        <w:br/>
      </w:r>
      <w:r w:rsidRPr="00463BEE">
        <w:rPr>
          <w:b/>
        </w:rPr>
        <w:t>Question 2:</w:t>
      </w:r>
      <w:r>
        <w:t xml:space="preserve"> what device properties, device types or profiles, kinds of services, applications or call types etc. should be taken into account for access category mapping and will SA WG1 define corresponding Stage 1 requirements? </w:t>
      </w:r>
      <w:r w:rsidR="00463BEE">
        <w:br/>
      </w:r>
      <w:r>
        <w:t xml:space="preserve">To the question from RAN WG2 on 3. The feasibility of applying this unified access barring mechanism in network slices scenario. CT WG1 is in very early stages of their 5G work and it would be better to direct this question to SA WG2 and SA WG1. </w:t>
      </w:r>
      <w:r w:rsidR="00463BEE">
        <w:br/>
      </w:r>
      <w:r>
        <w:t xml:space="preserve">While doing the assessment of the feasibility to map an access attempt to an access category, the following additional questions for RAN WG2 were raised: Question 3: Will RAN WG2 still require NAS to provide RRC establishment cause or the Call Type or both. </w:t>
      </w:r>
      <w:r w:rsidR="00463BEE">
        <w:br/>
      </w:r>
      <w:r w:rsidRPr="00463BEE">
        <w:rPr>
          <w:b/>
        </w:rPr>
        <w:t>Question 4:</w:t>
      </w:r>
      <w:r>
        <w:t xml:space="preserve"> If the answer to Question 3 is Yes, does RAN WG2 expect that there will be changes to the existing RRC establishment cause and call types defined for E-UTRA? </w:t>
      </w:r>
      <w:r w:rsidR="00463BEE">
        <w:br/>
      </w:r>
      <w:r>
        <w:t xml:space="preserve">In general, CT WG1 supports simplifying the present access barring mechanisms which is rather piecemeal. A unified way for 5G is desirable. </w:t>
      </w:r>
      <w:r w:rsidR="00463BEE">
        <w:br/>
      </w:r>
      <w:r>
        <w:t xml:space="preserve">However, CT WG1 considers that any such 'unification' will still mean that the final checking if access is barred remains in access stratum. CT WG1 would further like to add that the above answers are based on CT WG1's initial assessment. </w:t>
      </w:r>
      <w:r w:rsidR="00463BEE">
        <w:br/>
      </w:r>
      <w:r>
        <w:t>As work progresses if any of the above answers need updating, CT WG1 will inform RAN WG2.</w:t>
      </w:r>
      <w:r>
        <w:br/>
      </w:r>
      <w:r w:rsidRPr="00787380">
        <w:rPr>
          <w:b/>
        </w:rPr>
        <w:t>Action:</w:t>
      </w:r>
      <w:r>
        <w:t xml:space="preserve"> CT WG1 kindly request SA WG2 to answer RAN WG2's 3rd question on the feasibility of applying a unified access barring mechanism in network slices scenario.</w:t>
      </w:r>
    </w:p>
    <w:p w:rsidR="00F9777A" w:rsidRPr="008F0C64" w:rsidRDefault="00F9777A" w:rsidP="00F9777A">
      <w:pPr>
        <w:keepNext/>
        <w:keepLines/>
        <w:rPr>
          <w:i/>
        </w:rPr>
      </w:pPr>
      <w:r>
        <w:rPr>
          <w:i/>
        </w:rPr>
        <w:lastRenderedPageBreak/>
        <w:t>Convenors comment: No reply? congestion?</w:t>
      </w:r>
    </w:p>
    <w:p w:rsidR="00F9777A" w:rsidRPr="008F0C64" w:rsidRDefault="00F9777A" w:rsidP="00F9777A">
      <w:pPr>
        <w:keepNext/>
        <w:keepLines/>
      </w:pPr>
      <w:r>
        <w:rPr>
          <w:b/>
        </w:rPr>
        <w:t>Discussion and conclusion:</w:t>
      </w:r>
    </w:p>
    <w:p w:rsidR="00F9777A" w:rsidRPr="00463BEE" w:rsidRDefault="00F9777A" w:rsidP="00F9777A">
      <w:pPr>
        <w:keepLines/>
      </w:pPr>
      <w:r>
        <w:t xml:space="preserve">Postponed </w:t>
      </w:r>
      <w:r w:rsidRPr="00787380">
        <w:rPr>
          <w:color w:val="0000FF"/>
        </w:rPr>
        <w:t>TD S2</w:t>
      </w:r>
      <w:r w:rsidRPr="00787380">
        <w:rPr>
          <w:color w:val="0000FF"/>
        </w:rPr>
        <w:noBreakHyphen/>
        <w:t>174088</w:t>
      </w:r>
      <w:r>
        <w:t xml:space="preserve"> from SA WG2 meeting #122. </w:t>
      </w:r>
      <w:r w:rsidR="00463BEE" w:rsidRPr="00463BEE">
        <w:rPr>
          <w:color w:val="0000FF"/>
        </w:rPr>
        <w:t>Input on this topic was invited to the next meeting</w:t>
      </w:r>
      <w:r w:rsidR="00463BEE">
        <w:t xml:space="preserve">. This was then </w:t>
      </w:r>
      <w:r w:rsidR="00463BEE" w:rsidRPr="00463BEE">
        <w:rPr>
          <w:color w:val="FF0000"/>
        </w:rPr>
        <w:t>postponed</w:t>
      </w:r>
      <w:r w:rsidR="00463BEE">
        <w:t xml:space="preserve"> to SA WG2 meeting #123.</w:t>
      </w:r>
    </w:p>
    <w:p w:rsidR="00463BEE" w:rsidRDefault="00463BEE" w:rsidP="00463BEE">
      <w:pPr>
        <w:pStyle w:val="NormTop"/>
      </w:pPr>
      <w:r>
        <w:rPr>
          <w:color w:val="0000FF"/>
        </w:rPr>
        <w:t>TD S2</w:t>
      </w:r>
      <w:r>
        <w:rPr>
          <w:color w:val="0000FF"/>
        </w:rPr>
        <w:noBreakHyphen/>
        <w:t>175335</w:t>
      </w:r>
      <w:r w:rsidRPr="008F0C64">
        <w:t xml:space="preserve"> </w:t>
      </w:r>
      <w:r>
        <w:t xml:space="preserve">LS from TSG RAN: LS on NR Edge Computing. (TSG RAN) (Revision of </w:t>
      </w:r>
      <w:r w:rsidRPr="008F0C64">
        <w:rPr>
          <w:color w:val="0000FF"/>
        </w:rPr>
        <w:t>TD S2</w:t>
      </w:r>
      <w:r w:rsidRPr="008F0C64">
        <w:rPr>
          <w:color w:val="0000FF"/>
        </w:rPr>
        <w:noBreakHyphen/>
        <w:t>174136</w:t>
      </w:r>
      <w:r w:rsidRPr="008F0C64">
        <w:t>).</w:t>
      </w:r>
      <w:r>
        <w:br/>
      </w:r>
      <w:r w:rsidRPr="008F0C64">
        <w:rPr>
          <w:b/>
        </w:rPr>
        <w:t>Abstract:</w:t>
      </w:r>
      <w:r w:rsidRPr="008F0C64">
        <w:t xml:space="preserve"> </w:t>
      </w:r>
      <w:r>
        <w:t>Within TSG RAN Edge computing is seen as an important part of NR. To enable TSG RAN to start any necessary work in this area in a timely manner, TSG RAN would request SA WG2 to provide an update of the current status and any available information on the planned SA solution for edge computing. In addition TSG RAN would welcome guidance from SA WG2 of areas and issues that are liable to require solutions within TSG RAN moving forward.</w:t>
      </w:r>
      <w:r>
        <w:br/>
      </w:r>
      <w:r w:rsidRPr="00787380">
        <w:rPr>
          <w:b/>
        </w:rPr>
        <w:t>Action:</w:t>
      </w:r>
      <w:r>
        <w:t xml:space="preserve"> TSG RAN respectfully asks SA WG2 to provide the requested information and guidance.</w:t>
      </w:r>
    </w:p>
    <w:p w:rsidR="00463BEE" w:rsidRPr="008F0C64" w:rsidRDefault="00463BEE" w:rsidP="00463BEE">
      <w:pPr>
        <w:keepNext/>
        <w:keepLines/>
      </w:pPr>
      <w:r>
        <w:rPr>
          <w:b/>
        </w:rPr>
        <w:t>Discussion and conclusion:</w:t>
      </w:r>
    </w:p>
    <w:p w:rsidR="00463BEE" w:rsidRPr="008F0C64" w:rsidRDefault="00463BEE" w:rsidP="00463BEE">
      <w:pPr>
        <w:keepLines/>
      </w:pPr>
      <w:r>
        <w:t xml:space="preserve">Postponed </w:t>
      </w:r>
      <w:r w:rsidRPr="00787380">
        <w:rPr>
          <w:color w:val="0000FF"/>
        </w:rPr>
        <w:t>TD S2</w:t>
      </w:r>
      <w:r w:rsidRPr="00787380">
        <w:rPr>
          <w:color w:val="0000FF"/>
        </w:rPr>
        <w:noBreakHyphen/>
        <w:t>174136</w:t>
      </w:r>
      <w:r>
        <w:t xml:space="preserve"> from SA WG2 meeting #122. Response drafted in </w:t>
      </w:r>
      <w:r w:rsidRPr="00787380">
        <w:rPr>
          <w:color w:val="0000FF"/>
        </w:rPr>
        <w:t>TD S2</w:t>
      </w:r>
      <w:r w:rsidRPr="00787380">
        <w:rPr>
          <w:color w:val="0000FF"/>
        </w:rPr>
        <w:noBreakHyphen/>
        <w:t>175359</w:t>
      </w:r>
      <w:r>
        <w:t xml:space="preserve">. </w:t>
      </w:r>
      <w:r w:rsidR="0009217A" w:rsidRPr="0009217A">
        <w:rPr>
          <w:color w:val="FF0000"/>
        </w:rPr>
        <w:t>Postponed</w:t>
      </w:r>
      <w:r w:rsidR="0009217A">
        <w:t xml:space="preserve"> to meeting #123.</w:t>
      </w:r>
    </w:p>
    <w:p w:rsidR="00463BEE" w:rsidRDefault="00463BEE" w:rsidP="00463BEE">
      <w:pPr>
        <w:pStyle w:val="NormTop"/>
      </w:pPr>
      <w:r>
        <w:rPr>
          <w:color w:val="0000FF"/>
        </w:rPr>
        <w:t>TD S2</w:t>
      </w:r>
      <w:r>
        <w:rPr>
          <w:color w:val="0000FF"/>
        </w:rPr>
        <w:noBreakHyphen/>
        <w:t>175359</w:t>
      </w:r>
      <w:r w:rsidRPr="008F0C64">
        <w:t xml:space="preserve"> </w:t>
      </w:r>
      <w:r>
        <w:t>[DRAFT] Reply LS on NR Edge Computing. (Nokia, Alcatel-Lucent Shanghai Bell)</w:t>
      </w:r>
      <w:r>
        <w:br/>
      </w:r>
      <w:r w:rsidRPr="008F0C64">
        <w:rPr>
          <w:b/>
        </w:rPr>
        <w:t>Abstract:</w:t>
      </w:r>
      <w:r w:rsidRPr="008F0C64">
        <w:t xml:space="preserve"> </w:t>
      </w:r>
      <w:r>
        <w:t>Reply LS on NR Edge Computing.</w:t>
      </w:r>
    </w:p>
    <w:p w:rsidR="00463BEE" w:rsidRPr="008F0C64" w:rsidRDefault="00463BEE" w:rsidP="00463BEE">
      <w:pPr>
        <w:keepNext/>
        <w:keepLines/>
      </w:pPr>
      <w:r>
        <w:rPr>
          <w:b/>
        </w:rPr>
        <w:t>Discussion and conclusion:</w:t>
      </w:r>
    </w:p>
    <w:p w:rsidR="00463BEE" w:rsidRPr="00463BEE" w:rsidRDefault="00463BEE" w:rsidP="00463BEE">
      <w:pPr>
        <w:keepLines/>
      </w:pPr>
      <w:r>
        <w:t xml:space="preserve">This was discussed and left for further off-line review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76348</w:t>
      </w:r>
      <w:r>
        <w:t xml:space="preserve">. </w:t>
      </w:r>
      <w:r w:rsidR="007A68DB">
        <w:t xml:space="preserve">This was </w:t>
      </w:r>
      <w:r w:rsidR="007A68DB" w:rsidRPr="007A68DB">
        <w:rPr>
          <w:color w:val="FF0000"/>
        </w:rPr>
        <w:t>withdrawn</w:t>
      </w:r>
      <w:r w:rsidR="007A68DB">
        <w:t xml:space="preserve"> (not provided).</w:t>
      </w:r>
    </w:p>
    <w:p w:rsidR="00F9777A" w:rsidRDefault="00F9777A" w:rsidP="00F9777A">
      <w:pPr>
        <w:pStyle w:val="NormTop"/>
      </w:pPr>
      <w:r>
        <w:rPr>
          <w:color w:val="0000FF"/>
        </w:rPr>
        <w:t>TD S2</w:t>
      </w:r>
      <w:r>
        <w:rPr>
          <w:color w:val="0000FF"/>
        </w:rPr>
        <w:noBreakHyphen/>
        <w:t>175337</w:t>
      </w:r>
      <w:r w:rsidRPr="008F0C64">
        <w:t xml:space="preserve"> </w:t>
      </w:r>
      <w:r>
        <w:t>LS from ETSI NFV: Progress on ETSI NFV APIs specifications for Management and Orchestration interfaces. (ETSI NFV)</w:t>
      </w:r>
      <w:r>
        <w:br/>
      </w:r>
      <w:r w:rsidRPr="008F0C64">
        <w:rPr>
          <w:b/>
        </w:rPr>
        <w:t>Abstract:</w:t>
      </w:r>
      <w:r w:rsidRPr="008F0C64">
        <w:t xml:space="preserve"> </w:t>
      </w:r>
      <w:r>
        <w:t>The ETSI NFV Industry Specification Group (ISG) is pleased to inform SA WG5 of the progress made on the following work items within its Solutions (SOL) working group: - DGS/NFV-SOL003 'RESTful protocols specification for the Or-Vnfm Reference Point': The final draft specification was approved by the SOL WG beginning of June and has been submitted to the ISG memberships for approval by Remote Consensus, with a comment period ending on July 7th. https://docbox.etsi.org/ISG/NFV/Open/Drafts/SOL003_Or-Vnfm_protocols/NFV-SOL003v0100.zip - DGS/NFV-SOL002 'RESTful protocols specification for the Ve-Vnfm Reference Point': A stable draft is publically available and the final draft specification is expected to be approved by the SOL WG beginning of July. https://docbox.etsi.org/ISG/NFV/Open/Drafts/SOL002_Ve-Vnfm_protocols/NFV-SOL002v030.zip - DGS/NFV-SOL005 'RESTful protocols specification for the Os-Ma-nfvo Reference Point': The final draft specification is expected to be approved by the ISG at the end of December 2017. However, as already communicated to SA WG5, the SOL005 work plan is proceeding according to the following schedule. We are pleased to confirm that the SOL working group is making tangible progress on the NS LCM and notifications in clause 6 of SOL005 (available via the following link: https://docbox.etsi.org/ISG/NFV/Open/Drafts/SOL005_Os-Ma-nfvo_APIs/NFV-SOL005v040.zip Note that there are known gaps/issues (e.g., identified by editor's notes) in this document. Some of them will require further clarifications about the corresponding Stage 2 specifications before they can be closed. Topics Approximate Time Frame for Completion (in Draft ETSI GS-NFV-SOL 005) NS LCM and notifications End of June 2017 NSD and VNF Packaging End of September 2017 NS Fault Management End of September 2017 NS Performance Management End of September 2017 Furthermore, the VNF Package Specification, DGS/NFV-SOL004, has been completed by the WG, it was approved by Remote Consensus by the ISG membership and published on July 03rd. http://www.etsi.org/deliver/etsi_gs/NFV-SOL/001_099/004/02.03.01_60/gs_NFV-SOL004v020301p.pdf.</w:t>
      </w:r>
    </w:p>
    <w:p w:rsidR="00F9777A" w:rsidRPr="008F0C64" w:rsidRDefault="00F9777A" w:rsidP="00F9777A">
      <w:pPr>
        <w:keepNext/>
        <w:keepLines/>
      </w:pPr>
      <w:r>
        <w:rPr>
          <w:b/>
        </w:rPr>
        <w:t>Discussion and conclusion:</w:t>
      </w:r>
    </w:p>
    <w:p w:rsidR="00463BEE" w:rsidRDefault="00463BEE" w:rsidP="00F9777A">
      <w:pPr>
        <w:keepLines/>
      </w:pPr>
      <w:r>
        <w:t xml:space="preserve">This LS was provided for information and was </w:t>
      </w:r>
      <w:r>
        <w:rPr>
          <w:color w:val="0000FF"/>
        </w:rPr>
        <w:t>noted</w:t>
      </w:r>
      <w:r>
        <w:t xml:space="preserve"> in parallel session.</w:t>
      </w:r>
    </w:p>
    <w:p w:rsidR="00F9777A" w:rsidRDefault="00F9777A" w:rsidP="00F9777A">
      <w:pPr>
        <w:pStyle w:val="NormTop"/>
      </w:pPr>
      <w:r>
        <w:rPr>
          <w:color w:val="0000FF"/>
        </w:rPr>
        <w:lastRenderedPageBreak/>
        <w:t>TD S2</w:t>
      </w:r>
      <w:r>
        <w:rPr>
          <w:color w:val="0000FF"/>
        </w:rPr>
        <w:noBreakHyphen/>
        <w:t>175336</w:t>
      </w:r>
      <w:r w:rsidRPr="008F0C64">
        <w:t xml:space="preserve"> </w:t>
      </w:r>
      <w:r>
        <w:t xml:space="preserve">LS from GSMA PACKET: LS reply to SA WG2 on Next Generation Roaming. (GSMA PACKET) (Revision of </w:t>
      </w:r>
      <w:r w:rsidRPr="008F0C64">
        <w:rPr>
          <w:color w:val="0000FF"/>
        </w:rPr>
        <w:t>TD S2</w:t>
      </w:r>
      <w:r w:rsidRPr="008F0C64">
        <w:rPr>
          <w:color w:val="0000FF"/>
        </w:rPr>
        <w:noBreakHyphen/>
        <w:t>174728</w:t>
      </w:r>
      <w:r w:rsidRPr="008F0C64">
        <w:t>).</w:t>
      </w:r>
      <w:r>
        <w:br/>
      </w:r>
      <w:r w:rsidRPr="008F0C64">
        <w:rPr>
          <w:b/>
        </w:rPr>
        <w:t>Abstract:</w:t>
      </w:r>
      <w:r w:rsidRPr="008F0C64">
        <w:t xml:space="preserve"> </w:t>
      </w:r>
      <w:r>
        <w:t xml:space="preserve">Introduction: Networks Packet Group received from SA WG2 an LS requesting to provide feedback to them on roaming aspects for Next Generation Systems for consideration in the early phases of Release 15 normative work (e.g. by end of Q1 2017), especially regarding following areas of concerns : - Support of Network Slicing while roaming: some solutions documented in the TR include the concept of network slicing going across roaming partners Next Generation networks. - New Roaming Interfaces: Next Generation architecture will result in new logical network functions with new roaming interfaces and with possibly new protocols. Also feedback on a need for a policy related roaming interface in a Next Generation System (similar to an S9 interface in EPC) is being requested. - Support for existing operator managed services while roaming over Next Generation network: examples of such services include VoLTE/IMS - Support of roaming between EPS and Next Generation System. Discussion: NG Packet has discussed each of above features in order to understand operators' expectation for Next Generation (5G) Roaming and provide hereafter a summary of those expectations. </w:t>
      </w:r>
      <w:r w:rsidR="00463BEE">
        <w:br/>
      </w:r>
      <w:r w:rsidRPr="00463BEE">
        <w:rPr>
          <w:b/>
        </w:rPr>
        <w:t xml:space="preserve">a. Network Slicing </w:t>
      </w:r>
      <w:r w:rsidR="00463BEE">
        <w:br/>
      </w:r>
      <w:r>
        <w:t xml:space="preserve">NG Packet expect to have the possibility of using network slicing technologies but trust that a limited number of network slice type values should be standardized to be used in roaming, in order for example, to address specific 5G use cases (MIoT, eMBB…). </w:t>
      </w:r>
      <w:r w:rsidR="00463BEE">
        <w:br/>
      </w:r>
      <w:r>
        <w:t>A more flexible approach, covering alternative use cases may also be foreseen in the future:</w:t>
      </w:r>
      <w:r w:rsidR="00463BEE">
        <w:br/>
        <w:t>-</w:t>
      </w:r>
      <w:r w:rsidR="00463BEE">
        <w:tab/>
      </w:r>
      <w:r>
        <w:t>Allowing HPLMN to execute one of its slice on the VPLMN's 5G network</w:t>
      </w:r>
      <w:r w:rsidR="00463BEE">
        <w:br/>
        <w:t>-</w:t>
      </w:r>
      <w:r w:rsidR="00463BEE">
        <w:tab/>
      </w:r>
      <w:r>
        <w:t xml:space="preserve">Allowing VPLMN to dedicate slices of its network in order to segment domestic customers and inbound </w:t>
      </w:r>
      <w:r w:rsidR="00463BEE">
        <w:br/>
      </w:r>
      <w:r w:rsidR="00463BEE">
        <w:tab/>
      </w:r>
      <w:r>
        <w:t xml:space="preserve">roamers. </w:t>
      </w:r>
      <w:r w:rsidR="00463BEE">
        <w:br/>
      </w:r>
      <w:r w:rsidRPr="00463BEE">
        <w:rPr>
          <w:b/>
        </w:rPr>
        <w:t xml:space="preserve">b. New Roaming Interfaces </w:t>
      </w:r>
      <w:r w:rsidR="00463BEE">
        <w:br/>
      </w:r>
      <w:r>
        <w:t xml:space="preserve">NG Packet agreed that the EPS interfaces related to authentication, mobility and session management (S6a, S8) need to still be available in Roaming over a 5G access in the early deployment of 5GS, e.g., when either the HPMN or the VPMN supports 5GS, but not both. NG Packet also discussed that future services may use policy related roaming interface in EPS (S9) in 5GS in case LBO roaming is used, however, NG Packet does not have a concrete example. </w:t>
      </w:r>
      <w:r w:rsidR="00463BEE">
        <w:br/>
      </w:r>
      <w:r>
        <w:t xml:space="preserve">Hence, policy related roaming interface might be delayed to a second phase of standardization. </w:t>
      </w:r>
      <w:r w:rsidR="00463BEE">
        <w:br/>
      </w:r>
      <w:r w:rsidRPr="00463BEE">
        <w:rPr>
          <w:b/>
        </w:rPr>
        <w:t xml:space="preserve">c. Support of Managed Services </w:t>
      </w:r>
      <w:r w:rsidR="00463BEE">
        <w:br/>
      </w:r>
      <w:r>
        <w:t xml:space="preserve">NG Packet strongly requires IMS Roaming services to still be available over an NGS data access. NG Packet believes that it is important to allow smooth mobility procedures between EPS and NGS in order for customer to keep their session while moving from one RAT to another. d. EPS/NGS roaming If the early deployment, the use of NGS with NG RAN is restricted to NG only UEs (RAN option 2), then outbound roaming to VPLMNs supporting EPS will not be possible with such UEs. </w:t>
      </w:r>
      <w:r w:rsidR="00463BEE">
        <w:br/>
      </w:r>
      <w:r>
        <w:t xml:space="preserve">Also inbound roaming for devices not supporting NG (RAN option 2) will not be possible. </w:t>
      </w:r>
      <w:r w:rsidR="00463BEE">
        <w:br/>
      </w:r>
      <w:r>
        <w:t xml:space="preserve">However, inbound roaming for a device supporting NG (RAN option 2) will be possible if all required roaming interfaces are supported (see also b). </w:t>
      </w:r>
      <w:r w:rsidR="00463BEE">
        <w:br/>
      </w:r>
      <w:r>
        <w:t>NG Packet finally highlights that lots of mobility issues observed in the field are linked to the possibility of handling inconsistently subscriptions for each legacy technologies and would like to warn SA WG2 about the need to provide consistent profiles between all technologies.</w:t>
      </w:r>
      <w:r>
        <w:br/>
      </w:r>
      <w:r w:rsidRPr="00787380">
        <w:rPr>
          <w:b/>
        </w:rPr>
        <w:t>Action:</w:t>
      </w:r>
      <w:r>
        <w:t xml:space="preserve"> SA WG2 is kindly asked to take this LS response into account when standardizing Next Generation network.</w:t>
      </w:r>
    </w:p>
    <w:p w:rsidR="00F9777A" w:rsidRPr="008F0C64" w:rsidRDefault="00F9777A" w:rsidP="00F9777A">
      <w:pPr>
        <w:keepNext/>
        <w:keepLines/>
      </w:pPr>
      <w:r>
        <w:rPr>
          <w:b/>
        </w:rPr>
        <w:t>Discussion and conclusion:</w:t>
      </w:r>
    </w:p>
    <w:p w:rsidR="00F9777A" w:rsidRDefault="00F9777A" w:rsidP="00F9777A">
      <w:pPr>
        <w:keepLines/>
        <w:rPr>
          <w:szCs w:val="16"/>
          <w:lang w:eastAsia="en-US"/>
        </w:rPr>
      </w:pPr>
      <w:r>
        <w:t xml:space="preserve">Postponed </w:t>
      </w:r>
      <w:r w:rsidRPr="00787380">
        <w:rPr>
          <w:color w:val="0000FF"/>
        </w:rPr>
        <w:t>TD S2</w:t>
      </w:r>
      <w:r w:rsidRPr="00787380">
        <w:rPr>
          <w:color w:val="0000FF"/>
        </w:rPr>
        <w:noBreakHyphen/>
        <w:t>174728</w:t>
      </w:r>
      <w:r>
        <w:t xml:space="preserve"> from SA WG2 meeting #122. </w:t>
      </w:r>
      <w:r w:rsidR="00463BEE">
        <w:t xml:space="preserve">It was decided to try to gather together any agreements from other papers and sessions at this meeting. Response drafted in </w:t>
      </w:r>
      <w:r w:rsidR="00463BEE" w:rsidRPr="00463BEE">
        <w:rPr>
          <w:color w:val="0000FF"/>
        </w:rPr>
        <w:t>TD S2</w:t>
      </w:r>
      <w:r w:rsidR="00463BEE" w:rsidRPr="00463BEE">
        <w:rPr>
          <w:color w:val="0000FF"/>
        </w:rPr>
        <w:noBreakHyphen/>
        <w:t>176349</w:t>
      </w:r>
      <w:r w:rsidR="00463BEE">
        <w:t xml:space="preserve">. </w:t>
      </w:r>
      <w:r w:rsidR="00B5607C">
        <w:t xml:space="preserve">Final response in </w:t>
      </w:r>
      <w:r w:rsidR="00B5607C" w:rsidRPr="00B5607C">
        <w:rPr>
          <w:color w:val="0000FF"/>
        </w:rPr>
        <w:t>TD S2</w:t>
      </w:r>
      <w:r w:rsidR="00B5607C" w:rsidRPr="00B5607C">
        <w:rPr>
          <w:color w:val="0000FF"/>
        </w:rPr>
        <w:noBreakHyphen/>
        <w:t>176687</w:t>
      </w:r>
      <w:r w:rsidR="00B5607C">
        <w:t>.</w:t>
      </w:r>
    </w:p>
    <w:p w:rsidR="00463BEE" w:rsidRDefault="00463BEE" w:rsidP="00463BE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76349</w:t>
      </w:r>
      <w:r w:rsidRPr="00916E52">
        <w:rPr>
          <w:lang w:eastAsia="en-US"/>
        </w:rPr>
        <w:t xml:space="preserve"> </w:t>
      </w:r>
      <w:r>
        <w:rPr>
          <w:lang w:eastAsia="en-US"/>
        </w:rPr>
        <w:t>(LS OUT) [DRAFT] Reply LS on Next Generation Roaming.  To: GSMA PACKET.</w:t>
      </w:r>
    </w:p>
    <w:p w:rsidR="00463BEE" w:rsidRDefault="00463BEE" w:rsidP="00463BEE">
      <w:pPr>
        <w:keepNext/>
        <w:keepLines/>
        <w:rPr>
          <w:b/>
          <w:lang w:eastAsia="en-US"/>
        </w:rPr>
      </w:pPr>
      <w:r w:rsidRPr="00463BEE">
        <w:rPr>
          <w:b/>
          <w:lang w:eastAsia="en-US"/>
        </w:rPr>
        <w:t>Discussion and conclusion:</w:t>
      </w:r>
    </w:p>
    <w:p w:rsidR="00463BEE" w:rsidRPr="00B5607C" w:rsidRDefault="00463BEE" w:rsidP="00463BEE">
      <w:pPr>
        <w:keepLines/>
      </w:pPr>
      <w:r>
        <w:t xml:space="preserve">Created in parallel session. Response to </w:t>
      </w:r>
      <w:r w:rsidRPr="00463BEE">
        <w:rPr>
          <w:color w:val="0000FF"/>
        </w:rPr>
        <w:t>TD S2</w:t>
      </w:r>
      <w:r w:rsidRPr="00463BEE">
        <w:rPr>
          <w:color w:val="0000FF"/>
        </w:rPr>
        <w:noBreakHyphen/>
        <w:t>175336</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5607C" w:rsidRPr="00B5607C">
        <w:rPr>
          <w:color w:val="FF0000"/>
        </w:rPr>
        <w:t>Agreed</w:t>
      </w:r>
      <w:r w:rsidR="00B5607C">
        <w:t xml:space="preserve">. Revised to remove 'draft' in </w:t>
      </w:r>
      <w:r w:rsidR="00B5607C" w:rsidRPr="00B5607C">
        <w:rPr>
          <w:color w:val="0000FF"/>
        </w:rPr>
        <w:t>TD S2</w:t>
      </w:r>
      <w:r w:rsidR="00B5607C" w:rsidRPr="00B5607C">
        <w:rPr>
          <w:color w:val="0000FF"/>
        </w:rPr>
        <w:noBreakHyphen/>
        <w:t>176687</w:t>
      </w:r>
      <w:r w:rsidR="00B5607C">
        <w:t xml:space="preserve">. </w:t>
      </w:r>
      <w:r w:rsidR="00B5607C">
        <w:rPr>
          <w:color w:val="FF0000"/>
        </w:rPr>
        <w:t>e-mail approved</w:t>
      </w:r>
      <w:r w:rsidR="00B5607C">
        <w:t>.</w:t>
      </w:r>
    </w:p>
    <w:p w:rsidR="00F9777A" w:rsidRDefault="00F9777A" w:rsidP="00F9777A">
      <w:pPr>
        <w:pStyle w:val="NormTop"/>
      </w:pPr>
      <w:r>
        <w:rPr>
          <w:color w:val="0000FF"/>
        </w:rPr>
        <w:lastRenderedPageBreak/>
        <w:t>TD S2</w:t>
      </w:r>
      <w:r>
        <w:rPr>
          <w:color w:val="0000FF"/>
        </w:rPr>
        <w:noBreakHyphen/>
        <w:t>175988</w:t>
      </w:r>
      <w:r w:rsidRPr="008F0C64">
        <w:t xml:space="preserve"> </w:t>
      </w:r>
      <w:r>
        <w:t>(DISCUSSION) Volunteers for EN/FFS resolution/removal in 5G System Architecture TS. (Source: Nokia (</w:t>
      </w:r>
      <w:r w:rsidR="00463BEE" w:rsidRPr="00463BEE">
        <w:rPr>
          <w:noProof/>
        </w:rPr>
        <w:t>Rapporteur</w:t>
      </w:r>
      <w:r>
        <w:t>)).</w:t>
      </w:r>
      <w:r>
        <w:br/>
      </w:r>
      <w:r w:rsidRPr="008F0C64">
        <w:rPr>
          <w:b/>
        </w:rPr>
        <w:t>Abstract:</w:t>
      </w:r>
      <w:r w:rsidRPr="008F0C64">
        <w:t xml:space="preserve"> </w:t>
      </w:r>
      <w:r>
        <w:t>This contribution proposes to identify volunteers to resolve and remove Editor's notes and FFS in 5G System architecture TS.</w:t>
      </w:r>
    </w:p>
    <w:p w:rsidR="00F9777A" w:rsidRPr="008F0C64" w:rsidRDefault="00F9777A" w:rsidP="00F9777A">
      <w:pPr>
        <w:keepNext/>
        <w:keepLines/>
      </w:pPr>
      <w:r>
        <w:rPr>
          <w:b/>
        </w:rPr>
        <w:t>Discussion and conclusion:</w:t>
      </w:r>
    </w:p>
    <w:p w:rsidR="00F9777A" w:rsidRPr="00463BEE" w:rsidRDefault="00463BEE" w:rsidP="00F9777A">
      <w:pPr>
        <w:keepLines/>
      </w:pPr>
      <w:r>
        <w:t xml:space="preserve">This was reviewed and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175388</w:t>
      </w:r>
      <w:r w:rsidRPr="008F0C64">
        <w:t xml:space="preserve"> </w:t>
      </w:r>
      <w:r>
        <w:t>(P-CR) Correction for the N9 Reference point. (Source: Oracle, Nokia, Ericsson, China Mobile, ZTE).</w:t>
      </w:r>
      <w:r>
        <w:br/>
      </w:r>
      <w:r w:rsidRPr="008F0C64">
        <w:rPr>
          <w:b/>
        </w:rPr>
        <w:t>Abstract:</w:t>
      </w:r>
      <w:r w:rsidRPr="008F0C64">
        <w:t xml:space="preserve"> </w:t>
      </w:r>
      <w:r>
        <w:t>This contribution aims at fixing a misplaced N9 indication in 23.501 Reference points section (4.2.7).</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F9777A" w:rsidRPr="00463BEE" w:rsidRDefault="00463BEE" w:rsidP="00F9777A">
      <w:pPr>
        <w:keepLines/>
      </w:pPr>
      <w:r>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175438</w:t>
      </w:r>
      <w:r w:rsidRPr="008F0C64">
        <w:t xml:space="preserve"> </w:t>
      </w:r>
      <w:r>
        <w:t>(P-CR) SUPI definition. (Source: Ericsson).</w:t>
      </w:r>
      <w:r>
        <w:br/>
      </w:r>
      <w:r w:rsidRPr="008F0C64">
        <w:rPr>
          <w:b/>
        </w:rPr>
        <w:t>Abstract:</w:t>
      </w:r>
      <w:r w:rsidRPr="008F0C64">
        <w:t xml:space="preserve"> </w:t>
      </w:r>
      <w:r>
        <w:t>This contribution proposes some changes to the SUPI definition to align with SA WG1.</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463BEE" w:rsidRPr="00463BEE" w:rsidRDefault="00463BEE" w:rsidP="00463BEE">
      <w:pPr>
        <w:keepLines/>
      </w:pPr>
      <w:r>
        <w:rPr>
          <w:lang w:eastAsia="en-US"/>
        </w:rPr>
        <w:t xml:space="preserve">Agreed in parallel session. Editors were asked to align implementation of other </w:t>
      </w:r>
      <w:r w:rsidRPr="00463BEE">
        <w:rPr>
          <w:noProof/>
          <w:lang w:eastAsia="en-US"/>
        </w:rPr>
        <w:t>pCRs</w:t>
      </w:r>
      <w:r>
        <w:rPr>
          <w:lang w:eastAsia="en-US"/>
        </w:rPr>
        <w:t xml:space="preserve"> with these abbreviations and definitions.</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175964</w:t>
      </w:r>
      <w:r w:rsidRPr="008F0C64">
        <w:t xml:space="preserve"> </w:t>
      </w:r>
      <w:r>
        <w:t>(P-CR) SUPI terminology correction. (Source: Nokia, Nokia Shanghai Bell).</w:t>
      </w:r>
      <w:r>
        <w:br/>
      </w:r>
      <w:r w:rsidRPr="008F0C64">
        <w:rPr>
          <w:b/>
        </w:rPr>
        <w:t>Abstract:</w:t>
      </w:r>
      <w:r w:rsidRPr="008F0C64">
        <w:t xml:space="preserve"> </w:t>
      </w:r>
      <w:r>
        <w:t>Correction of terminology inconsistency in 23.501 and 23.502.</w:t>
      </w:r>
    </w:p>
    <w:p w:rsidR="00F9777A" w:rsidRPr="008F0C64" w:rsidRDefault="00F9777A" w:rsidP="00F9777A">
      <w:pPr>
        <w:keepNext/>
        <w:keepLines/>
      </w:pPr>
      <w:r>
        <w:rPr>
          <w:b/>
        </w:rPr>
        <w:t>Discussion and conclusion:</w:t>
      </w:r>
    </w:p>
    <w:p w:rsidR="00F9777A" w:rsidRPr="00463BEE" w:rsidRDefault="00463BEE" w:rsidP="00F9777A">
      <w:pPr>
        <w:keepLines/>
      </w:pPr>
      <w:r w:rsidRPr="00463BEE">
        <w:rPr>
          <w:color w:val="0000FF"/>
        </w:rPr>
        <w:t>Noted</w:t>
      </w:r>
      <w:r>
        <w:t xml:space="preserve"> in parallel session.</w:t>
      </w:r>
    </w:p>
    <w:p w:rsidR="00F9777A" w:rsidRDefault="00F9777A" w:rsidP="00F9777A">
      <w:pPr>
        <w:pStyle w:val="NormTop"/>
      </w:pPr>
      <w:r>
        <w:rPr>
          <w:color w:val="0000FF"/>
        </w:rPr>
        <w:t>TD S2</w:t>
      </w:r>
      <w:r>
        <w:rPr>
          <w:color w:val="0000FF"/>
        </w:rPr>
        <w:noBreakHyphen/>
        <w:t>175965</w:t>
      </w:r>
      <w:r w:rsidRPr="008F0C64">
        <w:t xml:space="preserve"> </w:t>
      </w:r>
      <w:r>
        <w:t>(P-CR) SUPI terminology correction. (Source: Nokia, Alcatel-Lucent Shanghai Bell).</w:t>
      </w:r>
      <w:r>
        <w:br/>
      </w:r>
      <w:r w:rsidRPr="008F0C64">
        <w:rPr>
          <w:b/>
        </w:rPr>
        <w:t>Abstract:</w:t>
      </w:r>
      <w:r w:rsidRPr="008F0C64">
        <w:t xml:space="preserve"> </w:t>
      </w:r>
      <w:r>
        <w:t>Correction of terminology inconsistency in 23.501 and 23.502.</w:t>
      </w:r>
    </w:p>
    <w:p w:rsidR="00F9777A" w:rsidRPr="008F0C64" w:rsidRDefault="00F9777A" w:rsidP="00F9777A">
      <w:pPr>
        <w:keepNext/>
        <w:keepLines/>
      </w:pPr>
      <w:r>
        <w:rPr>
          <w:b/>
        </w:rPr>
        <w:t>Discussion and conclusion:</w:t>
      </w:r>
    </w:p>
    <w:p w:rsidR="00F9777A" w:rsidRPr="00463BEE" w:rsidRDefault="00463BEE" w:rsidP="00F9777A">
      <w:pPr>
        <w:keepLines/>
      </w:pPr>
      <w: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175520</w:t>
      </w:r>
      <w:r w:rsidRPr="008F0C64">
        <w:t xml:space="preserve"> </w:t>
      </w:r>
      <w:r>
        <w:t>(P-CR) P-CR 23.501 Clean-up 5G-RAN terminology. (Source: LG Electronics).</w:t>
      </w:r>
      <w:r>
        <w:br/>
      </w:r>
      <w:r w:rsidRPr="008F0C64">
        <w:rPr>
          <w:b/>
        </w:rPr>
        <w:t>Abstract:</w:t>
      </w:r>
      <w:r w:rsidRPr="008F0C64">
        <w:t xml:space="preserve"> </w:t>
      </w:r>
      <w:r>
        <w:t>This paper proposes to update 5G-RAN/5G-RAT to NB-RAN/NG-RAT.</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135470" w:rsidRPr="00463BEE" w:rsidRDefault="00463BEE" w:rsidP="00135470">
      <w:pPr>
        <w:keepLines/>
      </w:pPr>
      <w:r w:rsidRPr="00135470">
        <w:rPr>
          <w:noProof/>
        </w:rPr>
        <w:t>Medi</w:t>
      </w:r>
      <w:r w:rsidR="00135470" w:rsidRPr="00135470">
        <w:rPr>
          <w:noProof/>
        </w:rPr>
        <w:t>a</w:t>
      </w:r>
      <w:r w:rsidRPr="00135470">
        <w:rPr>
          <w:noProof/>
        </w:rPr>
        <w:t>Tek</w:t>
      </w:r>
      <w:r>
        <w:t xml:space="preserve"> commented that there is no definition for </w:t>
      </w:r>
      <w:r w:rsidRPr="00463BEE">
        <w:rPr>
          <w:i/>
        </w:rPr>
        <w:t>NG-RAT</w:t>
      </w:r>
      <w:r>
        <w:t xml:space="preserve"> and 5G-RAT should be used. This was revised to remove this change </w:t>
      </w:r>
      <w:r w:rsidR="00135470">
        <w:t xml:space="preserve">in </w:t>
      </w:r>
      <w:r w:rsidR="00135470" w:rsidRPr="00916E52">
        <w:rPr>
          <w:rFonts w:cs="Arial"/>
          <w:color w:val="0000FF"/>
          <w:szCs w:val="16"/>
          <w:lang w:eastAsia="en-US"/>
        </w:rPr>
        <w:t>TD S2</w:t>
      </w:r>
      <w:r w:rsidR="00135470" w:rsidRPr="00916E52">
        <w:rPr>
          <w:rFonts w:cs="Arial"/>
          <w:color w:val="0000FF"/>
          <w:szCs w:val="16"/>
          <w:lang w:eastAsia="en-US"/>
        </w:rPr>
        <w:noBreakHyphen/>
        <w:t>1</w:t>
      </w:r>
      <w:r w:rsidR="00135470">
        <w:rPr>
          <w:rFonts w:cs="Arial"/>
          <w:color w:val="0000FF"/>
          <w:szCs w:val="16"/>
          <w:lang w:eastAsia="en-US"/>
        </w:rPr>
        <w:t>76350</w:t>
      </w:r>
      <w:r w:rsidR="00135470">
        <w:rPr>
          <w:lang w:eastAsia="en-US"/>
        </w:rPr>
        <w:t xml:space="preserve">. </w:t>
      </w:r>
      <w:r w:rsidR="00135470">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175410</w:t>
      </w:r>
      <w:r w:rsidRPr="008F0C64">
        <w:t xml:space="preserve"> </w:t>
      </w:r>
      <w:r>
        <w:t xml:space="preserve">(P-CR) Pseudo CR on TS 23.501 Resolve Editor's Notes. (Source: Huawei, </w:t>
      </w:r>
      <w:r w:rsidR="006F0675" w:rsidRPr="006F0675">
        <w:rPr>
          <w:noProof/>
        </w:rPr>
        <w:t>HiSilicon</w:t>
      </w:r>
      <w:r>
        <w:t>).</w:t>
      </w:r>
      <w:r>
        <w:br/>
      </w:r>
      <w:r w:rsidRPr="008F0C64">
        <w:rPr>
          <w:b/>
        </w:rPr>
        <w:t>Abstract:</w:t>
      </w:r>
      <w:r w:rsidRPr="008F0C64">
        <w:t xml:space="preserve"> </w:t>
      </w:r>
      <w:r>
        <w:t>This contribution identifies some of the Editor's notes which are no longer valid and some which can be turned into an informative NOTE in TS 23.501.</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135470" w:rsidRDefault="00135470" w:rsidP="00F9777A">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76351</w:t>
      </w:r>
      <w:r>
        <w:t xml:space="preserve">. </w:t>
      </w:r>
      <w:r w:rsidR="007A68DB">
        <w:t xml:space="preserve">Further corrections were needed and this was further discussed off-line and revised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76524</w:t>
      </w:r>
      <w:r w:rsidR="007A68DB">
        <w:t>.</w:t>
      </w:r>
      <w:r w:rsidR="007A68DB" w:rsidRPr="00916E52">
        <w:rPr>
          <w:lang w:eastAsia="en-US"/>
        </w:rPr>
        <w:t xml:space="preserve"> </w:t>
      </w:r>
      <w:r w:rsidR="000F097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lastRenderedPageBreak/>
        <w:t>TD S2</w:t>
      </w:r>
      <w:r>
        <w:rPr>
          <w:color w:val="0000FF"/>
        </w:rPr>
        <w:noBreakHyphen/>
        <w:t>175413</w:t>
      </w:r>
      <w:r w:rsidRPr="008F0C64">
        <w:t xml:space="preserve"> </w:t>
      </w:r>
      <w:r>
        <w:t>(P-CR) Data storage architecture clean up. (Source: Samsung).</w:t>
      </w:r>
      <w:r>
        <w:br/>
      </w:r>
      <w:r w:rsidRPr="008F0C64">
        <w:rPr>
          <w:b/>
        </w:rPr>
        <w:t>Abstract:</w:t>
      </w:r>
      <w:r w:rsidRPr="008F0C64">
        <w:t xml:space="preserve"> </w:t>
      </w:r>
      <w:r>
        <w:t>This paper proposes to clean up the Data Storage Architecture based on the SA WG2#112 agreement.</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135470" w:rsidRPr="00135470" w:rsidRDefault="00135470" w:rsidP="00135470">
      <w:pPr>
        <w:keepLines/>
      </w:pPr>
      <w:r>
        <w:t xml:space="preserve">There were some issues raised with the reference points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76352</w:t>
      </w:r>
      <w:r>
        <w:t xml:space="preserve">. </w:t>
      </w:r>
      <w:r w:rsidR="00135DCC">
        <w:t xml:space="preserve">This was reviewed and </w:t>
      </w:r>
      <w:r w:rsidR="00135DCC">
        <w:rPr>
          <w:color w:val="FF0000"/>
        </w:rPr>
        <w:t>agreed</w:t>
      </w:r>
      <w:r w:rsidR="00135DCC">
        <w:t xml:space="preserve">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175631</w:t>
      </w:r>
      <w:r w:rsidRPr="008F0C64">
        <w:t xml:space="preserve"> </w:t>
      </w:r>
      <w:r>
        <w:t>(P-CR) 23.501: Text for clause 6.1. (Source: Telecom Italia).</w:t>
      </w:r>
      <w:r>
        <w:br/>
      </w:r>
      <w:r w:rsidRPr="008F0C64">
        <w:rPr>
          <w:b/>
        </w:rPr>
        <w:t>Abstract:</w:t>
      </w:r>
      <w:r w:rsidRPr="008F0C64">
        <w:t xml:space="preserve"> </w:t>
      </w:r>
      <w:r>
        <w:t>This contribution proposes some introductory text in clause 6.1.</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135470" w:rsidRDefault="00135470" w:rsidP="00F9777A">
      <w:pPr>
        <w:keepLines/>
      </w:pPr>
      <w:r>
        <w:t xml:space="preserve">This was revised to refer to clause 6, rather than 'the present clause' in 6.1,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76353</w:t>
      </w:r>
      <w:r>
        <w:t>.</w:t>
      </w:r>
      <w:r w:rsidR="00135DCC">
        <w:t xml:space="preserve"> This was reviewed and </w:t>
      </w:r>
      <w:r w:rsidR="00135DCC">
        <w:rPr>
          <w:color w:val="FF0000"/>
        </w:rPr>
        <w:t>agreed</w:t>
      </w:r>
      <w:r w:rsidR="00135DCC">
        <w:t xml:space="preserve">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175632</w:t>
      </w:r>
      <w:r w:rsidRPr="008F0C64">
        <w:t xml:space="preserve"> </w:t>
      </w:r>
      <w:r>
        <w:t>(P-CR) 23.501: Miscellaneous changes. (Source: Telecom Italia).</w:t>
      </w:r>
      <w:r>
        <w:br/>
      </w:r>
      <w:r w:rsidRPr="008F0C64">
        <w:rPr>
          <w:b/>
        </w:rPr>
        <w:t>Abstract:</w:t>
      </w:r>
      <w:r w:rsidRPr="008F0C64">
        <w:t xml:space="preserve"> </w:t>
      </w:r>
      <w:r>
        <w:t>This contribution proposes a clarification in clause 4.2.5, removes an Editor's note and corrects wrong references in clause 5.6.1, makes some editorial changes in section 5.6.6.</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E25340" w:rsidRPr="00135470" w:rsidRDefault="00E25340" w:rsidP="00E25340">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76354</w:t>
      </w:r>
      <w:r>
        <w:t xml:space="preserve">. </w:t>
      </w:r>
      <w:r w:rsidR="00135DCC">
        <w:t>Huawei commented that it is not for SA WG2 to define the scope of 3GPP and suggested changing to '</w:t>
      </w:r>
      <w:r w:rsidR="00135DCC" w:rsidRPr="00135DCC">
        <w:rPr>
          <w:i/>
        </w:rPr>
        <w:t>out of scope of this specification</w:t>
      </w:r>
      <w:r w:rsidR="00135DCC">
        <w:t xml:space="preserve">'. The changes to note 1 were removed and this was revised in </w:t>
      </w:r>
      <w:r w:rsidR="00135DCC" w:rsidRPr="00916E52">
        <w:rPr>
          <w:rFonts w:cs="Arial"/>
          <w:color w:val="0000FF"/>
          <w:szCs w:val="16"/>
          <w:lang w:eastAsia="en-US"/>
        </w:rPr>
        <w:t>TD S2</w:t>
      </w:r>
      <w:r w:rsidR="00135DCC" w:rsidRPr="00916E52">
        <w:rPr>
          <w:rFonts w:cs="Arial"/>
          <w:color w:val="0000FF"/>
          <w:szCs w:val="16"/>
          <w:lang w:eastAsia="en-US"/>
        </w:rPr>
        <w:noBreakHyphen/>
        <w:t>1</w:t>
      </w:r>
      <w:r w:rsidR="00135DCC">
        <w:rPr>
          <w:rFonts w:cs="Arial"/>
          <w:color w:val="0000FF"/>
          <w:szCs w:val="16"/>
          <w:lang w:eastAsia="en-US"/>
        </w:rPr>
        <w:t>76399</w:t>
      </w:r>
      <w:r w:rsidR="00135DCC" w:rsidRPr="00916E52">
        <w:rPr>
          <w:lang w:eastAsia="en-US"/>
        </w:rPr>
        <w:t xml:space="preserve"> </w:t>
      </w:r>
      <w:r w:rsidR="00135DCC">
        <w:t xml:space="preserve">which was </w:t>
      </w:r>
      <w:r w:rsidR="00135DCC">
        <w:rPr>
          <w:color w:val="FF0000"/>
        </w:rPr>
        <w:t>agreed</w:t>
      </w:r>
      <w:r w:rsidR="00135DCC">
        <w:t xml:space="preserve">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175760</w:t>
      </w:r>
      <w:r w:rsidRPr="008F0C64">
        <w:t xml:space="preserve"> </w:t>
      </w:r>
      <w:r>
        <w:t>(P-CR) Editorial - (R)AN Definition. (Source: T-Mobile USA INC).</w:t>
      </w:r>
      <w:r>
        <w:br/>
      </w:r>
      <w:r w:rsidRPr="008F0C64">
        <w:rPr>
          <w:b/>
        </w:rPr>
        <w:t>Abstract:</w:t>
      </w:r>
      <w:r w:rsidRPr="008F0C64">
        <w:t xml:space="preserve"> </w:t>
      </w:r>
      <w:r>
        <w:t>Provides definition of the term (R)AN that is used in many sections of 5GS specification.</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E25340" w:rsidRPr="00E25340" w:rsidRDefault="00E25340" w:rsidP="00E25340">
      <w:pPr>
        <w:keepLines/>
      </w:pPr>
      <w:r>
        <w:t xml:space="preserve">The use of 5G Access Network terminology was questioned.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76355</w:t>
      </w:r>
      <w:r>
        <w:t xml:space="preserve">. </w:t>
      </w:r>
      <w:r w:rsidR="00135DCC">
        <w:t xml:space="preserve">Further corrections were requested and this was revised off-line in </w:t>
      </w:r>
      <w:r w:rsidR="00135DCC" w:rsidRPr="00916E52">
        <w:rPr>
          <w:rFonts w:cs="Arial"/>
          <w:color w:val="0000FF"/>
          <w:szCs w:val="16"/>
          <w:lang w:eastAsia="en-US"/>
        </w:rPr>
        <w:t>TD S2</w:t>
      </w:r>
      <w:r w:rsidR="00135DCC" w:rsidRPr="00916E52">
        <w:rPr>
          <w:rFonts w:cs="Arial"/>
          <w:color w:val="0000FF"/>
          <w:szCs w:val="16"/>
          <w:lang w:eastAsia="en-US"/>
        </w:rPr>
        <w:noBreakHyphen/>
        <w:t>1</w:t>
      </w:r>
      <w:r w:rsidR="00135DCC">
        <w:rPr>
          <w:rFonts w:cs="Arial"/>
          <w:color w:val="0000FF"/>
          <w:szCs w:val="16"/>
          <w:lang w:eastAsia="en-US"/>
        </w:rPr>
        <w:t>76400</w:t>
      </w:r>
      <w:r w:rsidR="00135DCC">
        <w:t>.</w:t>
      </w:r>
      <w:r w:rsidR="007A68DB">
        <w:t xml:space="preserve"> It was noted that a '-' should be removed by the editor and general alignment of terminology made to the TS text throughout.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175934</w:t>
      </w:r>
      <w:r w:rsidRPr="008F0C64">
        <w:t xml:space="preserve"> </w:t>
      </w:r>
      <w:r>
        <w:t>(P-CR) TS 23.501: resolving Editor's Note on 5.20 External Exposure. (Source: Samsung).</w:t>
      </w:r>
      <w:r>
        <w:br/>
      </w:r>
      <w:r w:rsidRPr="008F0C64">
        <w:rPr>
          <w:b/>
        </w:rPr>
        <w:t>Abstract:</w:t>
      </w:r>
      <w:r w:rsidRPr="008F0C64">
        <w:t xml:space="preserve"> </w:t>
      </w:r>
      <w:r>
        <w:t>This contribution resolves EN on 5.20 External Exposure.</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E25340" w:rsidRDefault="00E25340" w:rsidP="00F9777A">
      <w:pPr>
        <w:keepLines/>
      </w:pPr>
      <w: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175642</w:t>
      </w:r>
      <w:r w:rsidRPr="008F0C64">
        <w:t xml:space="preserve"> </w:t>
      </w:r>
      <w:r>
        <w:t xml:space="preserve">(P-CR) TS 23.501 Clean-Ups for 5.6.2 interaction between AMF and SMF. (Source: Huawei, </w:t>
      </w:r>
      <w:r w:rsidR="006F0675" w:rsidRPr="006F0675">
        <w:rPr>
          <w:noProof/>
        </w:rPr>
        <w:t>HiSilicon</w:t>
      </w:r>
      <w:r>
        <w:t>).</w:t>
      </w:r>
      <w:r>
        <w:br/>
      </w:r>
      <w:r w:rsidRPr="008F0C64">
        <w:rPr>
          <w:b/>
        </w:rPr>
        <w:t>Abstract:</w:t>
      </w:r>
      <w:r w:rsidRPr="008F0C64">
        <w:t xml:space="preserve"> </w:t>
      </w:r>
      <w:r>
        <w:t>This contribution proposed to move N1&amp;N2 generic description from clause 5.6.2 to 8.2.1, 8.2.2.</w:t>
      </w:r>
    </w:p>
    <w:p w:rsidR="00F9777A" w:rsidRPr="008F0C64" w:rsidRDefault="00F9777A" w:rsidP="00F9777A">
      <w:pPr>
        <w:keepNext/>
        <w:keepLines/>
        <w:rPr>
          <w:i/>
        </w:rPr>
      </w:pPr>
      <w:r>
        <w:rPr>
          <w:i/>
        </w:rPr>
        <w:t>Convenors comment: AMF - SMF.</w:t>
      </w:r>
    </w:p>
    <w:p w:rsidR="00F9777A" w:rsidRPr="008F0C64" w:rsidRDefault="00F9777A" w:rsidP="00F9777A">
      <w:pPr>
        <w:keepNext/>
        <w:keepLines/>
      </w:pPr>
      <w:r>
        <w:rPr>
          <w:b/>
        </w:rPr>
        <w:t>Discussion and conclusion:</w:t>
      </w:r>
    </w:p>
    <w:p w:rsidR="00704A6A" w:rsidRPr="00135470" w:rsidRDefault="00704A6A" w:rsidP="00704A6A">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76356</w:t>
      </w:r>
      <w:r>
        <w:t>.</w:t>
      </w:r>
      <w:r w:rsidR="007A68DB">
        <w:t xml:space="preserve"> Further corrections were needed and this was further discussed off-line and revised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76525</w:t>
      </w:r>
      <w:r w:rsidR="007A68DB">
        <w:t>.</w:t>
      </w:r>
      <w:r>
        <w:t xml:space="preserve"> </w:t>
      </w:r>
      <w:r w:rsidR="00681DC1">
        <w:t>Reviewed and agreed in parallel session.</w:t>
      </w:r>
      <w:r w:rsidR="00E75018" w:rsidRPr="000F0978">
        <w:rPr>
          <w:szCs w:val="16"/>
          <w:lang w:eastAsia="en-US"/>
        </w:rPr>
        <w:t xml:space="preserve"> </w:t>
      </w:r>
      <w:r w:rsidR="00E75018" w:rsidRPr="000C7631">
        <w:rPr>
          <w:color w:val="FF0000"/>
        </w:rPr>
        <w:t>Block approved</w:t>
      </w:r>
      <w:r w:rsidR="00E75018">
        <w:t>.</w:t>
      </w:r>
    </w:p>
    <w:p w:rsidR="00704A6A" w:rsidRDefault="00704A6A" w:rsidP="00704A6A">
      <w:pPr>
        <w:pStyle w:val="NormTop"/>
      </w:pPr>
      <w:r>
        <w:rPr>
          <w:color w:val="0000FF"/>
        </w:rPr>
        <w:lastRenderedPageBreak/>
        <w:t>TD S2</w:t>
      </w:r>
      <w:r>
        <w:rPr>
          <w:color w:val="0000FF"/>
        </w:rPr>
        <w:noBreakHyphen/>
        <w:t>175565</w:t>
      </w:r>
      <w:r w:rsidRPr="008F0C64">
        <w:t xml:space="preserve"> </w:t>
      </w:r>
      <w:r>
        <w:t xml:space="preserve">(P-CR) </w:t>
      </w:r>
      <w:r w:rsidRPr="00704A6A">
        <w:rPr>
          <w:noProof/>
        </w:rPr>
        <w:t>Deprioritizing</w:t>
      </w:r>
      <w:r>
        <w:t xml:space="preserve"> congestion and overload control in phase 1. (Source: LG Electronics).</w:t>
      </w:r>
      <w:r>
        <w:br/>
      </w:r>
      <w:r w:rsidRPr="008F0C64">
        <w:rPr>
          <w:b/>
        </w:rPr>
        <w:t>Abstract:</w:t>
      </w:r>
      <w:r w:rsidRPr="008F0C64">
        <w:t xml:space="preserve"> </w:t>
      </w:r>
      <w:r>
        <w:t>This contribution proposed to postpone congestion and overload control for control plane to the Phase 2 of 5GS work.</w:t>
      </w:r>
    </w:p>
    <w:p w:rsidR="00704A6A" w:rsidRPr="008F0C64" w:rsidRDefault="00704A6A" w:rsidP="00704A6A">
      <w:pPr>
        <w:keepNext/>
        <w:keepLines/>
        <w:rPr>
          <w:i/>
        </w:rPr>
      </w:pPr>
      <w:r>
        <w:rPr>
          <w:i/>
        </w:rPr>
        <w:t>Convenors comment: congestion.</w:t>
      </w:r>
    </w:p>
    <w:p w:rsidR="00704A6A" w:rsidRPr="008F0C64" w:rsidRDefault="00704A6A" w:rsidP="00704A6A">
      <w:pPr>
        <w:keepNext/>
        <w:keepLines/>
      </w:pPr>
      <w:r>
        <w:rPr>
          <w:b/>
        </w:rPr>
        <w:t>Discussion and conclusion:</w:t>
      </w:r>
    </w:p>
    <w:p w:rsidR="00704A6A" w:rsidRPr="00704A6A" w:rsidRDefault="00704A6A" w:rsidP="00704A6A">
      <w:pPr>
        <w:keepLines/>
      </w:pPr>
      <w:r>
        <w:t xml:space="preserve">There was little support for this proposal and it was </w:t>
      </w:r>
      <w:r>
        <w:rPr>
          <w:color w:val="0000FF"/>
        </w:rPr>
        <w:t>noted</w:t>
      </w:r>
      <w:r>
        <w:t xml:space="preserve"> in parallel session.</w:t>
      </w:r>
    </w:p>
    <w:p w:rsidR="00704A6A" w:rsidRDefault="00704A6A" w:rsidP="00704A6A">
      <w:pPr>
        <w:pStyle w:val="NormTop"/>
      </w:pPr>
      <w:r>
        <w:rPr>
          <w:color w:val="0000FF"/>
        </w:rPr>
        <w:t>TD S2</w:t>
      </w:r>
      <w:r>
        <w:rPr>
          <w:color w:val="0000FF"/>
        </w:rPr>
        <w:noBreakHyphen/>
        <w:t>175843</w:t>
      </w:r>
      <w:r w:rsidRPr="008F0C64">
        <w:t xml:space="preserve"> </w:t>
      </w:r>
      <w:r>
        <w:t>(P-CR) TS 23.501: Proposed ENs resolutions for 5.18 Network sharing. (Source: NICT, ATR).</w:t>
      </w:r>
      <w:r>
        <w:br/>
      </w:r>
      <w:r w:rsidRPr="008F0C64">
        <w:rPr>
          <w:b/>
        </w:rPr>
        <w:t>Abstract:</w:t>
      </w:r>
      <w:r w:rsidRPr="008F0C64">
        <w:t xml:space="preserve"> </w:t>
      </w:r>
      <w:r>
        <w:t>This P-CR proposes resolutions to two Editor Notes that are currently in 5.18 Network Sharing of draft TS 23.501.</w:t>
      </w:r>
    </w:p>
    <w:p w:rsidR="00704A6A" w:rsidRPr="008F0C64" w:rsidRDefault="00704A6A" w:rsidP="00704A6A">
      <w:pPr>
        <w:keepNext/>
        <w:keepLines/>
        <w:rPr>
          <w:i/>
        </w:rPr>
      </w:pPr>
      <w:r>
        <w:rPr>
          <w:i/>
        </w:rPr>
        <w:t xml:space="preserve">Convenors comment: </w:t>
      </w:r>
      <w:r w:rsidRPr="007A68DB">
        <w:rPr>
          <w:i/>
          <w:noProof/>
        </w:rPr>
        <w:t>netshare</w:t>
      </w:r>
      <w:r>
        <w:rPr>
          <w:i/>
        </w:rPr>
        <w:t>.</w:t>
      </w:r>
    </w:p>
    <w:p w:rsidR="00704A6A" w:rsidRPr="008F0C64" w:rsidRDefault="00704A6A" w:rsidP="00704A6A">
      <w:pPr>
        <w:keepNext/>
        <w:keepLines/>
      </w:pPr>
      <w:r>
        <w:rPr>
          <w:b/>
        </w:rPr>
        <w:t>Discussion and conclusion:</w:t>
      </w:r>
    </w:p>
    <w:p w:rsidR="00704A6A" w:rsidRPr="00704A6A" w:rsidRDefault="00704A6A" w:rsidP="00704A6A">
      <w:pPr>
        <w:keepLines/>
      </w:pPr>
      <w:r>
        <w:t xml:space="preserve">It was clarified that the intention is to indicate that network sharing and network slicing are independent of each other and either can be implemented without the other. This should be clarified in a way suitable for a TS.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76357</w:t>
      </w:r>
      <w:r>
        <w:t>.</w:t>
      </w:r>
      <w:r w:rsidR="007A68DB">
        <w:t xml:space="preserve"> It was decided to change the text into a note and this was revised off-line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76528</w:t>
      </w:r>
      <w:r w:rsidR="007A68DB">
        <w:t>.</w:t>
      </w:r>
      <w:r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1D47DF" w:rsidRDefault="001D47DF" w:rsidP="001D47DF">
      <w:pPr>
        <w:pStyle w:val="NormTop"/>
      </w:pPr>
      <w:r>
        <w:rPr>
          <w:color w:val="0000FF"/>
        </w:rPr>
        <w:t>TD S2</w:t>
      </w:r>
      <w:r>
        <w:rPr>
          <w:color w:val="0000FF"/>
        </w:rPr>
        <w:noBreakHyphen/>
        <w:t>175762</w:t>
      </w:r>
      <w:r w:rsidRPr="008F0C64">
        <w:t xml:space="preserve"> </w:t>
      </w:r>
      <w:r>
        <w:t>(P-CR) NRF Roaming Clarification. (Source: T-Mobile USA INC).</w:t>
      </w:r>
      <w:r>
        <w:br/>
      </w:r>
      <w:r w:rsidRPr="008F0C64">
        <w:rPr>
          <w:b/>
        </w:rPr>
        <w:t>Abstract:</w:t>
      </w:r>
      <w:r w:rsidRPr="008F0C64">
        <w:t xml:space="preserve"> </w:t>
      </w:r>
      <w:r>
        <w:t xml:space="preserve">Clarifies NRF functionality for roaming cases and explicitly calls out reference point for </w:t>
      </w:r>
      <w:r w:rsidRPr="007A68DB">
        <w:rPr>
          <w:noProof/>
        </w:rPr>
        <w:t>vNRF</w:t>
      </w:r>
      <w:r>
        <w:t xml:space="preserve"> to </w:t>
      </w:r>
      <w:r w:rsidRPr="007A68DB">
        <w:rPr>
          <w:noProof/>
        </w:rPr>
        <w:t>hNRF</w:t>
      </w:r>
      <w:r>
        <w:t xml:space="preserve"> interactions.</w:t>
      </w:r>
    </w:p>
    <w:p w:rsidR="001D47DF" w:rsidRPr="008F0C64" w:rsidRDefault="001D47DF" w:rsidP="001D47DF">
      <w:pPr>
        <w:keepNext/>
        <w:keepLines/>
        <w:rPr>
          <w:i/>
        </w:rPr>
      </w:pPr>
      <w:r>
        <w:rPr>
          <w:i/>
        </w:rPr>
        <w:t>Convenors comment: Roaming NRF.</w:t>
      </w:r>
    </w:p>
    <w:p w:rsidR="001D47DF" w:rsidRPr="008F0C64" w:rsidRDefault="001D47DF" w:rsidP="001D47DF">
      <w:pPr>
        <w:keepNext/>
        <w:keepLines/>
      </w:pPr>
      <w:r>
        <w:rPr>
          <w:b/>
        </w:rPr>
        <w:t>Discussion and conclusion:</w:t>
      </w:r>
    </w:p>
    <w:p w:rsidR="001D47DF" w:rsidRPr="00704A6A" w:rsidRDefault="001D47DF" w:rsidP="001D47DF">
      <w:pPr>
        <w:keepLines/>
      </w:pPr>
      <w:r>
        <w:t xml:space="preserve">There were issues raised with multiple NRFs in a PLMN which should be discussed related to the framework topic. ZTE asked why a point-to-point reference point is not shown for NRF. Nokia clarified that this is omitted from architecture figures for clarity of the figures and there is text describing this.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76358</w:t>
      </w:r>
      <w:r>
        <w:t>.</w:t>
      </w:r>
      <w:r w:rsidRPr="00916E52">
        <w:rPr>
          <w:lang w:eastAsia="en-US"/>
        </w:rPr>
        <w:t xml:space="preserve"> </w:t>
      </w:r>
      <w:r w:rsidR="007A68DB">
        <w:rPr>
          <w:lang w:eastAsia="en-US"/>
        </w:rPr>
        <w:t xml:space="preserve">There were some concerns raised about the figure being misleading and complicating the interconnection of interfaces. This was further discussed off-line and revised in </w:t>
      </w:r>
      <w:r w:rsidR="007A68DB" w:rsidRPr="007A68DB">
        <w:rPr>
          <w:rFonts w:cs="Arial"/>
          <w:color w:val="0000FF"/>
          <w:szCs w:val="16"/>
          <w:lang w:eastAsia="en-US"/>
        </w:rPr>
        <w:t>TD S2</w:t>
      </w:r>
      <w:r w:rsidR="007A68DB" w:rsidRPr="007A68DB">
        <w:rPr>
          <w:rFonts w:cs="Arial"/>
          <w:color w:val="0000FF"/>
          <w:szCs w:val="16"/>
          <w:lang w:eastAsia="en-US"/>
        </w:rPr>
        <w:noBreakHyphen/>
        <w:t>17</w:t>
      </w:r>
      <w:r w:rsidR="007A68DB">
        <w:rPr>
          <w:rFonts w:cs="Arial"/>
          <w:color w:val="0000FF"/>
          <w:szCs w:val="16"/>
          <w:lang w:eastAsia="en-US"/>
        </w:rPr>
        <w:t>6529</w:t>
      </w:r>
      <w:r w:rsidR="007A68DB">
        <w:t>.</w:t>
      </w:r>
      <w:r w:rsidR="007A68DB"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072260" w:rsidRDefault="00072260" w:rsidP="00072260">
      <w:pPr>
        <w:pStyle w:val="NormTop"/>
      </w:pPr>
      <w:r>
        <w:rPr>
          <w:color w:val="0000FF"/>
        </w:rPr>
        <w:t>TD S2</w:t>
      </w:r>
      <w:r>
        <w:rPr>
          <w:color w:val="0000FF"/>
        </w:rPr>
        <w:noBreakHyphen/>
        <w:t>175763</w:t>
      </w:r>
      <w:r w:rsidRPr="008F0C64">
        <w:t xml:space="preserve"> </w:t>
      </w:r>
      <w:r>
        <w:t>(P-CR) Roaming and Proxy Function. (Source: T-Mobile USA INC).</w:t>
      </w:r>
      <w:r>
        <w:br/>
      </w:r>
      <w:r w:rsidRPr="008F0C64">
        <w:rPr>
          <w:b/>
        </w:rPr>
        <w:t>Abstract:</w:t>
      </w:r>
      <w:r w:rsidRPr="008F0C64">
        <w:t xml:space="preserve"> </w:t>
      </w:r>
      <w:r>
        <w:t>Text referring to a proxy function for roaming mentioned in section 6.3.1, this could be missed and therefore additional text is proposed in the architecture and definitions section.</w:t>
      </w:r>
    </w:p>
    <w:p w:rsidR="00072260" w:rsidRPr="008F0C64" w:rsidRDefault="00072260" w:rsidP="00072260">
      <w:pPr>
        <w:keepNext/>
        <w:keepLines/>
        <w:rPr>
          <w:i/>
        </w:rPr>
      </w:pPr>
      <w:r>
        <w:rPr>
          <w:i/>
        </w:rPr>
        <w:t>Convenors comment: Roaming proxy.</w:t>
      </w:r>
    </w:p>
    <w:p w:rsidR="00072260" w:rsidRPr="008F0C64" w:rsidRDefault="00072260" w:rsidP="00072260">
      <w:pPr>
        <w:keepNext/>
        <w:keepLines/>
      </w:pPr>
      <w:r>
        <w:rPr>
          <w:b/>
        </w:rPr>
        <w:t>Discussion and conclusion:</w:t>
      </w:r>
    </w:p>
    <w:p w:rsidR="00072260" w:rsidRPr="001D47DF" w:rsidRDefault="00072260" w:rsidP="00072260">
      <w:pPr>
        <w:keepLines/>
      </w:pPr>
      <w:r>
        <w:t xml:space="preserve">A number of clarifications were needed and the reference to third party should be removed.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76359</w:t>
      </w:r>
      <w:r>
        <w:t>.</w:t>
      </w:r>
      <w:r w:rsidRPr="00916E52">
        <w:rPr>
          <w:lang w:eastAsia="en-US"/>
        </w:rPr>
        <w:t xml:space="preserve"> </w:t>
      </w:r>
      <w:r w:rsidR="00135DCC">
        <w:t xml:space="preserve">Further corrections were requested and this was revised off-line in </w:t>
      </w:r>
      <w:r w:rsidR="00135DCC" w:rsidRPr="00916E52">
        <w:rPr>
          <w:rFonts w:cs="Arial"/>
          <w:color w:val="0000FF"/>
          <w:szCs w:val="16"/>
          <w:lang w:eastAsia="en-US"/>
        </w:rPr>
        <w:t>TD S2</w:t>
      </w:r>
      <w:r w:rsidR="00135DCC" w:rsidRPr="00916E52">
        <w:rPr>
          <w:rFonts w:cs="Arial"/>
          <w:color w:val="0000FF"/>
          <w:szCs w:val="16"/>
          <w:lang w:eastAsia="en-US"/>
        </w:rPr>
        <w:noBreakHyphen/>
        <w:t>1</w:t>
      </w:r>
      <w:r w:rsidR="00135DCC">
        <w:rPr>
          <w:rFonts w:cs="Arial"/>
          <w:color w:val="0000FF"/>
          <w:szCs w:val="16"/>
          <w:lang w:eastAsia="en-US"/>
        </w:rPr>
        <w:t>76401</w:t>
      </w:r>
      <w:r w:rsidR="00135DCC">
        <w:t>.</w:t>
      </w:r>
      <w:r w:rsidR="00135DCC"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072260" w:rsidRDefault="00072260" w:rsidP="00072260">
      <w:pPr>
        <w:pStyle w:val="NormTop"/>
      </w:pPr>
      <w:r>
        <w:rPr>
          <w:color w:val="0000FF"/>
        </w:rPr>
        <w:t>TD S2</w:t>
      </w:r>
      <w:r>
        <w:rPr>
          <w:color w:val="0000FF"/>
        </w:rPr>
        <w:noBreakHyphen/>
        <w:t>175326</w:t>
      </w:r>
      <w:r w:rsidRPr="008F0C64">
        <w:t xml:space="preserve"> </w:t>
      </w:r>
      <w:r>
        <w:t xml:space="preserve">LS from RAN WG3: Reply LS on management of network slices for transport and virtualization aspects. (RAN WG3) (Revision of </w:t>
      </w:r>
      <w:r w:rsidRPr="008F0C64">
        <w:rPr>
          <w:color w:val="0000FF"/>
        </w:rPr>
        <w:t>TD S2</w:t>
      </w:r>
      <w:r w:rsidRPr="008F0C64">
        <w:rPr>
          <w:color w:val="0000FF"/>
        </w:rPr>
        <w:noBreakHyphen/>
        <w:t>174095</w:t>
      </w:r>
      <w:r w:rsidRPr="008F0C64">
        <w:t>).</w:t>
      </w:r>
      <w:r>
        <w:br/>
      </w:r>
      <w:r w:rsidRPr="008F0C64">
        <w:rPr>
          <w:b/>
        </w:rPr>
        <w:t>Abstract:</w:t>
      </w:r>
      <w:r w:rsidRPr="008F0C64">
        <w:t xml:space="preserve"> </w:t>
      </w:r>
      <w:r>
        <w:t>RAN WG3 thanks TSG SA for the LS on management of network slices for transport and virtualization aspects received. The Action: 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RAN WG3 has so far selected the SCTP/IP protocols for the control plane part and the GTP-U/UDP/IP protocols for the user plane part of the interfaces terminating at RAN nodes.</w:t>
      </w:r>
    </w:p>
    <w:p w:rsidR="00072260" w:rsidRPr="008F0C64" w:rsidRDefault="00072260" w:rsidP="00072260">
      <w:pPr>
        <w:keepNext/>
        <w:keepLines/>
        <w:rPr>
          <w:i/>
        </w:rPr>
      </w:pPr>
      <w:r>
        <w:rPr>
          <w:i/>
        </w:rPr>
        <w:t>Convenors comment: slice.</w:t>
      </w:r>
    </w:p>
    <w:p w:rsidR="00072260" w:rsidRPr="008F0C64" w:rsidRDefault="00072260" w:rsidP="00072260">
      <w:pPr>
        <w:keepNext/>
        <w:keepLines/>
      </w:pPr>
      <w:r>
        <w:rPr>
          <w:b/>
        </w:rPr>
        <w:t>Discussion and conclusion:</w:t>
      </w:r>
    </w:p>
    <w:p w:rsidR="00072260" w:rsidRPr="008F0C64" w:rsidRDefault="00072260" w:rsidP="00072260">
      <w:pPr>
        <w:keepLines/>
      </w:pPr>
      <w:r>
        <w:t xml:space="preserve">Postponed </w:t>
      </w:r>
      <w:r w:rsidRPr="00787380">
        <w:rPr>
          <w:color w:val="0000FF"/>
        </w:rPr>
        <w:t>TD S2</w:t>
      </w:r>
      <w:r w:rsidRPr="00787380">
        <w:rPr>
          <w:color w:val="0000FF"/>
        </w:rPr>
        <w:noBreakHyphen/>
        <w:t>174095</w:t>
      </w:r>
      <w:r>
        <w:t xml:space="preserve"> from SA WG2 meeting #122. </w:t>
      </w:r>
      <w:r w:rsidRPr="00072260">
        <w:rPr>
          <w:color w:val="0000FF"/>
        </w:rPr>
        <w:t>Noted</w:t>
      </w:r>
      <w:r>
        <w:t xml:space="preserve"> in parallel session.</w:t>
      </w:r>
    </w:p>
    <w:p w:rsidR="00072260" w:rsidRDefault="00072260" w:rsidP="00072260">
      <w:pPr>
        <w:pStyle w:val="NormTop"/>
      </w:pPr>
      <w:r>
        <w:rPr>
          <w:color w:val="0000FF"/>
        </w:rPr>
        <w:lastRenderedPageBreak/>
        <w:t>TD S2</w:t>
      </w:r>
      <w:r>
        <w:rPr>
          <w:color w:val="0000FF"/>
        </w:rPr>
        <w:noBreakHyphen/>
        <w:t>175591</w:t>
      </w:r>
      <w:r w:rsidRPr="008F0C64">
        <w:t xml:space="preserve"> </w:t>
      </w:r>
      <w:r>
        <w:t>(P-CR) Corrections to clause on Registration to a Set of Network Slices. (Source: Samsung).</w:t>
      </w:r>
      <w:r>
        <w:br/>
      </w:r>
      <w:r w:rsidRPr="008F0C64">
        <w:rPr>
          <w:b/>
        </w:rPr>
        <w:t>Abstract:</w:t>
      </w:r>
      <w:r w:rsidRPr="008F0C64">
        <w:t xml:space="preserve"> </w:t>
      </w:r>
      <w:r>
        <w:t>Changes the granularity of area for which S-NSSAIs might be rejected to be per registration area, the terminology of 'current PLMN' could be more precisely be 'serving PLMN', and a number of editorials.</w:t>
      </w:r>
    </w:p>
    <w:p w:rsidR="00072260" w:rsidRPr="008F0C64" w:rsidRDefault="00072260" w:rsidP="00072260">
      <w:pPr>
        <w:keepNext/>
        <w:keepLines/>
        <w:rPr>
          <w:i/>
        </w:rPr>
      </w:pPr>
      <w:r>
        <w:rPr>
          <w:i/>
        </w:rPr>
        <w:t>Convenors comment: Slice Mainly editorial.</w:t>
      </w:r>
    </w:p>
    <w:p w:rsidR="00072260" w:rsidRPr="008F0C64" w:rsidRDefault="00072260" w:rsidP="00072260">
      <w:pPr>
        <w:keepNext/>
        <w:keepLines/>
      </w:pPr>
      <w:r>
        <w:rPr>
          <w:b/>
        </w:rPr>
        <w:t>Discussion and conclusion:</w:t>
      </w:r>
    </w:p>
    <w:p w:rsidR="00072260" w:rsidRPr="00072260" w:rsidRDefault="00072260" w:rsidP="00072260">
      <w:pPr>
        <w:keepLines/>
      </w:pPr>
      <w:r>
        <w:t>Ericsson commented that 'present tracking area' was correct rather than 'present Registration Area'. Samsung replied that the following paragraph is then incorrect as it states '</w:t>
      </w:r>
      <w:r w:rsidRPr="00072260">
        <w:rPr>
          <w:i/>
        </w:rPr>
        <w:t>present Registration Area</w:t>
      </w:r>
      <w:r>
        <w:t xml:space="preserve">'. This was left for checking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76383</w:t>
      </w:r>
      <w:r>
        <w:t>.</w:t>
      </w:r>
      <w:r w:rsidRPr="00916E52">
        <w:rPr>
          <w:lang w:eastAsia="en-US"/>
        </w:rPr>
        <w:t xml:space="preserve"> </w:t>
      </w:r>
      <w:r w:rsidR="00987BA7">
        <w:rPr>
          <w:lang w:eastAsia="en-US"/>
        </w:rPr>
        <w:t xml:space="preserve">Further corrections were needed and this was revised off-line in </w:t>
      </w:r>
      <w:r w:rsidR="00987BA7" w:rsidRPr="00987BA7">
        <w:rPr>
          <w:rFonts w:cs="Arial"/>
          <w:color w:val="0000FF"/>
          <w:szCs w:val="16"/>
          <w:lang w:eastAsia="en-US"/>
        </w:rPr>
        <w:t>TD S2</w:t>
      </w:r>
      <w:r w:rsidR="00987BA7" w:rsidRPr="00987BA7">
        <w:rPr>
          <w:rFonts w:cs="Arial"/>
          <w:color w:val="0000FF"/>
          <w:szCs w:val="16"/>
          <w:lang w:eastAsia="en-US"/>
        </w:rPr>
        <w:noBreakHyphen/>
        <w:t>17</w:t>
      </w:r>
      <w:r w:rsidR="00987BA7">
        <w:rPr>
          <w:rFonts w:cs="Arial"/>
          <w:color w:val="0000FF"/>
          <w:szCs w:val="16"/>
          <w:lang w:eastAsia="en-US"/>
        </w:rPr>
        <w:t>6534</w:t>
      </w:r>
      <w:r w:rsidR="00987BA7">
        <w:t>.</w:t>
      </w:r>
      <w:r w:rsidR="00987BA7"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072260" w:rsidRDefault="00072260" w:rsidP="00072260">
      <w:pPr>
        <w:pStyle w:val="NormTop"/>
      </w:pPr>
      <w:r>
        <w:rPr>
          <w:color w:val="0000FF"/>
        </w:rPr>
        <w:t>TD S2</w:t>
      </w:r>
      <w:r>
        <w:rPr>
          <w:color w:val="0000FF"/>
        </w:rPr>
        <w:noBreakHyphen/>
        <w:t>175912</w:t>
      </w:r>
      <w:r w:rsidRPr="008F0C64">
        <w:t xml:space="preserve"> </w:t>
      </w:r>
      <w:r>
        <w:t>(P-CR) 23.501: Network Slicing clause 5.15.2.1 EN resolutions. (Source: ZTE, Oracle).</w:t>
      </w:r>
      <w:r>
        <w:br/>
      </w:r>
      <w:r w:rsidRPr="008F0C64">
        <w:rPr>
          <w:b/>
        </w:rPr>
        <w:t>Abstract:</w:t>
      </w:r>
      <w:r w:rsidRPr="008F0C64">
        <w:t xml:space="preserve"> </w:t>
      </w:r>
      <w:r>
        <w:t>This contribution attempts to address the four editor's notes in clause 5.15.2.</w:t>
      </w:r>
    </w:p>
    <w:p w:rsidR="00072260" w:rsidRPr="008F0C64" w:rsidRDefault="00072260" w:rsidP="00072260">
      <w:pPr>
        <w:keepNext/>
        <w:keepLines/>
        <w:rPr>
          <w:i/>
        </w:rPr>
      </w:pPr>
      <w:r>
        <w:rPr>
          <w:i/>
        </w:rPr>
        <w:t>Convenors comment: Slice mainly editorial.</w:t>
      </w:r>
    </w:p>
    <w:p w:rsidR="00072260" w:rsidRPr="008F0C64" w:rsidRDefault="00072260" w:rsidP="00072260">
      <w:pPr>
        <w:keepNext/>
        <w:keepLines/>
      </w:pPr>
      <w:r>
        <w:rPr>
          <w:b/>
        </w:rPr>
        <w:t>Discussion and conclusion:</w:t>
      </w:r>
    </w:p>
    <w:p w:rsidR="00072260" w:rsidRPr="00072260" w:rsidRDefault="00072260" w:rsidP="00072260">
      <w:pPr>
        <w:keepLines/>
      </w:pPr>
      <w:r>
        <w:t>Agreed in parallel session.</w:t>
      </w:r>
      <w:r w:rsidR="00E75018" w:rsidRPr="000F0978">
        <w:rPr>
          <w:szCs w:val="16"/>
          <w:lang w:eastAsia="en-US"/>
        </w:rPr>
        <w:t xml:space="preserve"> </w:t>
      </w:r>
      <w:r w:rsidR="00E75018" w:rsidRPr="000C7631">
        <w:rPr>
          <w:color w:val="FF0000"/>
        </w:rPr>
        <w:t>Block approved</w:t>
      </w:r>
      <w:r w:rsidR="00E75018">
        <w:t>.</w:t>
      </w:r>
    </w:p>
    <w:p w:rsidR="00BF7052" w:rsidRDefault="00BF7052" w:rsidP="00BF7052">
      <w:pPr>
        <w:pStyle w:val="NormTop"/>
      </w:pPr>
      <w:r>
        <w:rPr>
          <w:color w:val="0000FF"/>
        </w:rPr>
        <w:t>TD S2</w:t>
      </w:r>
      <w:r>
        <w:rPr>
          <w:color w:val="0000FF"/>
        </w:rPr>
        <w:noBreakHyphen/>
        <w:t>175670</w:t>
      </w:r>
      <w:r w:rsidRPr="008F0C64">
        <w:t xml:space="preserve"> </w:t>
      </w:r>
      <w:r>
        <w:t>(P-CR) TS 23.501: Resolving EN for SM and SMF/UPF selection related to network slicing aspect. (Source: NTT DOCOMO, Telecom Italia, Nokia, KDDI, Ericsson, Deutsche Telekom).</w:t>
      </w:r>
      <w:r>
        <w:br/>
      </w:r>
      <w:r w:rsidRPr="008F0C64">
        <w:rPr>
          <w:b/>
        </w:rPr>
        <w:t>Abstract:</w:t>
      </w:r>
      <w:r w:rsidRPr="008F0C64">
        <w:t xml:space="preserve"> </w:t>
      </w:r>
      <w:r>
        <w:t>It is proposed to resolve some Editor's Notes related to network slicing for session management, SMF selection and UPF selection.</w:t>
      </w:r>
    </w:p>
    <w:p w:rsidR="00BF7052" w:rsidRPr="008F0C64" w:rsidRDefault="00BF7052" w:rsidP="00BF7052">
      <w:pPr>
        <w:keepNext/>
        <w:keepLines/>
        <w:rPr>
          <w:i/>
        </w:rPr>
      </w:pPr>
      <w:r>
        <w:rPr>
          <w:i/>
        </w:rPr>
        <w:t>Convenors comment: slice.</w:t>
      </w:r>
    </w:p>
    <w:p w:rsidR="00BF7052" w:rsidRPr="008F0C64" w:rsidRDefault="00BF7052" w:rsidP="00BF7052">
      <w:pPr>
        <w:keepNext/>
        <w:keepLines/>
      </w:pPr>
      <w:r>
        <w:rPr>
          <w:b/>
        </w:rPr>
        <w:t>Discussion and conclusion:</w:t>
      </w:r>
    </w:p>
    <w:p w:rsidR="00BF7052" w:rsidRPr="00BF7052" w:rsidRDefault="00BF7052" w:rsidP="00BF7052">
      <w:pPr>
        <w:keepLines/>
      </w:pPr>
      <w:r>
        <w:t xml:space="preserve">There were a number of comments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76386</w:t>
      </w:r>
      <w:r>
        <w:t xml:space="preserve">. </w:t>
      </w:r>
      <w:r w:rsidR="00987BA7">
        <w:t>Reviewed and agreed in parallel session.</w:t>
      </w:r>
      <w:r w:rsidR="00E75018" w:rsidRPr="000F0978">
        <w:rPr>
          <w:szCs w:val="16"/>
          <w:lang w:eastAsia="en-US"/>
        </w:rPr>
        <w:t xml:space="preserve"> </w:t>
      </w:r>
      <w:r w:rsidR="00E75018" w:rsidRPr="000C7631">
        <w:rPr>
          <w:color w:val="FF0000"/>
        </w:rPr>
        <w:t>Block approved</w:t>
      </w:r>
      <w:r w:rsidR="00E75018">
        <w:t>.</w:t>
      </w:r>
    </w:p>
    <w:p w:rsidR="00BF7052" w:rsidRDefault="00BF7052" w:rsidP="00BF7052">
      <w:pPr>
        <w:pStyle w:val="NormTop"/>
      </w:pPr>
      <w:r>
        <w:rPr>
          <w:color w:val="0000FF"/>
        </w:rPr>
        <w:t>TD S2</w:t>
      </w:r>
      <w:r>
        <w:rPr>
          <w:color w:val="0000FF"/>
        </w:rPr>
        <w:noBreakHyphen/>
        <w:t>175910</w:t>
      </w:r>
      <w:r w:rsidRPr="008F0C64">
        <w:t xml:space="preserve"> </w:t>
      </w:r>
      <w:r>
        <w:t xml:space="preserve">(P-CR) New Slice/Service Type for Stationary Wireless Wireline Broadband (SWWB). (Source: Huawei, </w:t>
      </w:r>
      <w:r w:rsidR="006F0675" w:rsidRPr="006F0675">
        <w:rPr>
          <w:noProof/>
        </w:rPr>
        <w:t>HiSilicon</w:t>
      </w:r>
      <w:r>
        <w:t>, China Unicom, China Mobile, Telecom Italia, AT&amp;T).</w:t>
      </w:r>
      <w:r>
        <w:br/>
      </w:r>
      <w:r w:rsidRPr="008F0C64">
        <w:rPr>
          <w:b/>
        </w:rPr>
        <w:t>Abstract:</w:t>
      </w:r>
      <w:r w:rsidRPr="008F0C64">
        <w:t xml:space="preserve"> </w:t>
      </w:r>
      <w:r>
        <w:t>This paper proposes a new SST for Stationary Wireless Wireline Broadband (SWWB) to cover stationary broadband communication.</w:t>
      </w:r>
    </w:p>
    <w:p w:rsidR="00BF7052" w:rsidRPr="008F0C64" w:rsidRDefault="00BF7052" w:rsidP="00BF7052">
      <w:pPr>
        <w:keepNext/>
        <w:keepLines/>
        <w:rPr>
          <w:i/>
        </w:rPr>
      </w:pPr>
      <w:r>
        <w:rPr>
          <w:i/>
        </w:rPr>
        <w:t>Convenors comment: Slice SST.</w:t>
      </w:r>
    </w:p>
    <w:p w:rsidR="00BF7052" w:rsidRPr="008F0C64" w:rsidRDefault="00BF7052" w:rsidP="00BF7052">
      <w:pPr>
        <w:keepNext/>
        <w:keepLines/>
      </w:pPr>
      <w:r>
        <w:rPr>
          <w:b/>
        </w:rPr>
        <w:t>Discussion and conclusion:</w:t>
      </w:r>
    </w:p>
    <w:p w:rsidR="00BF7052" w:rsidRPr="00BF7052" w:rsidRDefault="00BF7052" w:rsidP="00BF7052">
      <w:pPr>
        <w:keepLines/>
      </w:pPr>
      <w:r>
        <w:t xml:space="preserve">There were a number of issues raised and further consideration was considered necessary. This was then </w:t>
      </w:r>
      <w:r w:rsidRPr="00BF7052">
        <w:rPr>
          <w:color w:val="FF0000"/>
        </w:rPr>
        <w:t>postponed</w:t>
      </w:r>
      <w:r w:rsidRPr="00BF7052">
        <w:t xml:space="preserve"> in parallel session</w:t>
      </w:r>
      <w:r>
        <w:t>.</w:t>
      </w:r>
    </w:p>
    <w:p w:rsidR="00BF7052" w:rsidRDefault="00BF7052" w:rsidP="00BF7052">
      <w:pPr>
        <w:pStyle w:val="NormTop"/>
      </w:pPr>
      <w:r>
        <w:rPr>
          <w:color w:val="0000FF"/>
        </w:rPr>
        <w:t>TD S2</w:t>
      </w:r>
      <w:r>
        <w:rPr>
          <w:color w:val="0000FF"/>
        </w:rPr>
        <w:noBreakHyphen/>
        <w:t>175853</w:t>
      </w:r>
      <w:r w:rsidRPr="008F0C64">
        <w:t xml:space="preserve"> </w:t>
      </w:r>
      <w:r>
        <w:t xml:space="preserve">(P-CR) Persistence of slicing information in the UE. (Source: </w:t>
      </w:r>
      <w:r w:rsidRPr="00987BA7">
        <w:rPr>
          <w:noProof/>
        </w:rPr>
        <w:t>MediaTek</w:t>
      </w:r>
      <w:r>
        <w:t xml:space="preserve"> Inc., Nokia, Alcatel-Lucent Shanghai Bell, Qualcomm Incorporated, Samsung).</w:t>
      </w:r>
      <w:r>
        <w:br/>
      </w:r>
      <w:r w:rsidRPr="008F0C64">
        <w:rPr>
          <w:b/>
        </w:rPr>
        <w:t>Abstract:</w:t>
      </w:r>
      <w:r w:rsidRPr="008F0C64">
        <w:t xml:space="preserve"> </w:t>
      </w:r>
      <w:r>
        <w:t>This contribution discusses and suggests clarifications regarding the persistence of slicing information in the UE i.e. NSSAIs and NSSP.</w:t>
      </w:r>
    </w:p>
    <w:p w:rsidR="00BF7052" w:rsidRPr="008F0C64" w:rsidRDefault="00BF7052" w:rsidP="00BF7052">
      <w:pPr>
        <w:keepNext/>
        <w:keepLines/>
        <w:rPr>
          <w:i/>
        </w:rPr>
      </w:pPr>
      <w:r>
        <w:rPr>
          <w:i/>
        </w:rPr>
        <w:t>Convenors comment: NSSAI persistence.</w:t>
      </w:r>
    </w:p>
    <w:p w:rsidR="00BF7052" w:rsidRPr="008F0C64" w:rsidRDefault="00BF7052" w:rsidP="00BF7052">
      <w:pPr>
        <w:keepNext/>
        <w:keepLines/>
      </w:pPr>
      <w:r>
        <w:rPr>
          <w:b/>
        </w:rPr>
        <w:t>Discussion and conclusion:</w:t>
      </w:r>
    </w:p>
    <w:p w:rsidR="00FA13E4" w:rsidRPr="0023152C" w:rsidRDefault="00FA13E4" w:rsidP="00FA13E4">
      <w:pPr>
        <w:keepLines/>
      </w:pPr>
      <w:r>
        <w:t xml:space="preserve">There were a number of comments and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75833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76387</w:t>
      </w:r>
      <w:r>
        <w:t xml:space="preserve">. </w:t>
      </w:r>
      <w:r w:rsidR="00987BA7">
        <w:t xml:space="preserve">Huawei commented that the UE </w:t>
      </w:r>
      <w:r w:rsidR="00987BA7" w:rsidRPr="00987BA7">
        <w:rPr>
          <w:noProof/>
        </w:rPr>
        <w:t>optionality</w:t>
      </w:r>
      <w:r w:rsidR="00987BA7">
        <w:t xml:space="preserve"> needs to be addressed before this can be accepted. Ericsson suggested adding the UE can be configured with a S-NSSAI. Other issues were raised and this was left for further of-line discussion and revised in </w:t>
      </w:r>
      <w:r w:rsidR="00987BA7" w:rsidRPr="00916E52">
        <w:rPr>
          <w:rFonts w:cs="Arial"/>
          <w:color w:val="0000FF"/>
          <w:szCs w:val="16"/>
          <w:lang w:eastAsia="en-US"/>
        </w:rPr>
        <w:t>TD S2</w:t>
      </w:r>
      <w:r w:rsidR="00987BA7" w:rsidRPr="00916E52">
        <w:rPr>
          <w:rFonts w:cs="Arial"/>
          <w:color w:val="0000FF"/>
          <w:szCs w:val="16"/>
          <w:lang w:eastAsia="en-US"/>
        </w:rPr>
        <w:noBreakHyphen/>
        <w:t>1</w:t>
      </w:r>
      <w:r w:rsidR="00987BA7">
        <w:rPr>
          <w:rFonts w:cs="Arial"/>
          <w:color w:val="0000FF"/>
          <w:szCs w:val="16"/>
          <w:lang w:eastAsia="en-US"/>
        </w:rPr>
        <w:t>76533</w:t>
      </w:r>
      <w:r w:rsidR="00987BA7">
        <w:t>.</w:t>
      </w:r>
      <w:r w:rsidR="00987BA7" w:rsidRPr="00916E52">
        <w:rPr>
          <w:lang w:eastAsia="en-US"/>
        </w:rPr>
        <w:t xml:space="preserve"> </w:t>
      </w:r>
      <w:r w:rsidR="00750DF7">
        <w:rPr>
          <w:lang w:eastAsia="en-US"/>
        </w:rPr>
        <w:t xml:space="preserve">There was a need to discuss the issues further and this was left for off-line discussion and revised in </w:t>
      </w:r>
      <w:r w:rsidR="00750DF7" w:rsidRPr="00750DF7">
        <w:rPr>
          <w:rFonts w:cs="Arial"/>
          <w:color w:val="0000FF"/>
          <w:szCs w:val="16"/>
          <w:lang w:eastAsia="en-US"/>
        </w:rPr>
        <w:t>TD S2</w:t>
      </w:r>
      <w:r w:rsidR="00750DF7" w:rsidRPr="00750DF7">
        <w:rPr>
          <w:rFonts w:cs="Arial"/>
          <w:color w:val="0000FF"/>
          <w:szCs w:val="16"/>
          <w:lang w:eastAsia="en-US"/>
        </w:rPr>
        <w:noBreakHyphen/>
        <w:t>17</w:t>
      </w:r>
      <w:r w:rsidR="00750DF7">
        <w:rPr>
          <w:rFonts w:cs="Arial"/>
          <w:color w:val="0000FF"/>
          <w:szCs w:val="16"/>
          <w:lang w:eastAsia="en-US"/>
        </w:rPr>
        <w:t>6647</w:t>
      </w:r>
      <w:r w:rsidR="00750DF7">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5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176707</w:t>
      </w:r>
      <w:r w:rsidR="0023152C">
        <w:t xml:space="preserve">. </w:t>
      </w:r>
      <w:r w:rsidR="0023152C">
        <w:rPr>
          <w:color w:val="FF0000"/>
        </w:rPr>
        <w:t>e-mail approved</w:t>
      </w:r>
      <w:r w:rsidR="0023152C">
        <w:t>.</w:t>
      </w:r>
    </w:p>
    <w:p w:rsidR="00FA13E4" w:rsidRDefault="00FA13E4" w:rsidP="00FA13E4">
      <w:pPr>
        <w:pStyle w:val="NormTop"/>
      </w:pPr>
      <w:r>
        <w:rPr>
          <w:color w:val="0000FF"/>
        </w:rPr>
        <w:t>TD S2</w:t>
      </w:r>
      <w:r>
        <w:rPr>
          <w:color w:val="0000FF"/>
        </w:rPr>
        <w:noBreakHyphen/>
        <w:t>175833</w:t>
      </w:r>
      <w:r w:rsidRPr="008F0C64">
        <w:t xml:space="preserve"> </w:t>
      </w:r>
      <w:r>
        <w:t>(P-CR) Usage of Allowed NSSAI after power cycle. (Source: HTC).</w:t>
      </w:r>
      <w:r>
        <w:br/>
      </w:r>
      <w:r w:rsidRPr="008F0C64">
        <w:rPr>
          <w:b/>
        </w:rPr>
        <w:t>Abstract:</w:t>
      </w:r>
      <w:r w:rsidRPr="008F0C64">
        <w:t xml:space="preserve"> </w:t>
      </w:r>
      <w:r>
        <w:t>Discussion whether to use allowed NSSAI after power cycle.</w:t>
      </w:r>
    </w:p>
    <w:p w:rsidR="00FA13E4" w:rsidRPr="008F0C64" w:rsidRDefault="00FA13E4" w:rsidP="00FA13E4">
      <w:pPr>
        <w:keepNext/>
        <w:keepLines/>
        <w:rPr>
          <w:i/>
        </w:rPr>
      </w:pPr>
      <w:r>
        <w:rPr>
          <w:i/>
        </w:rPr>
        <w:t>Convenors comment: NSSAI persistence.</w:t>
      </w:r>
    </w:p>
    <w:p w:rsidR="00FA13E4" w:rsidRPr="008F0C64" w:rsidRDefault="00FA13E4" w:rsidP="00FA13E4">
      <w:pPr>
        <w:keepNext/>
        <w:keepLines/>
      </w:pPr>
      <w:r>
        <w:rPr>
          <w:b/>
        </w:rPr>
        <w:t>Discussion and conclusion:</w:t>
      </w:r>
    </w:p>
    <w:p w:rsidR="00FA13E4" w:rsidRPr="00FA13E4" w:rsidRDefault="00FA13E4" w:rsidP="00FA13E4">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76387</w:t>
      </w:r>
      <w:r>
        <w:t>.</w:t>
      </w:r>
    </w:p>
    <w:p w:rsidR="00FA13E4" w:rsidRDefault="00FA13E4" w:rsidP="00FA13E4">
      <w:pPr>
        <w:pStyle w:val="NormTop"/>
      </w:pPr>
      <w:r>
        <w:rPr>
          <w:color w:val="0000FF"/>
        </w:rPr>
        <w:lastRenderedPageBreak/>
        <w:t>TD S2</w:t>
      </w:r>
      <w:r>
        <w:rPr>
          <w:color w:val="0000FF"/>
        </w:rPr>
        <w:noBreakHyphen/>
        <w:t>175709</w:t>
      </w:r>
      <w:r w:rsidRPr="008F0C64">
        <w:t xml:space="preserve"> </w:t>
      </w:r>
      <w:r>
        <w:t xml:space="preserve">(P-CR) TS 23.501: Slicing support for the 5GS UE. (Source: Qualcomm Incorporated, </w:t>
      </w:r>
      <w:r w:rsidRPr="00FA13E4">
        <w:rPr>
          <w:noProof/>
        </w:rPr>
        <w:t>MediaTek</w:t>
      </w:r>
      <w:r>
        <w:t xml:space="preserve"> Inc., LGE, HTC).</w:t>
      </w:r>
      <w:r>
        <w:br/>
      </w:r>
      <w:r w:rsidRPr="008F0C64">
        <w:rPr>
          <w:b/>
        </w:rPr>
        <w:t>Abstract:</w:t>
      </w:r>
      <w:r w:rsidRPr="008F0C64">
        <w:t xml:space="preserve"> </w:t>
      </w:r>
      <w:r>
        <w:t>This contribution defines what slicing as a UE option means such that it preserves the required functionality in the network and use of UE assistance with minimum impact to the UE.</w:t>
      </w:r>
    </w:p>
    <w:p w:rsidR="00FA13E4" w:rsidRPr="008F0C64" w:rsidRDefault="00FA13E4" w:rsidP="00FA13E4">
      <w:pPr>
        <w:keepNext/>
        <w:keepLines/>
        <w:rPr>
          <w:i/>
        </w:rPr>
      </w:pPr>
      <w:r>
        <w:rPr>
          <w:i/>
        </w:rPr>
        <w:t>Convenors comment: Slice UE support.</w:t>
      </w:r>
    </w:p>
    <w:p w:rsidR="00FA13E4" w:rsidRPr="008F0C64" w:rsidRDefault="00FA13E4" w:rsidP="00FA13E4">
      <w:pPr>
        <w:keepNext/>
        <w:keepLines/>
      </w:pPr>
      <w:r>
        <w:rPr>
          <w:b/>
        </w:rPr>
        <w:t>Discussion and conclusion:</w:t>
      </w:r>
    </w:p>
    <w:p w:rsidR="00FA13E4" w:rsidRPr="00FA13E4" w:rsidRDefault="00FA13E4" w:rsidP="00FA13E4">
      <w:pPr>
        <w:keepLines/>
      </w:pPr>
      <w:r>
        <w:t xml:space="preserve">There was some discussion and some issues raised. It was decided to review the related proposals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75443</w:t>
      </w:r>
      <w:r>
        <w:t>.</w:t>
      </w:r>
      <w:r w:rsidRPr="00916E52">
        <w:rPr>
          <w:lang w:eastAsia="en-US"/>
        </w:rPr>
        <w:t xml:space="preserve"> </w:t>
      </w:r>
      <w:r>
        <w:rPr>
          <w:lang w:eastAsia="en-US"/>
        </w:rPr>
        <w:t xml:space="preserve">This was left for further off-line discussion and revised, merging </w:t>
      </w:r>
      <w:r w:rsidRPr="00FA13E4">
        <w:rPr>
          <w:rFonts w:cs="Arial"/>
          <w:color w:val="0000FF"/>
          <w:szCs w:val="16"/>
          <w:lang w:eastAsia="en-US"/>
        </w:rPr>
        <w:t>TD S2</w:t>
      </w:r>
      <w:r w:rsidRPr="00FA13E4">
        <w:rPr>
          <w:rFonts w:cs="Arial"/>
          <w:color w:val="0000FF"/>
          <w:szCs w:val="16"/>
          <w:lang w:eastAsia="en-US"/>
        </w:rPr>
        <w:noBreakHyphen/>
        <w:t>17</w:t>
      </w:r>
      <w:r>
        <w:rPr>
          <w:rFonts w:cs="Arial"/>
          <w:color w:val="0000FF"/>
          <w:szCs w:val="16"/>
          <w:lang w:eastAsia="en-US"/>
        </w:rPr>
        <w:t>5443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76388</w:t>
      </w:r>
      <w:r>
        <w:t>.</w:t>
      </w:r>
      <w:r w:rsidRPr="00916E52">
        <w:rPr>
          <w:lang w:eastAsia="en-US"/>
        </w:rPr>
        <w:t xml:space="preserve"> </w:t>
      </w:r>
      <w:r w:rsidR="000F0978">
        <w:rPr>
          <w:lang w:eastAsia="en-US"/>
        </w:rPr>
        <w:t xml:space="preserve">Further issues were raised and this was left for further off-line discussion and revised in </w:t>
      </w:r>
      <w:r w:rsidR="000F0978" w:rsidRPr="000F0978">
        <w:rPr>
          <w:rFonts w:cs="Arial"/>
          <w:color w:val="0000FF"/>
          <w:szCs w:val="16"/>
          <w:lang w:eastAsia="en-US"/>
        </w:rPr>
        <w:t>TD S2</w:t>
      </w:r>
      <w:r w:rsidR="000F0978" w:rsidRPr="000F0978">
        <w:rPr>
          <w:rFonts w:cs="Arial"/>
          <w:color w:val="0000FF"/>
          <w:szCs w:val="16"/>
          <w:lang w:eastAsia="en-US"/>
        </w:rPr>
        <w:noBreakHyphen/>
        <w:t>17</w:t>
      </w:r>
      <w:r w:rsidR="000F0978">
        <w:rPr>
          <w:rFonts w:cs="Arial"/>
          <w:color w:val="0000FF"/>
          <w:szCs w:val="16"/>
          <w:lang w:eastAsia="en-US"/>
        </w:rPr>
        <w:t>6538</w:t>
      </w:r>
      <w:r w:rsidR="000F0978">
        <w:t>.</w:t>
      </w:r>
      <w:r w:rsidR="000F0978" w:rsidRPr="00916E52">
        <w:rPr>
          <w:lang w:eastAsia="en-US"/>
        </w:rPr>
        <w:t xml:space="preserve"> </w:t>
      </w:r>
      <w:r w:rsidR="00750DF7">
        <w:rPr>
          <w:lang w:eastAsia="en-US"/>
        </w:rPr>
        <w:t xml:space="preserve">There was a need to discuss the issues further and this was left for off-line discussion and revised in </w:t>
      </w:r>
      <w:r w:rsidR="00750DF7" w:rsidRPr="00750DF7">
        <w:rPr>
          <w:rFonts w:cs="Arial"/>
          <w:color w:val="0000FF"/>
          <w:szCs w:val="16"/>
          <w:lang w:eastAsia="en-US"/>
        </w:rPr>
        <w:t>TD S2</w:t>
      </w:r>
      <w:r w:rsidR="00750DF7" w:rsidRPr="00750DF7">
        <w:rPr>
          <w:rFonts w:cs="Arial"/>
          <w:color w:val="0000FF"/>
          <w:szCs w:val="16"/>
          <w:lang w:eastAsia="en-US"/>
        </w:rPr>
        <w:noBreakHyphen/>
        <w:t>17</w:t>
      </w:r>
      <w:r w:rsidR="00750DF7">
        <w:rPr>
          <w:rFonts w:cs="Arial"/>
          <w:color w:val="0000FF"/>
          <w:szCs w:val="16"/>
          <w:lang w:eastAsia="en-US"/>
        </w:rPr>
        <w:t>6646</w:t>
      </w:r>
      <w:r w:rsidR="00750DF7">
        <w:t>.</w:t>
      </w:r>
      <w:r w:rsidR="00750DF7"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75018" w:rsidRPr="00E75018">
        <w:rPr>
          <w:color w:val="0000FF"/>
        </w:rPr>
        <w:t>Noted</w:t>
      </w:r>
      <w:r w:rsidR="00E75018">
        <w:t>.</w:t>
      </w:r>
    </w:p>
    <w:p w:rsidR="00FA13E4" w:rsidRDefault="00FA13E4" w:rsidP="00FA13E4">
      <w:pPr>
        <w:pStyle w:val="NormTop"/>
      </w:pPr>
      <w:r>
        <w:rPr>
          <w:color w:val="0000FF"/>
        </w:rPr>
        <w:t>TD S2</w:t>
      </w:r>
      <w:r>
        <w:rPr>
          <w:color w:val="0000FF"/>
        </w:rPr>
        <w:noBreakHyphen/>
        <w:t>175443</w:t>
      </w:r>
      <w:r w:rsidRPr="008F0C64">
        <w:t xml:space="preserve"> </w:t>
      </w:r>
      <w:r>
        <w:t>(P-CR) Minimum UE logic for support of network slicing. (Source: Ericsson).</w:t>
      </w:r>
      <w:r>
        <w:br/>
      </w:r>
      <w:r w:rsidRPr="008F0C64">
        <w:rPr>
          <w:b/>
        </w:rPr>
        <w:t>Abstract:</w:t>
      </w:r>
      <w:r w:rsidRPr="008F0C64">
        <w:t xml:space="preserve"> </w:t>
      </w:r>
      <w:r>
        <w:t>This contribution proposes some minimum UE support for network slicing.</w:t>
      </w:r>
    </w:p>
    <w:p w:rsidR="00FA13E4" w:rsidRPr="008F0C64" w:rsidRDefault="00FA13E4" w:rsidP="00FA13E4">
      <w:pPr>
        <w:keepNext/>
        <w:keepLines/>
        <w:rPr>
          <w:i/>
        </w:rPr>
      </w:pPr>
      <w:r>
        <w:rPr>
          <w:i/>
        </w:rPr>
        <w:t>Convenors comment: Slice UE support.</w:t>
      </w:r>
    </w:p>
    <w:p w:rsidR="00FA13E4" w:rsidRPr="008F0C64" w:rsidRDefault="00FA13E4" w:rsidP="00FA13E4">
      <w:pPr>
        <w:keepNext/>
        <w:keepLines/>
      </w:pPr>
      <w:r>
        <w:rPr>
          <w:b/>
        </w:rPr>
        <w:t>Discussion and conclusion:</w:t>
      </w:r>
    </w:p>
    <w:p w:rsidR="00FA13E4" w:rsidRPr="00FA13E4" w:rsidRDefault="00FA13E4" w:rsidP="00FA13E4">
      <w:pPr>
        <w:keepLines/>
      </w:pPr>
      <w:r>
        <w:t xml:space="preserve">Qualcomm disagreed with this proposal as it does not ensure configuration of the UE when needed by the operator. This was further discussed off-line and </w:t>
      </w:r>
      <w:r w:rsidRPr="00FA13E4">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76388</w:t>
      </w:r>
      <w:r>
        <w:t>.</w:t>
      </w:r>
    </w:p>
    <w:p w:rsidR="0047006B" w:rsidRDefault="0047006B" w:rsidP="0047006B">
      <w:pPr>
        <w:pStyle w:val="NormTop"/>
      </w:pPr>
      <w:r>
        <w:rPr>
          <w:color w:val="0000FF"/>
        </w:rPr>
        <w:t>TD S2</w:t>
      </w:r>
      <w:r>
        <w:rPr>
          <w:color w:val="0000FF"/>
        </w:rPr>
        <w:noBreakHyphen/>
        <w:t>175759</w:t>
      </w:r>
      <w:r w:rsidRPr="008F0C64">
        <w:t xml:space="preserve"> </w:t>
      </w:r>
      <w:r>
        <w:t>(P-CR) 23.501: Resolving the EN of Corrections of EN network slicing in clause 5.15.5.2.1. (Source: China Mobile).</w:t>
      </w:r>
      <w:r>
        <w:br/>
      </w:r>
      <w:r w:rsidRPr="008F0C64">
        <w:rPr>
          <w:b/>
        </w:rPr>
        <w:t>Abstract:</w:t>
      </w:r>
      <w:r w:rsidRPr="008F0C64">
        <w:t xml:space="preserve"> </w:t>
      </w:r>
      <w:r>
        <w:t>This contribution attempts to address the editor's notes of network slicing in clause 5.15.5.2.1.</w:t>
      </w:r>
    </w:p>
    <w:p w:rsidR="0047006B" w:rsidRPr="008F0C64" w:rsidRDefault="0047006B" w:rsidP="0047006B">
      <w:pPr>
        <w:keepNext/>
        <w:keepLines/>
        <w:rPr>
          <w:i/>
        </w:rPr>
      </w:pPr>
      <w:r>
        <w:rPr>
          <w:i/>
        </w:rPr>
        <w:t>Convenors comment: Mainly editorial.</w:t>
      </w:r>
    </w:p>
    <w:p w:rsidR="0047006B" w:rsidRPr="008F0C64" w:rsidRDefault="0047006B" w:rsidP="0047006B">
      <w:pPr>
        <w:keepNext/>
        <w:keepLines/>
      </w:pPr>
      <w:r>
        <w:rPr>
          <w:b/>
        </w:rPr>
        <w:t>Discussion and conclusion:</w:t>
      </w:r>
    </w:p>
    <w:p w:rsidR="0047006B" w:rsidRPr="0047006B" w:rsidRDefault="0047006B" w:rsidP="0047006B">
      <w:pPr>
        <w:keepLines/>
      </w:pPr>
      <w:r>
        <w:t>This was briefly discussed and left for consideration of other proposals.</w:t>
      </w:r>
      <w:r w:rsidR="000F2B01">
        <w:t xml:space="preserve"> This was left for further off-line discussion and revised in </w:t>
      </w:r>
      <w:r w:rsidR="000F2B01" w:rsidRPr="00916E52">
        <w:rPr>
          <w:rFonts w:cs="Arial"/>
          <w:color w:val="0000FF"/>
          <w:szCs w:val="16"/>
          <w:lang w:eastAsia="en-US"/>
        </w:rPr>
        <w:t>TD S2</w:t>
      </w:r>
      <w:r w:rsidR="000F2B01" w:rsidRPr="00916E52">
        <w:rPr>
          <w:rFonts w:cs="Arial"/>
          <w:color w:val="0000FF"/>
          <w:szCs w:val="16"/>
          <w:lang w:eastAsia="en-US"/>
        </w:rPr>
        <w:noBreakHyphen/>
        <w:t>1</w:t>
      </w:r>
      <w:r w:rsidR="000F2B01">
        <w:rPr>
          <w:rFonts w:cs="Arial"/>
          <w:color w:val="0000FF"/>
          <w:szCs w:val="16"/>
          <w:lang w:eastAsia="en-US"/>
        </w:rPr>
        <w:t>76404</w:t>
      </w:r>
      <w:r w:rsidR="000F2B01">
        <w:t>.</w:t>
      </w:r>
      <w:r w:rsidR="007A68DB">
        <w:t xml:space="preserve"> The notes should be numbered and an apostrophe used correctly. This was revised off-line in </w:t>
      </w:r>
      <w:r w:rsidR="007A68DB" w:rsidRPr="00916E52">
        <w:rPr>
          <w:rFonts w:cs="Arial"/>
          <w:color w:val="0000FF"/>
          <w:szCs w:val="16"/>
          <w:lang w:eastAsia="en-US"/>
        </w:rPr>
        <w:t>TD S2</w:t>
      </w:r>
      <w:r w:rsidR="007A68DB" w:rsidRPr="00916E52">
        <w:rPr>
          <w:rFonts w:cs="Arial"/>
          <w:color w:val="0000FF"/>
          <w:szCs w:val="16"/>
          <w:lang w:eastAsia="en-US"/>
        </w:rPr>
        <w:noBreakHyphen/>
        <w:t>1</w:t>
      </w:r>
      <w:r w:rsidR="007A68DB">
        <w:rPr>
          <w:rFonts w:cs="Arial"/>
          <w:color w:val="0000FF"/>
          <w:szCs w:val="16"/>
          <w:lang w:eastAsia="en-US"/>
        </w:rPr>
        <w:t>76532</w:t>
      </w:r>
      <w:r w:rsidR="007A68DB">
        <w:t>.</w:t>
      </w:r>
      <w:r w:rsidR="007A68DB" w:rsidRPr="00916E52">
        <w:rPr>
          <w:lang w:eastAsia="en-US"/>
        </w:rPr>
        <w:t xml:space="preserve"> </w:t>
      </w:r>
      <w:r w:rsidR="000F097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46F98" w:rsidRDefault="00346F98" w:rsidP="00346F98">
      <w:pPr>
        <w:pStyle w:val="NormTop"/>
      </w:pPr>
      <w:r>
        <w:rPr>
          <w:color w:val="0000FF"/>
        </w:rPr>
        <w:t>TD S2</w:t>
      </w:r>
      <w:r>
        <w:rPr>
          <w:color w:val="0000FF"/>
        </w:rPr>
        <w:noBreakHyphen/>
        <w:t>175648</w:t>
      </w:r>
      <w:r w:rsidRPr="008F0C64">
        <w:t xml:space="preserve"> </w:t>
      </w:r>
      <w:r>
        <w:t xml:space="preserve">(P-CR) TS 23.501 Asynchronous type communication. (Source: Huawei, </w:t>
      </w:r>
      <w:r w:rsidR="006F0675" w:rsidRPr="006F0675">
        <w:rPr>
          <w:noProof/>
        </w:rPr>
        <w:t>HiSilicon</w:t>
      </w:r>
      <w:r>
        <w:t>).</w:t>
      </w:r>
      <w:r>
        <w:br/>
      </w:r>
      <w:r w:rsidRPr="008F0C64">
        <w:rPr>
          <w:b/>
        </w:rPr>
        <w:t>Abstract:</w:t>
      </w:r>
      <w:r w:rsidRPr="008F0C64">
        <w:t xml:space="preserve"> </w:t>
      </w:r>
      <w:r>
        <w:t>This contribution proposes to introduce asynchronous type communication mechanism.</w:t>
      </w:r>
    </w:p>
    <w:p w:rsidR="00346F98" w:rsidRPr="008F0C64" w:rsidRDefault="00346F98" w:rsidP="00346F98">
      <w:pPr>
        <w:keepNext/>
        <w:keepLines/>
        <w:rPr>
          <w:i/>
        </w:rPr>
      </w:pPr>
      <w:r>
        <w:rPr>
          <w:i/>
        </w:rPr>
        <w:t xml:space="preserve">Convenors comment: </w:t>
      </w:r>
      <w:r w:rsidRPr="00346F98">
        <w:rPr>
          <w:i/>
          <w:noProof/>
        </w:rPr>
        <w:t>Async comms.</w:t>
      </w:r>
    </w:p>
    <w:p w:rsidR="00346F98" w:rsidRPr="008F0C64" w:rsidRDefault="00346F98" w:rsidP="00346F98">
      <w:pPr>
        <w:keepNext/>
        <w:keepLines/>
      </w:pPr>
      <w:r>
        <w:rPr>
          <w:b/>
        </w:rPr>
        <w:t>Discussion and conclusion:</w:t>
      </w:r>
    </w:p>
    <w:p w:rsidR="00346F98" w:rsidRPr="00346F98" w:rsidRDefault="00346F98" w:rsidP="00346F98">
      <w:pPr>
        <w:keepLines/>
      </w:pPr>
      <w:r>
        <w:t xml:space="preserve">This was discussed and some issues raised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76390</w:t>
      </w:r>
      <w:r>
        <w:t>.</w:t>
      </w:r>
      <w:r w:rsidR="007A68DB">
        <w:t xml:space="preserve"> </w:t>
      </w:r>
      <w:r w:rsidR="007A68DB" w:rsidRPr="007A68DB">
        <w:t xml:space="preserve">Further corrections were needed and this was further discussed off-line and revised in </w:t>
      </w:r>
      <w:r w:rsidR="007A68DB" w:rsidRPr="007A68DB">
        <w:rPr>
          <w:color w:val="0000FF"/>
        </w:rPr>
        <w:t>TD S2</w:t>
      </w:r>
      <w:r w:rsidR="007A68DB" w:rsidRPr="007A68DB">
        <w:rPr>
          <w:color w:val="0000FF"/>
        </w:rPr>
        <w:noBreakHyphen/>
        <w:t>17652</w:t>
      </w:r>
      <w:r w:rsidR="007A68DB">
        <w:rPr>
          <w:color w:val="0000FF"/>
        </w:rPr>
        <w:t>6</w:t>
      </w:r>
      <w:r w:rsidR="007A68DB" w:rsidRPr="007A68DB">
        <w:t>.</w:t>
      </w:r>
      <w:r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46F98" w:rsidRDefault="00346F98" w:rsidP="00346F98">
      <w:pPr>
        <w:pStyle w:val="NormTop"/>
      </w:pPr>
      <w:r>
        <w:rPr>
          <w:color w:val="0000FF"/>
        </w:rPr>
        <w:t>TD S2</w:t>
      </w:r>
      <w:r>
        <w:rPr>
          <w:color w:val="0000FF"/>
        </w:rPr>
        <w:noBreakHyphen/>
        <w:t>175649</w:t>
      </w:r>
      <w:r w:rsidRPr="008F0C64">
        <w:t xml:space="preserve"> </w:t>
      </w:r>
      <w:r>
        <w:t xml:space="preserve">(P-CR) TS 23.502 Update to ATC related procedures. (Source: Huawei, </w:t>
      </w:r>
      <w:r w:rsidR="006F0675" w:rsidRPr="006F0675">
        <w:rPr>
          <w:noProof/>
        </w:rPr>
        <w:t>HiSilicon</w:t>
      </w:r>
      <w:r>
        <w:t>).</w:t>
      </w:r>
      <w:r>
        <w:br/>
      </w:r>
      <w:r w:rsidRPr="008F0C64">
        <w:rPr>
          <w:b/>
        </w:rPr>
        <w:t>Abstract:</w:t>
      </w:r>
      <w:r w:rsidRPr="008F0C64">
        <w:t xml:space="preserve"> </w:t>
      </w:r>
      <w:r>
        <w:t>This contribution propose to update the ATC related procedures, including network triggered service request procedure and PDU session modification procedure.</w:t>
      </w:r>
    </w:p>
    <w:p w:rsidR="00346F98" w:rsidRPr="008F0C64" w:rsidRDefault="00346F98" w:rsidP="00346F98">
      <w:pPr>
        <w:keepNext/>
        <w:keepLines/>
        <w:rPr>
          <w:i/>
        </w:rPr>
      </w:pPr>
      <w:r>
        <w:rPr>
          <w:i/>
        </w:rPr>
        <w:t xml:space="preserve">Convenors comment: </w:t>
      </w:r>
      <w:r w:rsidRPr="00346F98">
        <w:rPr>
          <w:i/>
          <w:noProof/>
        </w:rPr>
        <w:t>Async comms.</w:t>
      </w:r>
    </w:p>
    <w:p w:rsidR="00346F98" w:rsidRPr="008F0C64" w:rsidRDefault="00346F98" w:rsidP="00346F98">
      <w:pPr>
        <w:keepNext/>
        <w:keepLines/>
      </w:pPr>
      <w:r>
        <w:rPr>
          <w:b/>
        </w:rPr>
        <w:t>Discussion and conclusion:</w:t>
      </w:r>
    </w:p>
    <w:p w:rsidR="00346F98" w:rsidRPr="00346F98" w:rsidRDefault="00346F98" w:rsidP="00346F98">
      <w:pPr>
        <w:keepLines/>
      </w:pPr>
      <w:r>
        <w:t xml:space="preserve">This was discussed and some issues raised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76391</w:t>
      </w:r>
      <w:r>
        <w:t>.</w:t>
      </w:r>
      <w:r w:rsidR="007A68DB" w:rsidRPr="007A68DB">
        <w:t xml:space="preserve"> Further corrections were needed and this was further discussed off-line and revised in </w:t>
      </w:r>
      <w:r w:rsidR="007A68DB" w:rsidRPr="007A68DB">
        <w:rPr>
          <w:color w:val="0000FF"/>
        </w:rPr>
        <w:t>TD S2</w:t>
      </w:r>
      <w:r w:rsidR="007A68DB" w:rsidRPr="007A68DB">
        <w:rPr>
          <w:color w:val="0000FF"/>
        </w:rPr>
        <w:noBreakHyphen/>
        <w:t>17652</w:t>
      </w:r>
      <w:r w:rsidR="007A68DB">
        <w:rPr>
          <w:color w:val="0000FF"/>
        </w:rPr>
        <w:t>7</w:t>
      </w:r>
      <w:r w:rsidR="007A68DB" w:rsidRPr="007A68DB">
        <w:t>.</w:t>
      </w:r>
      <w:r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175566</w:t>
      </w:r>
      <w:r w:rsidRPr="008F0C64">
        <w:t xml:space="preserve"> </w:t>
      </w:r>
      <w:r>
        <w:t>(P-CR) Updates to the Protocol Stacks. (Source: LG Electronics).</w:t>
      </w:r>
      <w:r>
        <w:br/>
      </w:r>
      <w:r w:rsidRPr="008F0C64">
        <w:rPr>
          <w:b/>
        </w:rPr>
        <w:t>Abstract:</w:t>
      </w:r>
      <w:r w:rsidRPr="008F0C64">
        <w:t xml:space="preserve"> </w:t>
      </w:r>
      <w:r>
        <w:t>Abstract of the contribution: This contribution proposed to update Control Plane protocol stacks with resolving some Editor's Notes.</w:t>
      </w:r>
    </w:p>
    <w:p w:rsidR="00F9777A" w:rsidRPr="008F0C64" w:rsidRDefault="00F9777A" w:rsidP="00F9777A">
      <w:pPr>
        <w:keepNext/>
        <w:keepLines/>
        <w:rPr>
          <w:i/>
        </w:rPr>
      </w:pPr>
      <w:r>
        <w:rPr>
          <w:i/>
        </w:rPr>
        <w:t>Convenors comment: stack.</w:t>
      </w:r>
    </w:p>
    <w:p w:rsidR="00F9777A" w:rsidRPr="008F0C64" w:rsidRDefault="00F9777A" w:rsidP="00F9777A">
      <w:pPr>
        <w:keepNext/>
        <w:keepLines/>
      </w:pPr>
      <w:r>
        <w:rPr>
          <w:b/>
        </w:rPr>
        <w:t>Discussion and conclusion:</w:t>
      </w:r>
    </w:p>
    <w:p w:rsidR="00F9777A" w:rsidRPr="00346F98" w:rsidRDefault="00346F98" w:rsidP="00F9777A">
      <w:pPr>
        <w:keepLines/>
      </w:pPr>
      <w:r>
        <w:t xml:space="preserve">This was discussed and some issues raised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76389</w:t>
      </w:r>
      <w:r>
        <w:t>.</w:t>
      </w:r>
      <w:r w:rsidRPr="00916E52">
        <w:rPr>
          <w:lang w:eastAsia="en-US"/>
        </w:rPr>
        <w:t xml:space="preserve"> </w:t>
      </w:r>
      <w:r w:rsidR="00681DC1">
        <w:rPr>
          <w:lang w:eastAsia="en-US"/>
        </w:rPr>
        <w:t>Some alignment were raised</w:t>
      </w:r>
      <w:r w:rsidR="00785C5B" w:rsidRPr="00785C5B">
        <w:rPr>
          <w:lang w:eastAsia="en-US"/>
        </w:rPr>
        <w:t xml:space="preserve"> </w:t>
      </w:r>
      <w:r w:rsidR="00681DC1">
        <w:rPr>
          <w:lang w:eastAsia="en-US"/>
        </w:rPr>
        <w:t>which should be handled at the planned electronic drafting meeting.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lastRenderedPageBreak/>
        <w:t>TD S2</w:t>
      </w:r>
      <w:r>
        <w:rPr>
          <w:color w:val="0000FF"/>
        </w:rPr>
        <w:noBreakHyphen/>
        <w:t>175415</w:t>
      </w:r>
      <w:r w:rsidRPr="008F0C64">
        <w:t xml:space="preserve"> </w:t>
      </w:r>
      <w:r>
        <w:t>(P-CR) Control Plane protocol stack. (Source: Samsung).</w:t>
      </w:r>
      <w:r>
        <w:br/>
      </w:r>
      <w:r w:rsidRPr="008F0C64">
        <w:rPr>
          <w:b/>
        </w:rPr>
        <w:t>Abstract:</w:t>
      </w:r>
      <w:r w:rsidRPr="008F0C64">
        <w:t xml:space="preserve"> </w:t>
      </w:r>
      <w:r>
        <w:t>This paper proposes a Control Plane stacks between the functions in 5GC.</w:t>
      </w:r>
    </w:p>
    <w:p w:rsidR="00F9777A" w:rsidRPr="008F0C64" w:rsidRDefault="00F9777A" w:rsidP="00F9777A">
      <w:pPr>
        <w:keepNext/>
        <w:keepLines/>
        <w:rPr>
          <w:i/>
        </w:rPr>
      </w:pPr>
      <w:r>
        <w:rPr>
          <w:i/>
        </w:rPr>
        <w:t>Convenors comment: Stack CP.</w:t>
      </w:r>
    </w:p>
    <w:p w:rsidR="00F9777A" w:rsidRPr="008F0C64" w:rsidRDefault="00F9777A" w:rsidP="00F9777A">
      <w:pPr>
        <w:keepNext/>
        <w:keepLines/>
      </w:pPr>
      <w:r>
        <w:rPr>
          <w:b/>
        </w:rPr>
        <w:t>Discussion and conclusion:</w:t>
      </w:r>
    </w:p>
    <w:p w:rsidR="00A53E77" w:rsidRPr="00346F98" w:rsidRDefault="00A53E77" w:rsidP="00A53E77">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76392</w:t>
      </w:r>
      <w:r>
        <w:t>.</w:t>
      </w:r>
      <w:r w:rsidRPr="00916E52">
        <w:rPr>
          <w:lang w:eastAsia="en-US"/>
        </w:rPr>
        <w:t xml:space="preserve"> </w:t>
      </w:r>
      <w:r w:rsidR="007A68DB">
        <w:rPr>
          <w:lang w:eastAsia="en-US"/>
        </w:rPr>
        <w:t xml:space="preserve">Further corrections were needed and this was revised off-line in </w:t>
      </w:r>
      <w:r w:rsidR="007A68DB" w:rsidRPr="007A68DB">
        <w:rPr>
          <w:rFonts w:cs="Arial"/>
          <w:color w:val="0000FF"/>
          <w:szCs w:val="16"/>
          <w:lang w:eastAsia="en-US"/>
        </w:rPr>
        <w:t>TD S2</w:t>
      </w:r>
      <w:r w:rsidR="007A68DB" w:rsidRPr="007A68DB">
        <w:rPr>
          <w:rFonts w:cs="Arial"/>
          <w:color w:val="0000FF"/>
          <w:szCs w:val="16"/>
          <w:lang w:eastAsia="en-US"/>
        </w:rPr>
        <w:noBreakHyphen/>
        <w:t>17</w:t>
      </w:r>
      <w:r w:rsidR="007A68DB">
        <w:rPr>
          <w:rFonts w:cs="Arial"/>
          <w:color w:val="0000FF"/>
          <w:szCs w:val="16"/>
          <w:lang w:eastAsia="en-US"/>
        </w:rPr>
        <w:t>6530</w:t>
      </w:r>
      <w:r w:rsidR="007A68DB">
        <w:t>.</w:t>
      </w:r>
      <w:r w:rsidR="007A68DB"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175583</w:t>
      </w:r>
      <w:r w:rsidRPr="008F0C64">
        <w:t xml:space="preserve"> </w:t>
      </w:r>
      <w:r>
        <w:t>[DRAFT] LS on UE/RAN Radio information and Compatibility Request Response. (Qualcomm Incorporated)</w:t>
      </w:r>
      <w:r>
        <w:br/>
      </w:r>
      <w:r w:rsidRPr="008F0C64">
        <w:rPr>
          <w:b/>
        </w:rPr>
        <w:t>Abstract:</w:t>
      </w:r>
      <w:r w:rsidRPr="008F0C64">
        <w:t xml:space="preserve"> </w:t>
      </w:r>
      <w:r>
        <w:t>In SA WG2 some companies indicated to check with RAN WG2 whether it foreseen to define few capability bits to identify different voice related capabilities e.g. support of voice over IMS over NR FDD, support for voice over IMS over NR TDD, PS handover to E-UTRA TDD, PS handover to E-UTRA FDD, support of E-UTRA and NR frequency bands etc that would require this procedure.</w:t>
      </w:r>
    </w:p>
    <w:p w:rsidR="00F9777A" w:rsidRPr="008F0C64" w:rsidRDefault="00F9777A" w:rsidP="00F9777A">
      <w:pPr>
        <w:keepNext/>
        <w:keepLines/>
        <w:rPr>
          <w:i/>
        </w:rPr>
      </w:pPr>
      <w:r>
        <w:rPr>
          <w:i/>
        </w:rPr>
        <w:t>Convenors comment: UE radio capability.</w:t>
      </w:r>
    </w:p>
    <w:p w:rsidR="00F9777A" w:rsidRPr="008F0C64" w:rsidRDefault="00F9777A" w:rsidP="00F9777A">
      <w:pPr>
        <w:keepNext/>
        <w:keepLines/>
      </w:pPr>
      <w:r>
        <w:rPr>
          <w:b/>
        </w:rPr>
        <w:t>Discussion and conclusion:</w:t>
      </w:r>
    </w:p>
    <w:p w:rsidR="00A53E77" w:rsidRPr="00E42333" w:rsidRDefault="00A53E77" w:rsidP="00A53E77">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76393</w:t>
      </w:r>
      <w:r>
        <w:t>.</w:t>
      </w:r>
      <w:r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42333">
        <w:t xml:space="preserve">Revision 1 </w:t>
      </w:r>
      <w:r w:rsidR="00E42333" w:rsidRPr="00E42333">
        <w:rPr>
          <w:color w:val="FF0000"/>
        </w:rPr>
        <w:t>Agreed</w:t>
      </w:r>
      <w:r w:rsidR="00E42333">
        <w:t xml:space="preserve">. Revised to </w:t>
      </w:r>
      <w:r w:rsidR="00E42333" w:rsidRPr="00E42333">
        <w:rPr>
          <w:color w:val="0000FF"/>
        </w:rPr>
        <w:t>TD S2</w:t>
      </w:r>
      <w:r w:rsidR="00E42333" w:rsidRPr="00E42333">
        <w:rPr>
          <w:color w:val="0000FF"/>
        </w:rPr>
        <w:noBreakHyphen/>
        <w:t>176691</w:t>
      </w:r>
      <w:r w:rsidR="00E42333">
        <w:t xml:space="preserve">. </w:t>
      </w:r>
      <w:r w:rsidR="00E42333">
        <w:rPr>
          <w:color w:val="FF0000"/>
        </w:rPr>
        <w:t>e-mail approved</w:t>
      </w:r>
      <w:r w:rsidR="00E42333">
        <w:t>.</w:t>
      </w:r>
    </w:p>
    <w:p w:rsidR="00F9777A" w:rsidRDefault="00F9777A" w:rsidP="00F9777A">
      <w:pPr>
        <w:pStyle w:val="NormTop"/>
      </w:pPr>
      <w:r>
        <w:rPr>
          <w:color w:val="0000FF"/>
        </w:rPr>
        <w:t>TD S2</w:t>
      </w:r>
      <w:r>
        <w:rPr>
          <w:color w:val="0000FF"/>
        </w:rPr>
        <w:noBreakHyphen/>
        <w:t>175909</w:t>
      </w:r>
      <w:r w:rsidRPr="008F0C64">
        <w:t xml:space="preserve"> </w:t>
      </w:r>
      <w:r>
        <w:t xml:space="preserve">(P-CR) Functional description and service-based interface for 5G-EIR. (Source: China Telecom, Huawei). (Revision of </w:t>
      </w:r>
      <w:r w:rsidRPr="008F0C64">
        <w:rPr>
          <w:color w:val="0000FF"/>
        </w:rPr>
        <w:t>TD S2</w:t>
      </w:r>
      <w:r w:rsidRPr="008F0C64">
        <w:rPr>
          <w:color w:val="0000FF"/>
        </w:rPr>
        <w:noBreakHyphen/>
        <w:t>174292</w:t>
      </w:r>
      <w:r w:rsidRPr="008F0C64">
        <w:t>).</w:t>
      </w:r>
      <w:r>
        <w:br/>
      </w:r>
      <w:r w:rsidRPr="008F0C64">
        <w:rPr>
          <w:b/>
        </w:rPr>
        <w:t>Abstract:</w:t>
      </w:r>
      <w:r w:rsidRPr="008F0C64">
        <w:t xml:space="preserve"> </w:t>
      </w:r>
      <w:r>
        <w:t>This contribution proposes to add the service-based interface and functional descriptions for 5G-EIR in TS 23.501.</w:t>
      </w:r>
    </w:p>
    <w:p w:rsidR="00F9777A" w:rsidRPr="008F0C64" w:rsidRDefault="00F9777A" w:rsidP="00F9777A">
      <w:pPr>
        <w:keepNext/>
        <w:keepLines/>
      </w:pPr>
      <w:r>
        <w:rPr>
          <w:b/>
        </w:rPr>
        <w:t>Discussion and conclusion:</w:t>
      </w:r>
    </w:p>
    <w:p w:rsidR="00A53E77" w:rsidRPr="00346F98" w:rsidRDefault="00F9777A" w:rsidP="00A53E77">
      <w:pPr>
        <w:keepLines/>
      </w:pPr>
      <w:r>
        <w:t xml:space="preserve">Revision of </w:t>
      </w:r>
      <w:r w:rsidRPr="00787380">
        <w:rPr>
          <w:color w:val="0000FF"/>
        </w:rPr>
        <w:t>TD S2</w:t>
      </w:r>
      <w:r w:rsidRPr="00787380">
        <w:rPr>
          <w:color w:val="0000FF"/>
        </w:rPr>
        <w:noBreakHyphen/>
        <w:t>174292</w:t>
      </w:r>
      <w:r>
        <w:t xml:space="preserve"> from S2#122. </w:t>
      </w:r>
      <w:r w:rsidR="00A53E77">
        <w:t xml:space="preserve">Some clarifications were needed and this was further discussed off-line and revised in </w:t>
      </w:r>
      <w:r w:rsidR="00A53E77" w:rsidRPr="00916E52">
        <w:rPr>
          <w:rFonts w:cs="Arial"/>
          <w:color w:val="0000FF"/>
          <w:szCs w:val="16"/>
          <w:lang w:eastAsia="en-US"/>
        </w:rPr>
        <w:t>TD S2</w:t>
      </w:r>
      <w:r w:rsidR="00A53E77" w:rsidRPr="00916E52">
        <w:rPr>
          <w:rFonts w:cs="Arial"/>
          <w:color w:val="0000FF"/>
          <w:szCs w:val="16"/>
          <w:lang w:eastAsia="en-US"/>
        </w:rPr>
        <w:noBreakHyphen/>
        <w:t>1</w:t>
      </w:r>
      <w:r w:rsidR="00A53E77">
        <w:rPr>
          <w:rFonts w:cs="Arial"/>
          <w:color w:val="0000FF"/>
          <w:szCs w:val="16"/>
          <w:lang w:eastAsia="en-US"/>
        </w:rPr>
        <w:t>76394</w:t>
      </w:r>
      <w:r w:rsidR="00A53E77">
        <w:t>.</w:t>
      </w:r>
      <w:r w:rsidR="00A53E77" w:rsidRPr="00916E52">
        <w:rPr>
          <w:lang w:eastAsia="en-US"/>
        </w:rPr>
        <w:t xml:space="preserve"> </w:t>
      </w:r>
      <w:r w:rsidR="007A68DB">
        <w:rPr>
          <w:lang w:eastAsia="en-US"/>
        </w:rPr>
        <w:t xml:space="preserve">Some terminology changes were needed and this was revised off-line in </w:t>
      </w:r>
      <w:r w:rsidR="007A68DB" w:rsidRPr="007A68DB">
        <w:rPr>
          <w:rFonts w:cs="Arial"/>
          <w:color w:val="0000FF"/>
          <w:szCs w:val="16"/>
          <w:lang w:eastAsia="en-US"/>
        </w:rPr>
        <w:t>TD S2</w:t>
      </w:r>
      <w:r w:rsidR="007A68DB" w:rsidRPr="007A68DB">
        <w:rPr>
          <w:rFonts w:cs="Arial"/>
          <w:color w:val="0000FF"/>
          <w:szCs w:val="16"/>
          <w:lang w:eastAsia="en-US"/>
        </w:rPr>
        <w:noBreakHyphen/>
        <w:t>17</w:t>
      </w:r>
      <w:r w:rsidR="007A68DB">
        <w:rPr>
          <w:rFonts w:cs="Arial"/>
          <w:color w:val="0000FF"/>
          <w:szCs w:val="16"/>
          <w:lang w:eastAsia="en-US"/>
        </w:rPr>
        <w:t>6531</w:t>
      </w:r>
      <w:r w:rsidR="007A68DB">
        <w:t>.</w:t>
      </w:r>
      <w:r w:rsidR="007A68DB" w:rsidRPr="00916E52">
        <w:rPr>
          <w:lang w:eastAsia="en-US"/>
        </w:rPr>
        <w:t xml:space="preserve"> </w:t>
      </w:r>
      <w:r w:rsidR="000F097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175447</w:t>
      </w:r>
      <w:r w:rsidRPr="008F0C64">
        <w:t xml:space="preserve"> </w:t>
      </w:r>
      <w:r>
        <w:t>(P-CR) Storage architecture related clarifications. (Source: Ericsson, Huawei).</w:t>
      </w:r>
      <w:r>
        <w:br/>
      </w:r>
      <w:r w:rsidRPr="008F0C64">
        <w:rPr>
          <w:b/>
        </w:rPr>
        <w:t>Abstract:</w:t>
      </w:r>
      <w:r w:rsidRPr="008F0C64">
        <w:t xml:space="preserve"> </w:t>
      </w:r>
      <w:r>
        <w:t>Storage architecture related clarifications.</w:t>
      </w:r>
    </w:p>
    <w:p w:rsidR="00F9777A" w:rsidRPr="008F0C64" w:rsidRDefault="00F9777A" w:rsidP="00F9777A">
      <w:pPr>
        <w:keepNext/>
        <w:keepLines/>
      </w:pPr>
      <w:r>
        <w:rPr>
          <w:b/>
        </w:rPr>
        <w:t>Discussion and conclusion:</w:t>
      </w:r>
    </w:p>
    <w:p w:rsidR="00F9777A" w:rsidRPr="00135DCC" w:rsidRDefault="00135DCC" w:rsidP="00F9777A">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76397</w:t>
      </w:r>
      <w:r>
        <w:t>.</w:t>
      </w:r>
      <w:r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175448</w:t>
      </w:r>
      <w:r w:rsidRPr="008F0C64">
        <w:t xml:space="preserve"> </w:t>
      </w:r>
      <w:r>
        <w:t>(P-CR) UDM in Registration Procedure. (Source: Ericsson, Huawei).</w:t>
      </w:r>
      <w:r>
        <w:br/>
      </w:r>
      <w:r w:rsidRPr="008F0C64">
        <w:rPr>
          <w:b/>
        </w:rPr>
        <w:t>Abstract:</w:t>
      </w:r>
      <w:r w:rsidRPr="008F0C64">
        <w:t xml:space="preserve"> </w:t>
      </w:r>
      <w:r>
        <w:t>This paper proposes updates to 3GPP TS 23.501 to clarify UDM role within Registration Procedures.</w:t>
      </w:r>
    </w:p>
    <w:p w:rsidR="00F9777A" w:rsidRPr="008F0C64" w:rsidRDefault="00F9777A" w:rsidP="00F9777A">
      <w:pPr>
        <w:keepNext/>
        <w:keepLines/>
      </w:pPr>
      <w:r>
        <w:rPr>
          <w:b/>
        </w:rPr>
        <w:t>Discussion and conclusion:</w:t>
      </w:r>
    </w:p>
    <w:p w:rsidR="00135DCC" w:rsidRPr="00135DCC" w:rsidRDefault="00135DCC" w:rsidP="00135DCC">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76398</w:t>
      </w:r>
      <w:r>
        <w:t>.</w:t>
      </w:r>
      <w:r w:rsidRPr="00916E52">
        <w:rPr>
          <w:lang w:eastAsia="en-US"/>
        </w:rPr>
        <w:t xml:space="preserve"> </w:t>
      </w:r>
      <w:r w:rsidR="007A68D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175946</w:t>
      </w:r>
      <w:r w:rsidRPr="008F0C64">
        <w:t xml:space="preserve"> </w:t>
      </w:r>
      <w:r>
        <w:t>(P-CR) 23.501: clarification of how to produce allowed NSSAI on network slicing. (Source: China Mobile).</w:t>
      </w:r>
      <w:r>
        <w:br/>
      </w:r>
      <w:r w:rsidRPr="008F0C64">
        <w:rPr>
          <w:b/>
        </w:rPr>
        <w:t>Abstract:</w:t>
      </w:r>
      <w:r w:rsidRPr="008F0C64">
        <w:t xml:space="preserve"> </w:t>
      </w:r>
      <w:r>
        <w:t>This contribution proposes to clarify how to produce the allowed NSSAI based on requested NSSAI and subscribed NSSAI.</w:t>
      </w:r>
    </w:p>
    <w:p w:rsidR="00F9777A" w:rsidRPr="008F0C64" w:rsidRDefault="00F9777A" w:rsidP="00F9777A">
      <w:pPr>
        <w:keepNext/>
        <w:keepLines/>
        <w:rPr>
          <w:i/>
        </w:rPr>
      </w:pPr>
      <w:r>
        <w:rPr>
          <w:i/>
        </w:rPr>
        <w:t>Convenors comment: NSSAI allowed.</w:t>
      </w:r>
    </w:p>
    <w:p w:rsidR="00F9777A" w:rsidRPr="008F0C64" w:rsidRDefault="00F9777A" w:rsidP="00F9777A">
      <w:pPr>
        <w:keepNext/>
        <w:keepLines/>
      </w:pPr>
      <w:r>
        <w:rPr>
          <w:b/>
        </w:rPr>
        <w:t>Discussion and conclusion:</w:t>
      </w:r>
    </w:p>
    <w:p w:rsidR="00F9777A" w:rsidRPr="00DA06C1"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175653</w:t>
      </w:r>
      <w:r w:rsidRPr="008F0C64">
        <w:t xml:space="preserve"> </w:t>
      </w:r>
      <w:r>
        <w:t xml:space="preserve">(P-CR) TS 23.501 Registration procedure initiated by UE after NSSAI changes. (Source: Huawei, </w:t>
      </w:r>
      <w:r w:rsidR="006F0675" w:rsidRPr="006F0675">
        <w:rPr>
          <w:noProof/>
        </w:rPr>
        <w:t>HiSilicon</w:t>
      </w:r>
      <w:r>
        <w:t>).</w:t>
      </w:r>
      <w:r>
        <w:br/>
      </w:r>
      <w:r w:rsidRPr="008F0C64">
        <w:rPr>
          <w:b/>
        </w:rPr>
        <w:t>Abstract:</w:t>
      </w:r>
      <w:r w:rsidRPr="008F0C64">
        <w:t xml:space="preserve"> </w:t>
      </w:r>
      <w:r>
        <w:t>This contribution proposes to clarify the Registration after NSSAI changes in TS 23.501.</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175766</w:t>
      </w:r>
      <w:r w:rsidRPr="008F0C64">
        <w:t xml:space="preserve"> </w:t>
      </w:r>
      <w:r>
        <w:t>(P-CR) TS 23.501: Network Triggered change of slices for UE. (Source: Qualcomm Incorporated).</w:t>
      </w:r>
      <w:r>
        <w:br/>
      </w:r>
      <w:r w:rsidRPr="008F0C64">
        <w:rPr>
          <w:b/>
        </w:rPr>
        <w:t>Abstract:</w:t>
      </w:r>
      <w:r w:rsidRPr="008F0C64">
        <w:t xml:space="preserve"> </w:t>
      </w:r>
      <w:r>
        <w:t xml:space="preserve">This contribution proposes how to initiate the update of the Allowed NSSAI by the network. The related TS 23.502 P-CR is in </w:t>
      </w:r>
      <w:r w:rsidRPr="00787380">
        <w:rPr>
          <w:color w:val="0000FF"/>
        </w:rPr>
        <w:t>TD S2</w:t>
      </w:r>
      <w:r w:rsidRPr="00787380">
        <w:rPr>
          <w:color w:val="0000FF"/>
        </w:rPr>
        <w:noBreakHyphen/>
        <w:t>175767</w:t>
      </w:r>
      <w:r>
        <w:t>.</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175770</w:t>
      </w:r>
      <w:r w:rsidRPr="008F0C64">
        <w:t xml:space="preserve"> </w:t>
      </w:r>
      <w:r>
        <w:t>(P-CR) 23.501: Allowed NSSAI in new RA. (Source: Samsung).</w:t>
      </w:r>
      <w:r>
        <w:br/>
      </w:r>
      <w:r w:rsidRPr="008F0C64">
        <w:rPr>
          <w:b/>
        </w:rPr>
        <w:t>Abstract:</w:t>
      </w:r>
      <w:r w:rsidRPr="008F0C64">
        <w:t xml:space="preserve"> </w:t>
      </w:r>
      <w:r>
        <w:t>This paper is to update subclause 5.15.5.2.2 Modification of the Set of Network Slice(s) for a UE.</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175771</w:t>
      </w:r>
      <w:r w:rsidRPr="008F0C64">
        <w:t xml:space="preserve"> </w:t>
      </w:r>
      <w:r>
        <w:t>(P-CR) 23.502: Allowed NSSAI in new RA. (Source: Samsung).</w:t>
      </w:r>
      <w:r>
        <w:br/>
      </w:r>
      <w:r w:rsidRPr="008F0C64">
        <w:rPr>
          <w:b/>
        </w:rPr>
        <w:t>Abstract:</w:t>
      </w:r>
      <w:r w:rsidRPr="008F0C64">
        <w:t xml:space="preserve"> </w:t>
      </w:r>
      <w:r>
        <w:t xml:space="preserve">This paper is to update </w:t>
      </w:r>
      <w:r w:rsidRPr="00DA06C1">
        <w:rPr>
          <w:noProof/>
        </w:rPr>
        <w:t>subclause</w:t>
      </w:r>
      <w:r>
        <w:t xml:space="preserve"> 4.2.2.2.2 General Registration procedure to align with changes to TS 23.501 in </w:t>
      </w:r>
      <w:r w:rsidRPr="00787380">
        <w:rPr>
          <w:color w:val="0000FF"/>
        </w:rPr>
        <w:t>TD S2</w:t>
      </w:r>
      <w:r w:rsidRPr="00787380">
        <w:rPr>
          <w:color w:val="0000FF"/>
        </w:rPr>
        <w:noBreakHyphen/>
        <w:t>175770</w:t>
      </w:r>
      <w:r>
        <w:t>.</w:t>
      </w:r>
    </w:p>
    <w:p w:rsidR="00F9777A" w:rsidRPr="008F0C64" w:rsidRDefault="00F9777A" w:rsidP="00F9777A">
      <w:pPr>
        <w:keepNext/>
        <w:keepLines/>
        <w:rPr>
          <w:i/>
        </w:rPr>
      </w:pPr>
      <w:r>
        <w:rPr>
          <w:i/>
        </w:rPr>
        <w:t>Convenors comment: NSSAI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175643</w:t>
      </w:r>
      <w:r w:rsidRPr="008F0C64">
        <w:t xml:space="preserve"> </w:t>
      </w:r>
      <w:r>
        <w:t xml:space="preserve">(P-CR) TS 23.502 SMF information context synchronization between old AMF and new AMF. (Source: Huawei, </w:t>
      </w:r>
      <w:r w:rsidR="006F0675" w:rsidRPr="006F0675">
        <w:rPr>
          <w:noProof/>
        </w:rPr>
        <w:t>HiSilicon</w:t>
      </w:r>
      <w:r>
        <w:t>).</w:t>
      </w:r>
      <w:r>
        <w:br/>
      </w:r>
      <w:r w:rsidRPr="008F0C64">
        <w:rPr>
          <w:b/>
        </w:rPr>
        <w:t>Abstract:</w:t>
      </w:r>
      <w:r w:rsidRPr="008F0C64">
        <w:t xml:space="preserve"> </w:t>
      </w:r>
      <w:r>
        <w:t>This contributions proposed to add the slice information and DNN of the the PDU session in order to assist the new AMF to judge whether the PDU session can be supported.</w:t>
      </w:r>
    </w:p>
    <w:p w:rsidR="00F9777A" w:rsidRPr="008F0C64" w:rsidRDefault="00F9777A" w:rsidP="00F9777A">
      <w:pPr>
        <w:keepNext/>
        <w:keepLines/>
        <w:rPr>
          <w:i/>
        </w:rPr>
      </w:pPr>
      <w:r>
        <w:rPr>
          <w:i/>
        </w:rPr>
        <w:t>Convenors comment: NSSAI change SM.</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175908</w:t>
      </w:r>
      <w:r w:rsidRPr="008F0C64">
        <w:t xml:space="preserve"> </w:t>
      </w:r>
      <w:r>
        <w:t>(P-CR) Impacts to 23.502 from modification of the Set of Network Slice(s). (Source: Motorola Mobility, Lenovo).</w:t>
      </w:r>
      <w:r>
        <w:br/>
      </w:r>
      <w:r w:rsidRPr="008F0C64">
        <w:rPr>
          <w:b/>
        </w:rPr>
        <w:t>Abstract:</w:t>
      </w:r>
      <w:r w:rsidRPr="008F0C64">
        <w:t xml:space="preserve"> </w:t>
      </w:r>
      <w:r>
        <w:t>This contribution proposes to implement the concepts from TS 23.501 clause 5.15.5.2.2. into TS 23.502.</w:t>
      </w:r>
    </w:p>
    <w:p w:rsidR="00F9777A" w:rsidRPr="008F0C64" w:rsidRDefault="00F9777A" w:rsidP="00F9777A">
      <w:pPr>
        <w:keepNext/>
        <w:keepLines/>
        <w:rPr>
          <w:i/>
        </w:rPr>
      </w:pPr>
      <w:r>
        <w:rPr>
          <w:i/>
        </w:rPr>
        <w:t>Convenors comment: NSSAI change SM.</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175897</w:t>
      </w:r>
      <w:r w:rsidRPr="008F0C64">
        <w:t xml:space="preserve"> </w:t>
      </w:r>
      <w:r>
        <w:t>(P-CR) 23.501: slice change triggered by subscription. (Source: China Mobile).</w:t>
      </w:r>
      <w:r>
        <w:br/>
      </w:r>
      <w:r w:rsidRPr="008F0C64">
        <w:rPr>
          <w:b/>
        </w:rPr>
        <w:t>Abstract:</w:t>
      </w:r>
      <w:r w:rsidRPr="008F0C64">
        <w:t xml:space="preserve"> </w:t>
      </w:r>
      <w:r>
        <w:t>This contribution proposes how to handle the change of slices triggered by subscribed NSSAI change.</w:t>
      </w:r>
    </w:p>
    <w:p w:rsidR="00F9777A" w:rsidRPr="008F0C64" w:rsidRDefault="00F9777A" w:rsidP="00F9777A">
      <w:pPr>
        <w:keepNext/>
        <w:keepLines/>
        <w:rPr>
          <w:i/>
        </w:rPr>
      </w:pPr>
      <w:r>
        <w:rPr>
          <w:i/>
        </w:rPr>
        <w:t xml:space="preserve">Convenors comment: NSSAI change </w:t>
      </w:r>
      <w:r w:rsidRPr="00DA06C1">
        <w:rPr>
          <w:i/>
          <w:noProof/>
        </w:rPr>
        <w:t>susbcr</w:t>
      </w:r>
      <w:r>
        <w:rPr>
          <w:i/>
        </w:rPr>
        <w: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175592</w:t>
      </w:r>
      <w:r w:rsidRPr="008F0C64">
        <w:t xml:space="preserve"> </w:t>
      </w:r>
      <w:r>
        <w:t>(P-CR) Configured NSSAI clarification. (Source: Samsung).</w:t>
      </w:r>
      <w:r>
        <w:br/>
      </w:r>
      <w:r w:rsidRPr="008F0C64">
        <w:rPr>
          <w:b/>
        </w:rPr>
        <w:t>Abstract:</w:t>
      </w:r>
      <w:r w:rsidRPr="008F0C64">
        <w:t xml:space="preserve"> </w:t>
      </w:r>
      <w:r>
        <w:t>For flexibility it is proposed that a Configured NSSAI can have an indication that it applies to all PLMN's that don't have a PLMN-specific Configured NSSAI.</w:t>
      </w:r>
    </w:p>
    <w:p w:rsidR="00F9777A" w:rsidRPr="008F0C64" w:rsidRDefault="00F9777A" w:rsidP="00F9777A">
      <w:pPr>
        <w:keepNext/>
        <w:keepLines/>
        <w:rPr>
          <w:i/>
        </w:rPr>
      </w:pPr>
      <w:r>
        <w:rPr>
          <w:i/>
        </w:rPr>
        <w:t>Convenors comment: NSSAI configured.</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175442</w:t>
      </w:r>
      <w:r w:rsidRPr="008F0C64">
        <w:t xml:space="preserve"> </w:t>
      </w:r>
      <w:r>
        <w:t>(P-CR) Default S-NSSAIs usage at Registration procedure. (Source: Ericsson).</w:t>
      </w:r>
      <w:r>
        <w:br/>
      </w:r>
      <w:r w:rsidRPr="008F0C64">
        <w:rPr>
          <w:b/>
        </w:rPr>
        <w:t>Abstract:</w:t>
      </w:r>
      <w:r w:rsidRPr="008F0C64">
        <w:t xml:space="preserve"> </w:t>
      </w:r>
      <w:r>
        <w:t>Proposes updates to the Registration procedure to include default S-NSSAIs handling and S-NSSAI mapping as approved in SA WG2 #122.</w:t>
      </w:r>
    </w:p>
    <w:p w:rsidR="00F9777A" w:rsidRPr="008F0C64" w:rsidRDefault="00F9777A" w:rsidP="00F9777A">
      <w:pPr>
        <w:keepNext/>
        <w:keepLines/>
        <w:rPr>
          <w:i/>
        </w:rPr>
      </w:pPr>
      <w:r>
        <w:rPr>
          <w:i/>
        </w:rPr>
        <w:t>Convenors comment: NSSAI default.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175440</w:t>
      </w:r>
      <w:r w:rsidRPr="008F0C64">
        <w:t xml:space="preserve"> </w:t>
      </w:r>
      <w:r>
        <w:t>(P-CR) Clarifications to Allowed NSSAI mapping information. (Source: Ericsson).</w:t>
      </w:r>
      <w:r>
        <w:br/>
      </w:r>
      <w:r w:rsidRPr="008F0C64">
        <w:rPr>
          <w:b/>
        </w:rPr>
        <w:t>Abstract:</w:t>
      </w:r>
      <w:r w:rsidRPr="008F0C64">
        <w:t xml:space="preserve"> </w:t>
      </w:r>
      <w:r>
        <w:t>This contribution clarifies the use of Allowed NSSAI mapping information.</w:t>
      </w:r>
    </w:p>
    <w:p w:rsidR="00F9777A" w:rsidRPr="008F0C64" w:rsidRDefault="00F9777A" w:rsidP="00F9777A">
      <w:pPr>
        <w:keepNext/>
        <w:keepLines/>
        <w:rPr>
          <w:i/>
        </w:rPr>
      </w:pPr>
      <w:r>
        <w:rPr>
          <w:i/>
        </w:rPr>
        <w:t>Convenors comment: NSSAI mapping.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175441</w:t>
      </w:r>
      <w:r w:rsidRPr="008F0C64">
        <w:t xml:space="preserve"> </w:t>
      </w:r>
      <w:r>
        <w:t>(P-CR) Allowed NSSAI updates to Registration procedure. (Source: Ericsson).</w:t>
      </w:r>
      <w:r>
        <w:br/>
      </w:r>
      <w:r w:rsidRPr="008F0C64">
        <w:rPr>
          <w:b/>
        </w:rPr>
        <w:t>Abstract:</w:t>
      </w:r>
      <w:r w:rsidRPr="008F0C64">
        <w:t xml:space="preserve"> </w:t>
      </w:r>
      <w:r>
        <w:t>Proposes updates to the Registration procedure to include the handling and S-NSSAI mapping as approved in SA WG2 #122 and to remove the NSI ID.</w:t>
      </w:r>
    </w:p>
    <w:p w:rsidR="00F9777A" w:rsidRPr="008F0C64" w:rsidRDefault="00F9777A" w:rsidP="00F9777A">
      <w:pPr>
        <w:keepNext/>
        <w:keepLines/>
        <w:rPr>
          <w:i/>
        </w:rPr>
      </w:pPr>
      <w:r>
        <w:rPr>
          <w:i/>
        </w:rPr>
        <w:t>Convenors comment: NSSAI mapping.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175652</w:t>
      </w:r>
      <w:r w:rsidRPr="008F0C64">
        <w:t xml:space="preserve"> </w:t>
      </w:r>
      <w:r>
        <w:t xml:space="preserve">(P-CR) TS 23.501 S-NSSAI(s) not supported in the PLMN. (Source: Huawei, </w:t>
      </w:r>
      <w:r w:rsidR="006F0675" w:rsidRPr="006F0675">
        <w:rPr>
          <w:noProof/>
        </w:rPr>
        <w:t>HiSilicon</w:t>
      </w:r>
      <w:r>
        <w:t>).</w:t>
      </w:r>
      <w:r>
        <w:br/>
      </w:r>
      <w:r w:rsidRPr="008F0C64">
        <w:rPr>
          <w:b/>
        </w:rPr>
        <w:t>Abstract:</w:t>
      </w:r>
      <w:r w:rsidRPr="008F0C64">
        <w:t xml:space="preserve"> </w:t>
      </w:r>
      <w:r>
        <w:t>This contribution proposes that the NSSF provides the S-NSSAI(s) rejected permanently in the PLMN to the AMF during the initial Registration procedure.</w:t>
      </w:r>
    </w:p>
    <w:p w:rsidR="00F9777A" w:rsidRPr="008F0C64" w:rsidRDefault="00F9777A" w:rsidP="00F9777A">
      <w:pPr>
        <w:keepNext/>
        <w:keepLines/>
        <w:rPr>
          <w:i/>
        </w:rPr>
      </w:pPr>
      <w:r>
        <w:rPr>
          <w:i/>
        </w:rPr>
        <w:t>Convenors comment: NSSAI not supported.</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175774</w:t>
      </w:r>
      <w:r w:rsidRPr="008F0C64">
        <w:t xml:space="preserve"> </w:t>
      </w:r>
      <w:r>
        <w:t>(P-CR) 23.501: rejected slices. (Source: Samsung).</w:t>
      </w:r>
      <w:r>
        <w:br/>
      </w:r>
      <w:r w:rsidRPr="008F0C64">
        <w:rPr>
          <w:b/>
        </w:rPr>
        <w:t>Abstract:</w:t>
      </w:r>
      <w:r w:rsidRPr="008F0C64">
        <w:t xml:space="preserve"> </w:t>
      </w:r>
      <w:r>
        <w:t>This paper is to propose how to handle rejected S-NSSAIs and update subclause 5.15.5.2 Selection of a Serving AMF supporting the Network Slices.</w:t>
      </w:r>
    </w:p>
    <w:p w:rsidR="00F9777A" w:rsidRPr="008F0C64" w:rsidRDefault="00F9777A" w:rsidP="00F9777A">
      <w:pPr>
        <w:keepNext/>
        <w:keepLines/>
        <w:rPr>
          <w:i/>
        </w:rPr>
      </w:pPr>
      <w:r>
        <w:rPr>
          <w:i/>
        </w:rPr>
        <w:t>Convenors comment: NSSAI not supported.</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175876</w:t>
      </w:r>
      <w:r w:rsidRPr="008F0C64">
        <w:t xml:space="preserve"> </w:t>
      </w:r>
      <w:r>
        <w:t xml:space="preserve">(P-CR) TS 23.501: UE Priority on NSSAI. (Source: LG Electronics). (Revision of </w:t>
      </w:r>
      <w:r w:rsidRPr="008F0C64">
        <w:rPr>
          <w:color w:val="0000FF"/>
        </w:rPr>
        <w:t>TD S2</w:t>
      </w:r>
      <w:r w:rsidRPr="008F0C64">
        <w:rPr>
          <w:color w:val="0000FF"/>
        </w:rPr>
        <w:noBreakHyphen/>
        <w:t>172055</w:t>
      </w:r>
      <w:r w:rsidRPr="008F0C64">
        <w:t>).</w:t>
      </w:r>
      <w:r>
        <w:br/>
      </w:r>
      <w:r w:rsidRPr="008F0C64">
        <w:rPr>
          <w:b/>
        </w:rPr>
        <w:t>Abstract:</w:t>
      </w:r>
      <w:r w:rsidRPr="008F0C64">
        <w:t xml:space="preserve"> </w:t>
      </w:r>
      <w:r>
        <w:t>This contribution proposes additional information provided by the UE when the UE requests to use multiple slice.</w:t>
      </w:r>
    </w:p>
    <w:p w:rsidR="00F9777A" w:rsidRPr="008F0C64" w:rsidRDefault="00F9777A" w:rsidP="00F9777A">
      <w:pPr>
        <w:keepNext/>
        <w:keepLines/>
        <w:rPr>
          <w:i/>
        </w:rPr>
      </w:pPr>
      <w:r>
        <w:rPr>
          <w:i/>
        </w:rPr>
        <w:t>Convenors comment: NSSAI prio.</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172055</w:t>
      </w:r>
      <w:r>
        <w:t xml:space="preserve"> from S2#120.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lastRenderedPageBreak/>
        <w:t>TD S2</w:t>
      </w:r>
      <w:r>
        <w:rPr>
          <w:color w:val="0000FF"/>
        </w:rPr>
        <w:noBreakHyphen/>
        <w:t>175693</w:t>
      </w:r>
      <w:r w:rsidRPr="008F0C64">
        <w:t xml:space="preserve"> </w:t>
      </w:r>
      <w:r>
        <w:t>(P-CR) Network Slice access subscription management by a third party. (Source: Nokia, Alcatel-Lucent Shanghai Bell, Telecom Italia).</w:t>
      </w:r>
      <w:r>
        <w:br/>
      </w:r>
      <w:r w:rsidRPr="008F0C64">
        <w:rPr>
          <w:b/>
        </w:rPr>
        <w:t>Abstract:</w:t>
      </w:r>
      <w:r w:rsidRPr="008F0C64">
        <w:t xml:space="preserve"> </w:t>
      </w:r>
      <w:r>
        <w:t>It discusses the needs of third party subscription management for a slice, above the PLMN specific subscription management.</w:t>
      </w:r>
    </w:p>
    <w:p w:rsidR="00F9777A" w:rsidRPr="008F0C64" w:rsidRDefault="00F9777A" w:rsidP="00F9777A">
      <w:pPr>
        <w:keepNext/>
        <w:keepLines/>
        <w:rPr>
          <w:i/>
        </w:rPr>
      </w:pPr>
      <w:r>
        <w:rPr>
          <w:i/>
        </w:rPr>
        <w:t>Convenors comment: Slice 3rd party.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175694</w:t>
      </w:r>
      <w:r w:rsidRPr="008F0C64">
        <w:t xml:space="preserve"> </w:t>
      </w:r>
      <w:r>
        <w:t>(P-CR) Network Slice access Subscription Management by a third party - message flow P-CR. (Source: Nokia, Alcatel-Lucent Shanghai Bell, Telecom Italia).</w:t>
      </w:r>
      <w:r>
        <w:br/>
      </w:r>
      <w:r w:rsidRPr="008F0C64">
        <w:rPr>
          <w:b/>
        </w:rPr>
        <w:t>Abstract:</w:t>
      </w:r>
      <w:r w:rsidRPr="008F0C64">
        <w:t xml:space="preserve"> </w:t>
      </w:r>
      <w:r>
        <w:t xml:space="preserve">It implements the procedure for slice authentication and authorization by a third party matching input document </w:t>
      </w:r>
      <w:r w:rsidRPr="00787380">
        <w:rPr>
          <w:color w:val="0000FF"/>
        </w:rPr>
        <w:t>TD S2</w:t>
      </w:r>
      <w:r w:rsidRPr="00787380">
        <w:rPr>
          <w:color w:val="0000FF"/>
        </w:rPr>
        <w:noBreakHyphen/>
        <w:t>175693</w:t>
      </w:r>
      <w:r>
        <w:t>.</w:t>
      </w:r>
    </w:p>
    <w:p w:rsidR="00F9777A" w:rsidRPr="008F0C64" w:rsidRDefault="00F9777A" w:rsidP="00F9777A">
      <w:pPr>
        <w:keepNext/>
        <w:keepLines/>
        <w:rPr>
          <w:i/>
        </w:rPr>
      </w:pPr>
      <w:r>
        <w:rPr>
          <w:i/>
        </w:rPr>
        <w:t>Convenors comment: Slice 3rd party.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175862</w:t>
      </w:r>
      <w:r w:rsidRPr="008F0C64">
        <w:t xml:space="preserve"> </w:t>
      </w:r>
      <w:r>
        <w:t>(P-CR) Application Function influence on slice selection. (Source: Motorola Mobility, Lenovo).</w:t>
      </w:r>
      <w:r>
        <w:br/>
      </w:r>
      <w:r w:rsidRPr="008F0C64">
        <w:rPr>
          <w:b/>
        </w:rPr>
        <w:t>Abstract:</w:t>
      </w:r>
      <w:r w:rsidRPr="008F0C64">
        <w:t xml:space="preserve"> </w:t>
      </w:r>
      <w:r>
        <w:t>Discusses Application Function influence on slice selection for TS 23.502.</w:t>
      </w:r>
    </w:p>
    <w:p w:rsidR="00F9777A" w:rsidRPr="008F0C64" w:rsidRDefault="00F9777A" w:rsidP="00F9777A">
      <w:pPr>
        <w:keepNext/>
        <w:keepLines/>
        <w:rPr>
          <w:i/>
        </w:rPr>
      </w:pPr>
      <w:r>
        <w:rPr>
          <w:i/>
        </w:rPr>
        <w:t>Convenors comment: Slice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175863</w:t>
      </w:r>
      <w:r w:rsidRPr="008F0C64">
        <w:t xml:space="preserve"> </w:t>
      </w:r>
      <w:r>
        <w:t>(P-CR) Application Function influence on slice selection. (Source: Motorola Mobility, Lenovo).</w:t>
      </w:r>
      <w:r>
        <w:br/>
      </w:r>
      <w:r w:rsidRPr="008F0C64">
        <w:rPr>
          <w:b/>
        </w:rPr>
        <w:t>Abstract:</w:t>
      </w:r>
      <w:r w:rsidRPr="008F0C64">
        <w:t xml:space="preserve"> </w:t>
      </w:r>
      <w:r>
        <w:t>Discusses Application Function influence on slice selection for TS 23.501.</w:t>
      </w:r>
    </w:p>
    <w:p w:rsidR="00F9777A" w:rsidRPr="008F0C64" w:rsidRDefault="00F9777A" w:rsidP="00F9777A">
      <w:pPr>
        <w:keepNext/>
        <w:keepLines/>
        <w:rPr>
          <w:i/>
        </w:rPr>
      </w:pPr>
      <w:r>
        <w:rPr>
          <w:i/>
        </w:rPr>
        <w:t>Convenors comment: Slice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175581</w:t>
      </w:r>
      <w:r w:rsidRPr="008F0C64">
        <w:t xml:space="preserve"> </w:t>
      </w:r>
      <w:r>
        <w:t>(P-CR) Pushing slice coexistence information to the UE. (Source: Samsung).</w:t>
      </w:r>
      <w:r>
        <w:br/>
      </w:r>
      <w:r w:rsidRPr="008F0C64">
        <w:rPr>
          <w:b/>
        </w:rPr>
        <w:t>Abstract:</w:t>
      </w:r>
      <w:r w:rsidRPr="008F0C64">
        <w:t xml:space="preserve"> </w:t>
      </w:r>
      <w:r>
        <w:t>In this paper we propose that during registration procedures the network provides all of the information it has about which S-NSSAIs are valid for this UE, rather than only providing information related to what S-NSSAIs the UE has requested.</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175630</w:t>
      </w:r>
      <w:r w:rsidRPr="008F0C64">
        <w:t xml:space="preserve"> </w:t>
      </w:r>
      <w:r>
        <w:t>(P-CR) Network Slice coexistence. (Source: Telecom Italia, ZTE).</w:t>
      </w:r>
      <w:r>
        <w:br/>
      </w:r>
      <w:r w:rsidRPr="008F0C64">
        <w:rPr>
          <w:b/>
        </w:rPr>
        <w:t>Abstract:</w:t>
      </w:r>
      <w:r w:rsidRPr="008F0C64">
        <w:t xml:space="preserve"> </w:t>
      </w:r>
      <w:r>
        <w:t>This contribution proposes updates required for the Network Slice coexistence.</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175678</w:t>
      </w:r>
      <w:r w:rsidRPr="008F0C64">
        <w:t xml:space="preserve"> </w:t>
      </w:r>
      <w:r>
        <w:t>(P-CR) On Coexistence rules. (Source: Nokia, Alcatel-Lucent Shanghai Bell).</w:t>
      </w:r>
      <w:r>
        <w:br/>
      </w:r>
      <w:r w:rsidRPr="008F0C64">
        <w:rPr>
          <w:b/>
        </w:rPr>
        <w:t>Abstract:</w:t>
      </w:r>
      <w:r w:rsidRPr="008F0C64">
        <w:t xml:space="preserve"> </w:t>
      </w:r>
      <w:r>
        <w:t>Discusses the concept of coexistence rules among S-NSSAIs.</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175757</w:t>
      </w:r>
      <w:r w:rsidRPr="008F0C64">
        <w:t xml:space="preserve"> </w:t>
      </w:r>
      <w:r>
        <w:t>(P-CR) TS 23.501: Support for slice co-existence. (Source: Qualcomm Incorporated).</w:t>
      </w:r>
      <w:r>
        <w:br/>
      </w:r>
      <w:r w:rsidRPr="008F0C64">
        <w:rPr>
          <w:b/>
        </w:rPr>
        <w:t>Abstract:</w:t>
      </w:r>
      <w:r w:rsidRPr="008F0C64">
        <w:t xml:space="preserve"> </w:t>
      </w:r>
      <w:r>
        <w:t>Proposes updates to functionality required for slice co-existence, based on the idea that the network provides both the Allowed NSSAI and the list of S-NSSAIs that are allowable bu that cannot co-exist with the S-NSSAIs in the Allowed NSSAI. In addition, the network provides S-NSSAI co-existence rules.</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175675</w:t>
      </w:r>
      <w:r w:rsidRPr="008F0C64">
        <w:t xml:space="preserve"> </w:t>
      </w:r>
      <w:r>
        <w:t>(P-CR) Slice co-existence. (Source: Ericsson).</w:t>
      </w:r>
      <w:r>
        <w:br/>
      </w:r>
      <w:r w:rsidRPr="008F0C64">
        <w:rPr>
          <w:b/>
        </w:rPr>
        <w:t>Abstract:</w:t>
      </w:r>
      <w:r w:rsidRPr="008F0C64">
        <w:t xml:space="preserve"> </w:t>
      </w:r>
      <w:r>
        <w:t>Includes a list of aspects that should be considered in relation to the network slice co-existence information that may be sent to the UE .</w:t>
      </w:r>
    </w:p>
    <w:p w:rsidR="00F9777A" w:rsidRPr="008F0C64" w:rsidRDefault="00F9777A" w:rsidP="00F9777A">
      <w:pPr>
        <w:keepNext/>
        <w:keepLines/>
        <w:rPr>
          <w:i/>
        </w:rPr>
      </w:pPr>
      <w:r>
        <w:rPr>
          <w:i/>
        </w:rPr>
        <w:t>Convenors comment: Slice coexistence.</w:t>
      </w:r>
    </w:p>
    <w:p w:rsidR="00F9777A" w:rsidRPr="008F0C64" w:rsidRDefault="00F9777A" w:rsidP="00F9777A">
      <w:pPr>
        <w:keepNext/>
        <w:keepLines/>
      </w:pPr>
      <w:r>
        <w:rPr>
          <w:b/>
        </w:rPr>
        <w:t>Discussion and conclusion:</w:t>
      </w:r>
    </w:p>
    <w:p w:rsidR="00F9777A" w:rsidRPr="008F0C64" w:rsidRDefault="00F9777A" w:rsidP="00F9777A">
      <w:pPr>
        <w:keepLines/>
      </w:pPr>
      <w:r w:rsidRPr="00787380">
        <w:rPr>
          <w:color w:val="FF0000"/>
        </w:rPr>
        <w:t>LATE DOC</w:t>
      </w:r>
      <w:r>
        <w:t xml:space="preserve">: Rx 17/08, 13:50.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t>TD S2</w:t>
      </w:r>
      <w:r>
        <w:rPr>
          <w:color w:val="0000FF"/>
        </w:rPr>
        <w:noBreakHyphen/>
        <w:t>175601</w:t>
      </w:r>
      <w:r w:rsidRPr="008F0C64">
        <w:t xml:space="preserve"> </w:t>
      </w:r>
      <w:r>
        <w:t>(P-CR) 23.501: Network Slice isolation. (Source: Telecom Italia, KDDI, ZTE).</w:t>
      </w:r>
      <w:r>
        <w:br/>
      </w:r>
      <w:r w:rsidRPr="008F0C64">
        <w:rPr>
          <w:b/>
        </w:rPr>
        <w:t>Abstract:</w:t>
      </w:r>
      <w:r w:rsidRPr="008F0C64">
        <w:t xml:space="preserve"> </w:t>
      </w:r>
      <w:r>
        <w:t>This contribution proposes to clarify the concept of Network Slice instance isolation.</w:t>
      </w:r>
    </w:p>
    <w:p w:rsidR="00F9777A" w:rsidRPr="008F0C64" w:rsidRDefault="00F9777A" w:rsidP="00F9777A">
      <w:pPr>
        <w:keepNext/>
        <w:keepLines/>
        <w:rPr>
          <w:i/>
        </w:rPr>
      </w:pPr>
      <w:r>
        <w:rPr>
          <w:i/>
        </w:rPr>
        <w:t>Convenors comment: Slice isolation.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175602</w:t>
      </w:r>
      <w:r w:rsidRPr="008F0C64">
        <w:t xml:space="preserve"> </w:t>
      </w:r>
      <w:r>
        <w:t>[DRAFT] LS on Network Slice isolation. (TELECOM ITALIA)</w:t>
      </w:r>
      <w:r>
        <w:br/>
      </w:r>
      <w:r w:rsidRPr="008F0C64">
        <w:rPr>
          <w:b/>
        </w:rPr>
        <w:t>Abstract:</w:t>
      </w:r>
      <w:r w:rsidRPr="008F0C64">
        <w:t xml:space="preserve"> </w:t>
      </w:r>
      <w:r>
        <w:t>SA WG2 kindly asks RAN WG2 and RAN WG3 to provide feedback on definition and the feasibility of AN isolation in the context of Network Slicing.</w:t>
      </w:r>
    </w:p>
    <w:p w:rsidR="00F9777A" w:rsidRPr="008F0C64" w:rsidRDefault="00F9777A" w:rsidP="00F9777A">
      <w:pPr>
        <w:keepNext/>
        <w:keepLines/>
        <w:rPr>
          <w:i/>
        </w:rPr>
      </w:pPr>
      <w:r>
        <w:rPr>
          <w:i/>
        </w:rPr>
        <w:t>Convenors comment: Slice isolation.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175604</w:t>
      </w:r>
      <w:r w:rsidRPr="008F0C64">
        <w:t xml:space="preserve"> </w:t>
      </w:r>
      <w:r>
        <w:t>(P-CR) Resolution ENs on Registration and PDU session establishment in the context of Network Slicing. (Source: Telecom Italia).</w:t>
      </w:r>
      <w:r>
        <w:br/>
      </w:r>
      <w:r w:rsidRPr="008F0C64">
        <w:rPr>
          <w:b/>
        </w:rPr>
        <w:t>Abstract:</w:t>
      </w:r>
      <w:r w:rsidRPr="008F0C64">
        <w:t xml:space="preserve"> </w:t>
      </w:r>
      <w:r>
        <w:t>This contribution proposes to pursue the 'late binding' approach for the UE registration in the context of Network Slicing and, therefore to remove the corresponding Editor's notes.</w:t>
      </w:r>
    </w:p>
    <w:p w:rsidR="00F9777A" w:rsidRPr="008F0C64" w:rsidRDefault="00F9777A" w:rsidP="00F9777A">
      <w:pPr>
        <w:keepNext/>
        <w:keepLines/>
        <w:rPr>
          <w:i/>
        </w:rPr>
      </w:pPr>
      <w:r>
        <w:rPr>
          <w:i/>
        </w:rPr>
        <w:t>Convenors comment: Slice NSI.</w:t>
      </w:r>
    </w:p>
    <w:p w:rsidR="00F9777A" w:rsidRPr="008F0C64" w:rsidRDefault="00F9777A" w:rsidP="00F9777A">
      <w:pPr>
        <w:keepNext/>
        <w:keepLines/>
      </w:pPr>
      <w:r>
        <w:rPr>
          <w:b/>
        </w:rPr>
        <w:t>Discussion and conclusion:</w:t>
      </w:r>
    </w:p>
    <w:p w:rsidR="00F9777A" w:rsidRDefault="000F2B01" w:rsidP="00F9777A">
      <w:pPr>
        <w:keepLines/>
        <w:rPr>
          <w:szCs w:val="16"/>
          <w:lang w:eastAsia="en-US"/>
        </w:rPr>
      </w:pPr>
      <w:r>
        <w:t xml:space="preserve">This was discussed and a number of comments and issues raised. </w:t>
      </w:r>
      <w:r w:rsidR="00651565">
        <w:t xml:space="preserve">It was decided try to draft some questions to facilitate an informal show of hands on the issues. Telecom Italia and ZTE agreed to try to prepare a suitable set of questions on this. The questions were drafted in </w:t>
      </w:r>
      <w:r w:rsidR="00651565" w:rsidRPr="00916E52">
        <w:rPr>
          <w:rFonts w:cs="Arial"/>
          <w:color w:val="0000FF"/>
          <w:szCs w:val="16"/>
          <w:lang w:eastAsia="en-US"/>
        </w:rPr>
        <w:t>TD S2</w:t>
      </w:r>
      <w:r w:rsidR="00651565" w:rsidRPr="00916E52">
        <w:rPr>
          <w:rFonts w:cs="Arial"/>
          <w:color w:val="0000FF"/>
          <w:szCs w:val="16"/>
          <w:lang w:eastAsia="en-US"/>
        </w:rPr>
        <w:noBreakHyphen/>
        <w:t>1</w:t>
      </w:r>
      <w:r w:rsidR="00651565">
        <w:rPr>
          <w:rFonts w:cs="Arial"/>
          <w:color w:val="0000FF"/>
          <w:szCs w:val="16"/>
          <w:lang w:eastAsia="en-US"/>
        </w:rPr>
        <w:t>76405.</w:t>
      </w:r>
      <w:r w:rsidR="00651565" w:rsidRPr="00916E52">
        <w:rPr>
          <w:lang w:eastAsia="en-US"/>
        </w:rPr>
        <w:t xml:space="preserve"> </w:t>
      </w:r>
      <w:r w:rsidR="00651565">
        <w:rPr>
          <w:lang w:eastAsia="en-US"/>
        </w:rPr>
        <w:t xml:space="preserve">This was further discussed and left for further off-line consideration and revised in </w:t>
      </w:r>
      <w:r w:rsidR="00651565" w:rsidRPr="00651565">
        <w:rPr>
          <w:rFonts w:cs="Arial"/>
          <w:color w:val="0000FF"/>
          <w:szCs w:val="16"/>
          <w:lang w:eastAsia="en-US"/>
        </w:rPr>
        <w:t>TD S2</w:t>
      </w:r>
      <w:r w:rsidR="00651565" w:rsidRPr="00651565">
        <w:rPr>
          <w:rFonts w:cs="Arial"/>
          <w:color w:val="0000FF"/>
          <w:szCs w:val="16"/>
          <w:lang w:eastAsia="en-US"/>
        </w:rPr>
        <w:noBreakHyphen/>
        <w:t>17</w:t>
      </w:r>
      <w:r w:rsidR="00651565">
        <w:rPr>
          <w:rFonts w:cs="Arial"/>
          <w:color w:val="0000FF"/>
          <w:szCs w:val="16"/>
          <w:lang w:eastAsia="en-US"/>
        </w:rPr>
        <w:t>6406</w:t>
      </w:r>
      <w:r w:rsidR="00651565">
        <w:t>.</w:t>
      </w:r>
      <w:r w:rsidR="00651565" w:rsidRPr="00916E52">
        <w:rPr>
          <w:lang w:eastAsia="en-US"/>
        </w:rPr>
        <w:t xml:space="preserve"> </w:t>
      </w:r>
      <w:r w:rsidR="00681DC1">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651565" w:rsidRDefault="00651565" w:rsidP="0065156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76405</w:t>
      </w:r>
      <w:r w:rsidRPr="00916E52">
        <w:rPr>
          <w:lang w:eastAsia="en-US"/>
        </w:rPr>
        <w:t xml:space="preserve"> </w:t>
      </w:r>
      <w:r>
        <w:rPr>
          <w:lang w:eastAsia="en-US"/>
        </w:rPr>
        <w:t>(OTHER) Questions for show of hands on Registration and PDU session establishment in the context of Network Slicing. (Source: Telecom Italia, ZTE).</w:t>
      </w:r>
      <w:r>
        <w:rPr>
          <w:lang w:eastAsia="en-US"/>
        </w:rPr>
        <w:br/>
      </w:r>
      <w:r w:rsidRPr="00651565">
        <w:rPr>
          <w:b/>
        </w:rPr>
        <w:t>Abstract:</w:t>
      </w:r>
      <w:r w:rsidR="00681DC1">
        <w:t xml:space="preserve"> This document proposes questions for a show of hands on early vs. late binding.</w:t>
      </w:r>
    </w:p>
    <w:p w:rsidR="00651565" w:rsidRDefault="00651565" w:rsidP="00651565">
      <w:pPr>
        <w:keepNext/>
        <w:keepLines/>
        <w:rPr>
          <w:b/>
        </w:rPr>
      </w:pPr>
      <w:r w:rsidRPr="00651565">
        <w:rPr>
          <w:b/>
        </w:rPr>
        <w:t>Discussion and conclusion:</w:t>
      </w:r>
    </w:p>
    <w:p w:rsidR="00DA76FC" w:rsidRDefault="00651565" w:rsidP="00651565">
      <w:pPr>
        <w:keepLines/>
        <w:rPr>
          <w:lang w:eastAsia="en-US"/>
        </w:rPr>
      </w:pPr>
      <w:r>
        <w:rPr>
          <w:lang w:eastAsia="en-US"/>
        </w:rPr>
        <w:t xml:space="preserve">Created in parallel session. </w:t>
      </w:r>
      <w:r w:rsidR="00DA76FC">
        <w:rPr>
          <w:lang w:eastAsia="en-US"/>
        </w:rPr>
        <w:t>The following questions were asked by informal show of hands:</w:t>
      </w:r>
    </w:p>
    <w:tbl>
      <w:tblPr>
        <w:tblStyle w:val="TableGrid"/>
        <w:tblW w:w="0" w:type="auto"/>
        <w:tblLook w:val="04A0"/>
      </w:tblPr>
      <w:tblGrid>
        <w:gridCol w:w="7196"/>
        <w:gridCol w:w="1417"/>
        <w:gridCol w:w="1241"/>
      </w:tblGrid>
      <w:tr w:rsidR="00215459" w:rsidTr="00215459">
        <w:tc>
          <w:tcPr>
            <w:tcW w:w="7196" w:type="dxa"/>
            <w:tcBorders>
              <w:top w:val="single" w:sz="4" w:space="0" w:color="auto"/>
              <w:left w:val="single" w:sz="4" w:space="0" w:color="auto"/>
              <w:bottom w:val="nil"/>
              <w:right w:val="single" w:sz="4" w:space="0" w:color="auto"/>
            </w:tcBorders>
          </w:tcPr>
          <w:p w:rsidR="00215459" w:rsidRDefault="00215459" w:rsidP="00215459">
            <w:pPr>
              <w:pStyle w:val="TAH"/>
              <w:rPr>
                <w:lang w:eastAsia="en-US"/>
              </w:rPr>
            </w:pPr>
            <w:r>
              <w:rPr>
                <w:lang w:eastAsia="en-US"/>
              </w:rPr>
              <w:t>List of Questions</w:t>
            </w:r>
          </w:p>
        </w:tc>
        <w:tc>
          <w:tcPr>
            <w:tcW w:w="2658" w:type="dxa"/>
            <w:gridSpan w:val="2"/>
            <w:tcBorders>
              <w:left w:val="single" w:sz="4" w:space="0" w:color="auto"/>
            </w:tcBorders>
          </w:tcPr>
          <w:p w:rsidR="00215459" w:rsidRDefault="00215459" w:rsidP="00215459">
            <w:pPr>
              <w:pStyle w:val="TAH"/>
              <w:rPr>
                <w:lang w:eastAsia="en-US"/>
              </w:rPr>
            </w:pPr>
            <w:r>
              <w:rPr>
                <w:lang w:eastAsia="en-US"/>
              </w:rPr>
              <w:t>Show of hands</w:t>
            </w:r>
          </w:p>
        </w:tc>
      </w:tr>
      <w:tr w:rsidR="00215459" w:rsidTr="00215459">
        <w:tc>
          <w:tcPr>
            <w:tcW w:w="7196" w:type="dxa"/>
            <w:tcBorders>
              <w:top w:val="nil"/>
              <w:left w:val="single" w:sz="4" w:space="0" w:color="auto"/>
              <w:bottom w:val="single" w:sz="4" w:space="0" w:color="auto"/>
              <w:right w:val="single" w:sz="4" w:space="0" w:color="auto"/>
            </w:tcBorders>
          </w:tcPr>
          <w:p w:rsidR="00215459" w:rsidRDefault="00215459" w:rsidP="00215459">
            <w:pPr>
              <w:pStyle w:val="TAH"/>
              <w:rPr>
                <w:lang w:eastAsia="en-US"/>
              </w:rPr>
            </w:pPr>
          </w:p>
        </w:tc>
        <w:tc>
          <w:tcPr>
            <w:tcW w:w="1417" w:type="dxa"/>
            <w:tcBorders>
              <w:left w:val="single" w:sz="4" w:space="0" w:color="auto"/>
            </w:tcBorders>
          </w:tcPr>
          <w:p w:rsidR="00215459" w:rsidRDefault="00215459" w:rsidP="00215459">
            <w:pPr>
              <w:pStyle w:val="TAH"/>
              <w:rPr>
                <w:lang w:eastAsia="en-US"/>
              </w:rPr>
            </w:pPr>
            <w:r>
              <w:rPr>
                <w:lang w:eastAsia="en-US"/>
              </w:rPr>
              <w:t>YES</w:t>
            </w:r>
          </w:p>
        </w:tc>
        <w:tc>
          <w:tcPr>
            <w:tcW w:w="1241" w:type="dxa"/>
          </w:tcPr>
          <w:p w:rsidR="00215459" w:rsidRDefault="00215459" w:rsidP="00215459">
            <w:pPr>
              <w:pStyle w:val="TAH"/>
              <w:rPr>
                <w:lang w:eastAsia="en-US"/>
              </w:rPr>
            </w:pPr>
            <w:r>
              <w:rPr>
                <w:lang w:eastAsia="en-US"/>
              </w:rPr>
              <w:t>NO</w:t>
            </w:r>
          </w:p>
        </w:tc>
      </w:tr>
      <w:tr w:rsidR="00215459" w:rsidRPr="00215459" w:rsidTr="00215459">
        <w:tc>
          <w:tcPr>
            <w:tcW w:w="7196" w:type="dxa"/>
            <w:tcBorders>
              <w:top w:val="single" w:sz="4" w:space="0" w:color="auto"/>
            </w:tcBorders>
          </w:tcPr>
          <w:p w:rsidR="00215459" w:rsidRPr="00215459" w:rsidRDefault="00215459" w:rsidP="00215459">
            <w:pPr>
              <w:pStyle w:val="TAL"/>
              <w:ind w:left="284" w:hanging="284"/>
              <w:rPr>
                <w:color w:val="0000FF"/>
                <w:lang w:eastAsia="en-US"/>
              </w:rPr>
            </w:pPr>
            <w:r w:rsidRPr="00215459">
              <w:rPr>
                <w:color w:val="0000FF"/>
                <w:lang w:eastAsia="en-US"/>
              </w:rPr>
              <w:t>1.</w:t>
            </w:r>
            <w:r w:rsidRPr="00215459">
              <w:rPr>
                <w:color w:val="0000FF"/>
                <w:lang w:eastAsia="en-US"/>
              </w:rPr>
              <w:tab/>
              <w:t>Do you prefer having specified NSSF-based Early and Late Binding solution as sketched above?</w:t>
            </w:r>
          </w:p>
        </w:tc>
        <w:tc>
          <w:tcPr>
            <w:tcW w:w="1417" w:type="dxa"/>
          </w:tcPr>
          <w:p w:rsidR="00215459" w:rsidRPr="00215459" w:rsidRDefault="00215459" w:rsidP="00215459">
            <w:pPr>
              <w:pStyle w:val="TAC"/>
              <w:rPr>
                <w:color w:val="0000FF"/>
                <w:lang w:eastAsia="en-US"/>
              </w:rPr>
            </w:pPr>
            <w:r w:rsidRPr="00215459">
              <w:rPr>
                <w:color w:val="0000FF"/>
                <w:lang w:eastAsia="en-US"/>
              </w:rPr>
              <w:t>18</w:t>
            </w:r>
          </w:p>
        </w:tc>
        <w:tc>
          <w:tcPr>
            <w:tcW w:w="1241" w:type="dxa"/>
          </w:tcPr>
          <w:p w:rsidR="00215459" w:rsidRPr="00215459" w:rsidRDefault="00215459" w:rsidP="00215459">
            <w:pPr>
              <w:pStyle w:val="TAC"/>
              <w:rPr>
                <w:color w:val="0000FF"/>
                <w:lang w:eastAsia="en-US"/>
              </w:rPr>
            </w:pPr>
            <w:r w:rsidRPr="00215459">
              <w:rPr>
                <w:color w:val="0000FF"/>
                <w:lang w:eastAsia="en-US"/>
              </w:rPr>
              <w:t>8</w:t>
            </w:r>
          </w:p>
        </w:tc>
      </w:tr>
      <w:tr w:rsidR="00215459" w:rsidRPr="00215459" w:rsidTr="00215459">
        <w:tc>
          <w:tcPr>
            <w:tcW w:w="7196" w:type="dxa"/>
          </w:tcPr>
          <w:p w:rsidR="00215459" w:rsidRPr="00215459" w:rsidRDefault="00215459" w:rsidP="00215459">
            <w:pPr>
              <w:pStyle w:val="TAL"/>
              <w:ind w:left="284" w:hanging="284"/>
              <w:rPr>
                <w:color w:val="0000FF"/>
                <w:lang w:eastAsia="en-US"/>
              </w:rPr>
            </w:pPr>
            <w:r w:rsidRPr="00215459">
              <w:rPr>
                <w:color w:val="0000FF"/>
                <w:lang w:eastAsia="en-US"/>
              </w:rPr>
              <w:t>2.</w:t>
            </w:r>
            <w:r w:rsidRPr="00215459">
              <w:rPr>
                <w:color w:val="0000FF"/>
                <w:lang w:eastAsia="en-US"/>
              </w:rPr>
              <w:tab/>
              <w:t>Do you prefer having specified NSSF-based Late Binding solution as sketched above?</w:t>
            </w:r>
          </w:p>
        </w:tc>
        <w:tc>
          <w:tcPr>
            <w:tcW w:w="1417" w:type="dxa"/>
          </w:tcPr>
          <w:p w:rsidR="00215459" w:rsidRPr="00215459" w:rsidRDefault="00215459" w:rsidP="00215459">
            <w:pPr>
              <w:pStyle w:val="TAC"/>
              <w:rPr>
                <w:color w:val="0000FF"/>
                <w:lang w:eastAsia="en-US"/>
              </w:rPr>
            </w:pPr>
            <w:r w:rsidRPr="00215459">
              <w:rPr>
                <w:color w:val="0000FF"/>
                <w:lang w:eastAsia="en-US"/>
              </w:rPr>
              <w:t>8</w:t>
            </w:r>
          </w:p>
        </w:tc>
        <w:tc>
          <w:tcPr>
            <w:tcW w:w="1241" w:type="dxa"/>
          </w:tcPr>
          <w:p w:rsidR="00215459" w:rsidRPr="00215459" w:rsidRDefault="00215459" w:rsidP="00215459">
            <w:pPr>
              <w:pStyle w:val="TAC"/>
              <w:rPr>
                <w:color w:val="0000FF"/>
                <w:lang w:eastAsia="en-US"/>
              </w:rPr>
            </w:pPr>
            <w:r w:rsidRPr="00215459">
              <w:rPr>
                <w:color w:val="0000FF"/>
                <w:lang w:eastAsia="en-US"/>
              </w:rPr>
              <w:t>12</w:t>
            </w:r>
          </w:p>
        </w:tc>
      </w:tr>
    </w:tbl>
    <w:p w:rsidR="00215459" w:rsidRDefault="00215459" w:rsidP="00215459">
      <w:pPr>
        <w:pStyle w:val="FP"/>
        <w:rPr>
          <w:lang w:eastAsia="en-US"/>
        </w:rPr>
      </w:pPr>
    </w:p>
    <w:p w:rsidR="00DA76FC" w:rsidRPr="00215459" w:rsidRDefault="00215459" w:rsidP="00651565">
      <w:pPr>
        <w:keepLines/>
        <w:rPr>
          <w:color w:val="FF0000"/>
          <w:lang w:eastAsia="en-US"/>
        </w:rPr>
      </w:pPr>
      <w:r w:rsidRPr="00215459">
        <w:rPr>
          <w:color w:val="FF0000"/>
          <w:lang w:eastAsia="en-US"/>
        </w:rPr>
        <w:t>It was decided to specify NSSF-based Early and Late Binding solution as a way forward for the work.</w:t>
      </w:r>
    </w:p>
    <w:p w:rsidR="00DA76FC" w:rsidRDefault="00215459" w:rsidP="00651565">
      <w:pPr>
        <w:keepLines/>
        <w:rPr>
          <w:lang w:eastAsia="en-US"/>
        </w:rPr>
      </w:pPr>
      <w:r>
        <w:rPr>
          <w:lang w:eastAsia="en-US"/>
        </w:rPr>
        <w:t xml:space="preserve">This document was then </w:t>
      </w:r>
      <w:r w:rsidRPr="00215459">
        <w:rPr>
          <w:color w:val="0000FF"/>
          <w:lang w:eastAsia="en-US"/>
        </w:rPr>
        <w:t>noted</w:t>
      </w:r>
      <w:r>
        <w:rPr>
          <w:lang w:eastAsia="en-US"/>
        </w:rPr>
        <w:t xml:space="preserve"> in parallel session.</w:t>
      </w:r>
    </w:p>
    <w:p w:rsidR="00F9777A" w:rsidRDefault="00F9777A" w:rsidP="00F9777A">
      <w:pPr>
        <w:pStyle w:val="NormTop"/>
      </w:pPr>
      <w:r>
        <w:rPr>
          <w:color w:val="0000FF"/>
        </w:rPr>
        <w:lastRenderedPageBreak/>
        <w:t>TD S2</w:t>
      </w:r>
      <w:r>
        <w:rPr>
          <w:color w:val="0000FF"/>
        </w:rPr>
        <w:noBreakHyphen/>
        <w:t>175915</w:t>
      </w:r>
      <w:r w:rsidRPr="008F0C64">
        <w:t xml:space="preserve"> </w:t>
      </w:r>
      <w:r>
        <w:t>(P-CR) 23.501: Network Slicing clause 5.15.5 - Early vs. Late Binding of UE with the associated NSI corresponding to Allowed S-NSSAI. (Source: ZTE, Oracle).</w:t>
      </w:r>
      <w:r>
        <w:br/>
      </w:r>
      <w:r w:rsidRPr="008F0C64">
        <w:rPr>
          <w:b/>
        </w:rPr>
        <w:t>Abstract:</w:t>
      </w:r>
      <w:r w:rsidRPr="008F0C64">
        <w:t xml:space="preserve"> </w:t>
      </w:r>
      <w:r>
        <w:t>This contribution attempts to clarify the design intent for support different levels of NRF. It also attempts to address the on-going debates on the early vs. late binding of the UE with the selected NSI corresponding to Allowed S-NSSAI determined by the NSSF. While trying to propose the resolution to settle the debates, this PCR also attempts to address the two related ENs in clause 5.15.5.</w:t>
      </w:r>
    </w:p>
    <w:p w:rsidR="00F9777A" w:rsidRPr="008F0C64" w:rsidRDefault="00F9777A" w:rsidP="00F9777A">
      <w:pPr>
        <w:keepNext/>
        <w:keepLines/>
        <w:rPr>
          <w:i/>
        </w:rPr>
      </w:pPr>
      <w:r>
        <w:rPr>
          <w:i/>
        </w:rPr>
        <w:t>Convenors comment: Slice NRF / NSI.</w:t>
      </w:r>
    </w:p>
    <w:p w:rsidR="00F9777A" w:rsidRPr="008F0C64" w:rsidRDefault="00F9777A" w:rsidP="00F9777A">
      <w:pPr>
        <w:keepNext/>
        <w:keepLines/>
      </w:pPr>
      <w:r>
        <w:rPr>
          <w:b/>
        </w:rPr>
        <w:t>Discussion and conclusion:</w:t>
      </w:r>
    </w:p>
    <w:p w:rsidR="00F9777A" w:rsidRPr="0023152C" w:rsidRDefault="008E1E7B" w:rsidP="00F9777A">
      <w:pPr>
        <w:keepLines/>
      </w:pPr>
      <w:r>
        <w:t xml:space="preserve">There was some discussion and the early binding mechanisms should be clarified and the motivation for the use of the SUPI should be added.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76407</w:t>
      </w:r>
      <w:r>
        <w:t>.</w:t>
      </w:r>
      <w:r w:rsidR="00987BA7">
        <w:t xml:space="preserve"> Incorrect document uploaded. Revised to </w:t>
      </w:r>
      <w:r w:rsidR="00987BA7" w:rsidRPr="00987BA7">
        <w:rPr>
          <w:color w:val="0000FF"/>
        </w:rPr>
        <w:t>TD S2</w:t>
      </w:r>
      <w:r w:rsidR="00987BA7" w:rsidRPr="00987BA7">
        <w:rPr>
          <w:color w:val="0000FF"/>
        </w:rPr>
        <w:noBreakHyphen/>
        <w:t>176535</w:t>
      </w:r>
      <w:r w:rsidR="00987BA7">
        <w:t>.</w:t>
      </w:r>
      <w:r w:rsidRPr="00916E52">
        <w:rPr>
          <w:lang w:eastAsia="en-US"/>
        </w:rPr>
        <w:t xml:space="preserve"> </w:t>
      </w:r>
      <w:r w:rsidR="001F61BB">
        <w:rPr>
          <w:lang w:eastAsia="en-US"/>
        </w:rPr>
        <w:t>A number of issues were raised and this was left for further off-line discussion and revised</w:t>
      </w:r>
      <w:r w:rsidR="00921281">
        <w:rPr>
          <w:lang w:eastAsia="en-US"/>
        </w:rPr>
        <w:t xml:space="preserve">, merging </w:t>
      </w:r>
      <w:r w:rsidR="00921281" w:rsidRPr="00921281">
        <w:rPr>
          <w:color w:val="0000FF"/>
          <w:lang w:eastAsia="en-US"/>
        </w:rPr>
        <w:t>TD S2</w:t>
      </w:r>
      <w:r w:rsidR="00921281" w:rsidRPr="00921281">
        <w:rPr>
          <w:color w:val="0000FF"/>
          <w:lang w:eastAsia="en-US"/>
        </w:rPr>
        <w:noBreakHyphen/>
        <w:t>176504</w:t>
      </w:r>
      <w:r w:rsidR="00921281">
        <w:rPr>
          <w:lang w:eastAsia="en-US"/>
        </w:rPr>
        <w:t>,</w:t>
      </w:r>
      <w:r w:rsidR="001F61BB">
        <w:rPr>
          <w:lang w:eastAsia="en-US"/>
        </w:rPr>
        <w:t xml:space="preserve"> in </w:t>
      </w:r>
      <w:r w:rsidR="001F61BB" w:rsidRPr="001F61BB">
        <w:rPr>
          <w:rFonts w:cs="Arial"/>
          <w:color w:val="0000FF"/>
          <w:szCs w:val="16"/>
          <w:lang w:eastAsia="en-US"/>
        </w:rPr>
        <w:t>TD S2</w:t>
      </w:r>
      <w:r w:rsidR="001F61BB" w:rsidRPr="001F61BB">
        <w:rPr>
          <w:rFonts w:cs="Arial"/>
          <w:color w:val="0000FF"/>
          <w:szCs w:val="16"/>
          <w:lang w:eastAsia="en-US"/>
        </w:rPr>
        <w:noBreakHyphen/>
        <w:t>17</w:t>
      </w:r>
      <w:r w:rsidR="001F61BB">
        <w:rPr>
          <w:rFonts w:cs="Arial"/>
          <w:color w:val="0000FF"/>
          <w:szCs w:val="16"/>
          <w:lang w:eastAsia="en-US"/>
        </w:rPr>
        <w:t>6633</w:t>
      </w:r>
      <w:r w:rsidR="001F61BB">
        <w:t>.</w:t>
      </w:r>
      <w:r w:rsidR="001F61BB"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7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176704</w:t>
      </w:r>
      <w:r w:rsidR="0023152C">
        <w:t xml:space="preserve">. </w:t>
      </w:r>
      <w:r w:rsidR="0023152C">
        <w:rPr>
          <w:color w:val="FF0000"/>
        </w:rPr>
        <w:t>e-mail approved</w:t>
      </w:r>
      <w:r w:rsidR="0023152C">
        <w:t>.</w:t>
      </w:r>
      <w:ins w:id="25" w:author="alessio.casati@nokia.com Changes" w:date="2017-10-04T14:54:00Z">
        <w:r w:rsidR="003636D7">
          <w:br/>
          <w:t>Changes to clause 5.15.1 are to be undone at the editorial meeting in September.</w:t>
        </w:r>
      </w:ins>
    </w:p>
    <w:p w:rsidR="008E1E7B" w:rsidRDefault="008E1E7B" w:rsidP="008E1E7B">
      <w:pPr>
        <w:pStyle w:val="NormTop"/>
      </w:pPr>
      <w:r>
        <w:rPr>
          <w:color w:val="0000FF"/>
        </w:rPr>
        <w:t>TD S2</w:t>
      </w:r>
      <w:r>
        <w:rPr>
          <w:color w:val="0000FF"/>
        </w:rPr>
        <w:noBreakHyphen/>
        <w:t>175444</w:t>
      </w:r>
      <w:r w:rsidRPr="008F0C64">
        <w:t xml:space="preserve"> </w:t>
      </w:r>
      <w:r>
        <w:t>(P-CR) Deciding NSI per UE. (Source: Ericsson).</w:t>
      </w:r>
      <w:r>
        <w:br/>
      </w:r>
      <w:r w:rsidRPr="008F0C64">
        <w:rPr>
          <w:b/>
        </w:rPr>
        <w:t>Abstract:</w:t>
      </w:r>
      <w:r w:rsidRPr="008F0C64">
        <w:t xml:space="preserve"> </w:t>
      </w:r>
      <w:r>
        <w:t>This contribution proposes some enhancements to the NSSF logic to allow NSI selection per UE.</w:t>
      </w:r>
    </w:p>
    <w:p w:rsidR="008E1E7B" w:rsidRPr="008F0C64" w:rsidRDefault="008E1E7B" w:rsidP="008E1E7B">
      <w:pPr>
        <w:keepNext/>
        <w:keepLines/>
        <w:rPr>
          <w:i/>
        </w:rPr>
      </w:pPr>
      <w:r>
        <w:rPr>
          <w:i/>
        </w:rPr>
        <w:t>Convenors comment: Slice NSI per UE.</w:t>
      </w:r>
    </w:p>
    <w:p w:rsidR="008E1E7B" w:rsidRPr="008F0C64" w:rsidRDefault="008E1E7B" w:rsidP="008E1E7B">
      <w:pPr>
        <w:keepNext/>
        <w:keepLines/>
      </w:pPr>
      <w:r>
        <w:rPr>
          <w:b/>
        </w:rPr>
        <w:t>Discussion and conclusion:</w:t>
      </w:r>
    </w:p>
    <w:p w:rsidR="008E1E7B" w:rsidRPr="008E1E7B" w:rsidRDefault="008E1E7B" w:rsidP="008E1E7B">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76408</w:t>
      </w:r>
      <w:r>
        <w:t>.</w:t>
      </w:r>
      <w:r w:rsidRPr="00916E52">
        <w:rPr>
          <w:lang w:eastAsia="en-US"/>
        </w:rPr>
        <w:t xml:space="preserve"> </w:t>
      </w:r>
      <w:r w:rsidR="000F0978">
        <w:rPr>
          <w:lang w:eastAsia="en-US"/>
        </w:rPr>
        <w:t xml:space="preserve">Which </w:t>
      </w:r>
      <w:r w:rsidR="000F0978">
        <w:t xml:space="preserve">PLMN ID is referred to should be clarified. This was revised accordingly in </w:t>
      </w:r>
      <w:r w:rsidR="000F0978" w:rsidRPr="00916E52">
        <w:rPr>
          <w:rFonts w:cs="Arial"/>
          <w:color w:val="0000FF"/>
          <w:szCs w:val="16"/>
          <w:lang w:eastAsia="en-US"/>
        </w:rPr>
        <w:t>TD S2</w:t>
      </w:r>
      <w:r w:rsidR="000F0978" w:rsidRPr="00916E52">
        <w:rPr>
          <w:rFonts w:cs="Arial"/>
          <w:color w:val="0000FF"/>
          <w:szCs w:val="16"/>
          <w:lang w:eastAsia="en-US"/>
        </w:rPr>
        <w:noBreakHyphen/>
        <w:t>1</w:t>
      </w:r>
      <w:r w:rsidR="000F0978">
        <w:rPr>
          <w:rFonts w:cs="Arial"/>
          <w:color w:val="0000FF"/>
          <w:szCs w:val="16"/>
          <w:lang w:eastAsia="en-US"/>
        </w:rPr>
        <w:t>76537</w:t>
      </w:r>
      <w:r w:rsidR="000F0978">
        <w:t>.</w:t>
      </w:r>
      <w:r w:rsidR="000F0978" w:rsidRPr="00916E52">
        <w:rPr>
          <w:lang w:eastAsia="en-US"/>
        </w:rPr>
        <w:t xml:space="preserve"> </w:t>
      </w:r>
      <w:r w:rsidR="000F0978">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0570DE" w:rsidRDefault="000570DE" w:rsidP="000570DE">
      <w:pPr>
        <w:pStyle w:val="NormTop"/>
      </w:pPr>
      <w:r>
        <w:rPr>
          <w:color w:val="0000FF"/>
        </w:rPr>
        <w:t>TD S2</w:t>
      </w:r>
      <w:r>
        <w:rPr>
          <w:color w:val="0000FF"/>
        </w:rPr>
        <w:noBreakHyphen/>
        <w:t>175911</w:t>
      </w:r>
      <w:r w:rsidRPr="008F0C64">
        <w:t xml:space="preserve"> </w:t>
      </w:r>
      <w:r>
        <w:t xml:space="preserve">(P-CR) Simple slice coexistence. (Source: Huawei, </w:t>
      </w:r>
      <w:r w:rsidR="006F0675" w:rsidRPr="006F0675">
        <w:rPr>
          <w:noProof/>
        </w:rPr>
        <w:t>HiSilicon</w:t>
      </w:r>
      <w:r>
        <w:t>).</w:t>
      </w:r>
      <w:r>
        <w:br/>
      </w:r>
      <w:r w:rsidRPr="008F0C64">
        <w:rPr>
          <w:b/>
        </w:rPr>
        <w:t>Abstract:</w:t>
      </w:r>
      <w:r w:rsidRPr="008F0C64">
        <w:t xml:space="preserve"> </w:t>
      </w:r>
      <w:r>
        <w:t>This contribution proposes to record a simple, practical way to handle network slice coexistence.</w:t>
      </w:r>
    </w:p>
    <w:p w:rsidR="000570DE" w:rsidRPr="008F0C64" w:rsidRDefault="000570DE" w:rsidP="000570DE">
      <w:pPr>
        <w:keepNext/>
        <w:keepLines/>
        <w:rPr>
          <w:i/>
        </w:rPr>
      </w:pPr>
      <w:r>
        <w:rPr>
          <w:i/>
        </w:rPr>
        <w:t>Convenors comment: Slice coexistence.</w:t>
      </w:r>
    </w:p>
    <w:p w:rsidR="000570DE" w:rsidRPr="008F0C64" w:rsidRDefault="000570DE" w:rsidP="000570DE">
      <w:pPr>
        <w:keepNext/>
        <w:keepLines/>
      </w:pPr>
      <w:r>
        <w:rPr>
          <w:b/>
        </w:rPr>
        <w:t>Discussion and conclusion:</w:t>
      </w:r>
    </w:p>
    <w:p w:rsidR="000570DE" w:rsidRDefault="000570DE" w:rsidP="000570DE">
      <w:pPr>
        <w:keepLines/>
      </w:pPr>
      <w:r>
        <w:t xml:space="preserve">There was some discussion and issues raised. This was left for further off-line consideration. </w:t>
      </w:r>
      <w:r w:rsidR="00F32960">
        <w:t xml:space="preserve">This was left for off-line discussion and partly </w:t>
      </w:r>
      <w:r w:rsidR="00F32960" w:rsidRPr="00F32960">
        <w:rPr>
          <w:color w:val="0000FF"/>
        </w:rPr>
        <w:t>merged</w:t>
      </w:r>
      <w:r w:rsidR="00F32960">
        <w:t xml:space="preserve"> into </w:t>
      </w:r>
      <w:r w:rsidR="00F32960" w:rsidRPr="00916E52">
        <w:rPr>
          <w:rFonts w:cs="Arial"/>
          <w:color w:val="0000FF"/>
          <w:szCs w:val="16"/>
          <w:lang w:eastAsia="en-US"/>
        </w:rPr>
        <w:t>TD S2</w:t>
      </w:r>
      <w:r w:rsidR="00F32960" w:rsidRPr="00916E52">
        <w:rPr>
          <w:rFonts w:cs="Arial"/>
          <w:color w:val="0000FF"/>
          <w:szCs w:val="16"/>
          <w:lang w:eastAsia="en-US"/>
        </w:rPr>
        <w:noBreakHyphen/>
        <w:t>1</w:t>
      </w:r>
      <w:r w:rsidR="00F32960">
        <w:rPr>
          <w:rFonts w:cs="Arial"/>
          <w:color w:val="0000FF"/>
          <w:szCs w:val="16"/>
          <w:lang w:eastAsia="en-US"/>
        </w:rPr>
        <w:t>76503</w:t>
      </w:r>
      <w:r w:rsidR="00F32960">
        <w:t>.</w:t>
      </w:r>
    </w:p>
    <w:p w:rsidR="000A46F8" w:rsidRDefault="000A46F8" w:rsidP="000A46F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76503</w:t>
      </w:r>
      <w:r w:rsidRPr="00916E52">
        <w:rPr>
          <w:lang w:eastAsia="en-US"/>
        </w:rPr>
        <w:t xml:space="preserve"> </w:t>
      </w:r>
      <w:r>
        <w:rPr>
          <w:lang w:eastAsia="en-US"/>
        </w:rPr>
        <w:t>(P-CR) Slice co-existence for Release 15. (Source: Telecom Italia, Huawei).</w:t>
      </w:r>
      <w:r>
        <w:rPr>
          <w:lang w:eastAsia="en-US"/>
        </w:rPr>
        <w:br/>
      </w:r>
      <w:r w:rsidRPr="000A46F8">
        <w:rPr>
          <w:b/>
        </w:rPr>
        <w:t>Abstract:</w:t>
      </w:r>
      <w:r>
        <w:t xml:space="preserve"> This contribution proposes updates required for the Network Slice coexistence.</w:t>
      </w:r>
    </w:p>
    <w:p w:rsidR="000A46F8" w:rsidRDefault="000A46F8" w:rsidP="000A46F8">
      <w:pPr>
        <w:keepNext/>
        <w:keepLines/>
        <w:rPr>
          <w:b/>
        </w:rPr>
      </w:pPr>
      <w:r w:rsidRPr="000A46F8">
        <w:rPr>
          <w:b/>
        </w:rPr>
        <w:t>Discussion and conclusion:</w:t>
      </w:r>
    </w:p>
    <w:p w:rsidR="000A46F8" w:rsidRPr="000A46F8" w:rsidRDefault="00DA76FC" w:rsidP="000A46F8">
      <w:pPr>
        <w:keepLines/>
      </w:pPr>
      <w:r>
        <w:t xml:space="preserve">Created in parallel session, merges part of </w:t>
      </w:r>
      <w:r w:rsidRPr="00DA76FC">
        <w:rPr>
          <w:color w:val="0000FF"/>
        </w:rPr>
        <w:t>TD S2</w:t>
      </w:r>
      <w:r w:rsidRPr="00DA76FC">
        <w:rPr>
          <w:color w:val="0000FF"/>
        </w:rPr>
        <w:noBreakHyphen/>
        <w:t>175911</w:t>
      </w:r>
      <w:r w:rsidR="000A46F8">
        <w:t xml:space="preserve">. </w:t>
      </w:r>
      <w:r>
        <w:t xml:space="preserve">There were a number of issues </w:t>
      </w:r>
      <w:r w:rsidR="00101B27">
        <w:t>raised</w:t>
      </w:r>
      <w:r>
        <w:t xml:space="preserve">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76582</w:t>
      </w:r>
      <w:r>
        <w:t>.</w:t>
      </w:r>
      <w:r w:rsidRPr="00916E52">
        <w:rPr>
          <w:lang w:eastAsia="en-US"/>
        </w:rPr>
        <w:t xml:space="preserve"> </w:t>
      </w:r>
      <w:r w:rsidR="00101B2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175956</w:t>
      </w:r>
      <w:r w:rsidRPr="008F0C64">
        <w:t xml:space="preserve"> </w:t>
      </w:r>
      <w:r>
        <w:t>(P-CR) Update to the information returned by NSSF. (Source: ITRI).</w:t>
      </w:r>
      <w:r>
        <w:br/>
      </w:r>
      <w:r w:rsidRPr="008F0C64">
        <w:rPr>
          <w:b/>
        </w:rPr>
        <w:t>Abstract:</w:t>
      </w:r>
      <w:r w:rsidRPr="008F0C64">
        <w:t xml:space="preserve"> </w:t>
      </w:r>
      <w:r>
        <w:t>This paper proposes to update the network slicing in Sec. 5.13 to update the information returned by NSSF after processing the information provided by current AMF.</w:t>
      </w:r>
    </w:p>
    <w:p w:rsidR="00F9777A" w:rsidRPr="008F0C64" w:rsidRDefault="00F9777A" w:rsidP="00F9777A">
      <w:pPr>
        <w:keepNext/>
        <w:keepLines/>
        <w:rPr>
          <w:i/>
        </w:rPr>
      </w:pPr>
      <w:r>
        <w:rPr>
          <w:i/>
        </w:rPr>
        <w:t>Convenors comment: Slice NRF.</w:t>
      </w:r>
    </w:p>
    <w:p w:rsidR="00F9777A" w:rsidRPr="008F0C64" w:rsidRDefault="00F9777A" w:rsidP="00F9777A">
      <w:pPr>
        <w:keepNext/>
        <w:keepLines/>
      </w:pPr>
      <w:r>
        <w:rPr>
          <w:b/>
        </w:rPr>
        <w:t>Discussion and conclusion:</w:t>
      </w:r>
    </w:p>
    <w:p w:rsidR="00F9777A" w:rsidRPr="00F32960" w:rsidRDefault="00EF2230" w:rsidP="00F9777A">
      <w:pPr>
        <w:keepLines/>
      </w:pPr>
      <w:r>
        <w:t xml:space="preserve">There were a number of questions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76504</w:t>
      </w:r>
      <w:r>
        <w:t>.</w:t>
      </w:r>
      <w:r w:rsidRPr="00916E52">
        <w:rPr>
          <w:lang w:eastAsia="en-US"/>
        </w:rPr>
        <w:t xml:space="preserve"> </w:t>
      </w:r>
      <w:r w:rsidR="00921281" w:rsidRPr="00921281">
        <w:rPr>
          <w:color w:val="0000FF"/>
          <w:lang w:eastAsia="en-US"/>
        </w:rPr>
        <w:t>Merged</w:t>
      </w:r>
      <w:r w:rsidR="00921281">
        <w:rPr>
          <w:lang w:eastAsia="en-US"/>
        </w:rPr>
        <w:t xml:space="preserve"> into </w:t>
      </w:r>
      <w:r w:rsidR="00921281" w:rsidRPr="00921281">
        <w:rPr>
          <w:color w:val="0000FF"/>
          <w:lang w:eastAsia="en-US"/>
        </w:rPr>
        <w:t>TD S2</w:t>
      </w:r>
      <w:r w:rsidR="00921281" w:rsidRPr="00921281">
        <w:rPr>
          <w:color w:val="0000FF"/>
          <w:lang w:eastAsia="en-US"/>
        </w:rPr>
        <w:noBreakHyphen/>
        <w:t>176633</w:t>
      </w:r>
      <w:r w:rsidR="00921281">
        <w:rPr>
          <w:lang w:eastAsia="en-US"/>
        </w:rPr>
        <w:t>.</w:t>
      </w:r>
    </w:p>
    <w:p w:rsidR="00EF2230" w:rsidRDefault="00EF2230" w:rsidP="00EF2230">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76432</w:t>
      </w:r>
      <w:r w:rsidRPr="00916E52">
        <w:rPr>
          <w:lang w:eastAsia="en-US"/>
        </w:rPr>
        <w:t xml:space="preserve"> </w:t>
      </w:r>
      <w:r>
        <w:rPr>
          <w:lang w:eastAsia="en-US"/>
        </w:rPr>
        <w:t>LS from SA WG5: Reply LS on progress of Network Slicing related work. (SA WG5)</w:t>
      </w:r>
      <w:r>
        <w:rPr>
          <w:lang w:eastAsia="en-US"/>
        </w:rPr>
        <w:br/>
      </w:r>
      <w:r w:rsidRPr="00F32960">
        <w:rPr>
          <w:b/>
          <w:lang w:eastAsia="en-US"/>
        </w:rPr>
        <w:t>Abstract:</w:t>
      </w:r>
      <w:r>
        <w:rPr>
          <w:lang w:eastAsia="en-US"/>
        </w:rPr>
        <w:t xml:space="preserve"> SA WG5 thanks SA WG2 for the Response LS on progress of Network Slicing related work in S2-175300. SA WG5 has further comments on the following topics:</w:t>
      </w:r>
      <w:r>
        <w:rPr>
          <w:lang w:eastAsia="en-US"/>
        </w:rPr>
        <w:br/>
        <w:t>-</w:t>
      </w:r>
      <w:r>
        <w:rPr>
          <w:lang w:eastAsia="en-US"/>
        </w:rPr>
        <w:tab/>
        <w:t xml:space="preserve">SA WG5 is developing the necessary data structures for the management of the network slice as </w:t>
      </w:r>
      <w:r>
        <w:rPr>
          <w:lang w:eastAsia="en-US"/>
        </w:rPr>
        <w:br/>
      </w:r>
      <w:r>
        <w:rPr>
          <w:lang w:eastAsia="en-US"/>
        </w:rPr>
        <w:tab/>
        <w:t xml:space="preserve">defined by SA WG2 TS 23.501. These management data structures will also facilitate necessary </w:t>
      </w:r>
      <w:r>
        <w:rPr>
          <w:lang w:eastAsia="en-US"/>
        </w:rPr>
        <w:br/>
      </w:r>
      <w:r>
        <w:rPr>
          <w:lang w:eastAsia="en-US"/>
        </w:rPr>
        <w:tab/>
        <w:t>coordination and convey requirements for other SDOs.</w:t>
      </w:r>
      <w:r>
        <w:rPr>
          <w:lang w:eastAsia="en-US"/>
        </w:rPr>
        <w:br/>
        <w:t>-</w:t>
      </w:r>
      <w:r>
        <w:rPr>
          <w:lang w:eastAsia="en-US"/>
        </w:rPr>
        <w:tab/>
        <w:t xml:space="preserve">SA WG5 noticed that the definition of 'network slice instance' specified in the current version of </w:t>
      </w:r>
      <w:r>
        <w:rPr>
          <w:lang w:eastAsia="en-US"/>
        </w:rPr>
        <w:br/>
      </w:r>
      <w:r>
        <w:rPr>
          <w:lang w:eastAsia="en-US"/>
        </w:rPr>
        <w:tab/>
        <w:t xml:space="preserve">TS 23.501 (V1.2.0) includes 'the required resources (e.g. compute, storage and networking </w:t>
      </w:r>
      <w:r w:rsidR="00E2298B">
        <w:rPr>
          <w:lang w:eastAsia="en-US"/>
        </w:rPr>
        <w:br/>
      </w:r>
      <w:r w:rsidR="00E2298B">
        <w:rPr>
          <w:lang w:eastAsia="en-US"/>
        </w:rPr>
        <w:tab/>
        <w:t>`</w:t>
      </w:r>
      <w:r>
        <w:rPr>
          <w:lang w:eastAsia="en-US"/>
        </w:rPr>
        <w:t xml:space="preserve">resources)' which is related to the life cycle management aspects of the network slice instance </w:t>
      </w:r>
      <w:r w:rsidR="00E2298B">
        <w:rPr>
          <w:lang w:eastAsia="en-US"/>
        </w:rPr>
        <w:br/>
      </w:r>
      <w:r w:rsidR="00E2298B">
        <w:rPr>
          <w:lang w:eastAsia="en-US"/>
        </w:rPr>
        <w:tab/>
      </w:r>
      <w:r>
        <w:rPr>
          <w:lang w:eastAsia="en-US"/>
        </w:rPr>
        <w:t xml:space="preserve">typically addressed in SA WG5. </w:t>
      </w:r>
      <w:r>
        <w:rPr>
          <w:lang w:eastAsia="en-US"/>
        </w:rPr>
        <w:br/>
        <w:t xml:space="preserve">SA WG5 would like to clarify whether the life cycle management aspects of the network slice instance will be addressed in SA WG2. </w:t>
      </w:r>
      <w:r>
        <w:rPr>
          <w:lang w:eastAsia="en-US"/>
        </w:rPr>
        <w:br/>
      </w:r>
      <w:r w:rsidRPr="00F32960">
        <w:rPr>
          <w:b/>
          <w:lang w:eastAsia="en-US"/>
        </w:rPr>
        <w:t xml:space="preserve">Action: </w:t>
      </w:r>
      <w:r>
        <w:rPr>
          <w:lang w:eastAsia="en-US"/>
        </w:rPr>
        <w:t>SA WG5 kindly asks SA WG2 to clarify whether the life cycle management aspects of the network slice instance will be addressed in SA WG2.</w:t>
      </w:r>
    </w:p>
    <w:p w:rsidR="00EF2230" w:rsidRDefault="00EF2230" w:rsidP="00EF2230">
      <w:pPr>
        <w:keepNext/>
        <w:keepLines/>
        <w:rPr>
          <w:b/>
          <w:lang w:eastAsia="en-US"/>
        </w:rPr>
      </w:pPr>
      <w:r w:rsidRPr="00F32960">
        <w:rPr>
          <w:b/>
          <w:lang w:eastAsia="en-US"/>
        </w:rPr>
        <w:t>Discussion and conclusion:</w:t>
      </w:r>
    </w:p>
    <w:p w:rsidR="00EF2230" w:rsidRPr="00F32960" w:rsidRDefault="00EF2230" w:rsidP="00EF2230">
      <w:pPr>
        <w:keepLines/>
      </w:pPr>
      <w:r>
        <w:t xml:space="preserve">Response drafted in </w:t>
      </w:r>
      <w:r w:rsidRPr="00F32960">
        <w:rPr>
          <w:color w:val="0000FF"/>
        </w:rPr>
        <w:t>TD S2</w:t>
      </w:r>
      <w:r w:rsidRPr="00F32960">
        <w:rPr>
          <w:color w:val="0000FF"/>
        </w:rPr>
        <w:noBreakHyphen/>
        <w:t>176502</w:t>
      </w:r>
      <w:r>
        <w:t>.</w:t>
      </w:r>
      <w:r w:rsidRPr="00F32960">
        <w:t xml:space="preserve"> </w:t>
      </w:r>
      <w:r w:rsidR="00E2298B">
        <w:rPr>
          <w:lang w:eastAsia="en-US"/>
        </w:rPr>
        <w:t xml:space="preserve">Final response in </w:t>
      </w:r>
      <w:r w:rsidR="00E2298B" w:rsidRPr="00E2298B">
        <w:rPr>
          <w:color w:val="0000FF"/>
          <w:lang w:eastAsia="en-US"/>
        </w:rPr>
        <w:t>TD S2</w:t>
      </w:r>
      <w:r w:rsidR="00E2298B" w:rsidRPr="00E2298B">
        <w:rPr>
          <w:color w:val="0000FF"/>
          <w:lang w:eastAsia="en-US"/>
        </w:rPr>
        <w:noBreakHyphen/>
        <w:t>176505</w:t>
      </w:r>
      <w:r w:rsidR="00E2298B">
        <w:rPr>
          <w:lang w:eastAsia="en-US"/>
        </w:rPr>
        <w:t>.</w:t>
      </w:r>
    </w:p>
    <w:p w:rsidR="00EF2230" w:rsidRDefault="00EF2230" w:rsidP="00EF223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76502</w:t>
      </w:r>
      <w:r w:rsidRPr="00916E52">
        <w:rPr>
          <w:lang w:eastAsia="en-US"/>
        </w:rPr>
        <w:t xml:space="preserve"> </w:t>
      </w:r>
      <w:r>
        <w:rPr>
          <w:lang w:eastAsia="en-US"/>
        </w:rPr>
        <w:t xml:space="preserve">(LS OUT) Reply LS on progress of Network Slicing related work. </w:t>
      </w:r>
      <w:r>
        <w:rPr>
          <w:lang w:eastAsia="en-US"/>
        </w:rPr>
        <w:br/>
      </w:r>
      <w:r w:rsidRPr="00F32960">
        <w:rPr>
          <w:b/>
          <w:lang w:eastAsia="en-US"/>
        </w:rPr>
        <w:t>Abstract:</w:t>
      </w:r>
      <w:r>
        <w:rPr>
          <w:lang w:eastAsia="en-US"/>
        </w:rPr>
        <w:t xml:space="preserve"> To: SA WG5. CC: TSG SA.</w:t>
      </w:r>
    </w:p>
    <w:p w:rsidR="00EF2230" w:rsidRDefault="00EF2230" w:rsidP="00EF2230">
      <w:pPr>
        <w:keepNext/>
        <w:keepLines/>
        <w:rPr>
          <w:b/>
          <w:lang w:eastAsia="en-US"/>
        </w:rPr>
      </w:pPr>
      <w:r w:rsidRPr="00F32960">
        <w:rPr>
          <w:b/>
          <w:lang w:eastAsia="en-US"/>
        </w:rPr>
        <w:t>Discussion and conclusion:</w:t>
      </w:r>
    </w:p>
    <w:p w:rsidR="00EF2230" w:rsidRPr="00F32960" w:rsidRDefault="00EF2230" w:rsidP="00EF2230">
      <w:pPr>
        <w:keepLines/>
      </w:pPr>
      <w:r>
        <w:t xml:space="preserve">Response to </w:t>
      </w:r>
      <w:r w:rsidRPr="00F32960">
        <w:rPr>
          <w:color w:val="0000FF"/>
        </w:rPr>
        <w:t>TD S2</w:t>
      </w:r>
      <w:r w:rsidRPr="00F32960">
        <w:rPr>
          <w:color w:val="0000FF"/>
        </w:rPr>
        <w:noBreakHyphen/>
        <w:t>176432</w:t>
      </w:r>
      <w:r>
        <w:t>. ZTE asked what was meant by '</w:t>
      </w:r>
      <w:r w:rsidRPr="00EF2230">
        <w:rPr>
          <w:i/>
        </w:rPr>
        <w:t>life cycle management aspects</w:t>
      </w:r>
      <w:r>
        <w:t xml:space="preserve">'. Huawei clarified that this meant any aspects of the network slice life cycle management. Ericsson suggested removing the last paragraph.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76505</w:t>
      </w:r>
      <w:r>
        <w:t xml:space="preserve">. </w:t>
      </w:r>
      <w:r w:rsidR="00987BA7">
        <w:t>Reviewed and agreed in parallel session.</w:t>
      </w:r>
      <w:r w:rsidR="00987BA7" w:rsidRPr="00764899">
        <w:rPr>
          <w:szCs w:val="16"/>
          <w:lang w:eastAsia="en-US"/>
        </w:rPr>
        <w:t xml:space="preserve"> </w:t>
      </w:r>
      <w:r w:rsidR="00F0739A" w:rsidRPr="000C7631">
        <w:rPr>
          <w:color w:val="FF0000"/>
        </w:rPr>
        <w:t>Block approved</w:t>
      </w:r>
      <w:r w:rsidR="000C7631">
        <w:t>.</w:t>
      </w:r>
    </w:p>
    <w:p w:rsidR="00EF2230" w:rsidRDefault="00EF2230" w:rsidP="00EF2230">
      <w:pPr>
        <w:pStyle w:val="NormTop"/>
      </w:pPr>
      <w:r>
        <w:rPr>
          <w:color w:val="0000FF"/>
        </w:rPr>
        <w:t>TD S2</w:t>
      </w:r>
      <w:r>
        <w:rPr>
          <w:color w:val="0000FF"/>
        </w:rPr>
        <w:noBreakHyphen/>
        <w:t>175563</w:t>
      </w:r>
      <w:r w:rsidRPr="008F0C64">
        <w:t xml:space="preserve"> </w:t>
      </w:r>
      <w:r>
        <w:t>(P-CR) Network triggered NSSAI Change. (Source: LG Electronics, SK Telecom).</w:t>
      </w:r>
      <w:r>
        <w:br/>
      </w:r>
      <w:r w:rsidRPr="008F0C64">
        <w:rPr>
          <w:b/>
        </w:rPr>
        <w:t>Abstract:</w:t>
      </w:r>
      <w:r w:rsidRPr="008F0C64">
        <w:t xml:space="preserve"> </w:t>
      </w:r>
      <w:r>
        <w:t>This contribution proposed how to initiate the update of the Allowed NSSAI by the network.</w:t>
      </w:r>
    </w:p>
    <w:p w:rsidR="00EF2230" w:rsidRPr="008F0C64" w:rsidRDefault="00EF2230" w:rsidP="00EF2230">
      <w:pPr>
        <w:keepNext/>
        <w:keepLines/>
        <w:rPr>
          <w:i/>
        </w:rPr>
      </w:pPr>
      <w:r>
        <w:rPr>
          <w:i/>
        </w:rPr>
        <w:t>Convenors comment: NSSAI change.</w:t>
      </w:r>
    </w:p>
    <w:p w:rsidR="00EF2230" w:rsidRPr="008F0C64" w:rsidRDefault="00EF2230" w:rsidP="00EF2230">
      <w:pPr>
        <w:keepNext/>
        <w:keepLines/>
      </w:pPr>
      <w:r>
        <w:rPr>
          <w:b/>
        </w:rPr>
        <w:t>Discussion and conclusion:</w:t>
      </w:r>
    </w:p>
    <w:p w:rsidR="00EF2230" w:rsidRPr="00363B85" w:rsidRDefault="00363B85" w:rsidP="00EF2230">
      <w:pPr>
        <w:keepLines/>
      </w:pPr>
      <w:r>
        <w:t xml:space="preserve">There were a number of issues raised and a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75767</w:t>
      </w:r>
      <w:r w:rsidRPr="00916E52">
        <w:rPr>
          <w:lang w:eastAsia="en-US"/>
        </w:rPr>
        <w:t xml:space="preserve"> </w:t>
      </w:r>
      <w:r>
        <w:t xml:space="preserve">was reviewed.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75767</w:t>
      </w:r>
      <w:r>
        <w:t>,</w:t>
      </w:r>
      <w:r w:rsidRPr="00916E52">
        <w:rPr>
          <w:lang w:eastAsia="en-US"/>
        </w:rPr>
        <w:t xml:space="preserve"> </w:t>
      </w:r>
      <w:r>
        <w:rPr>
          <w:lang w:eastAsia="en-US"/>
        </w:rPr>
        <w:t xml:space="preserve">in </w:t>
      </w:r>
      <w:r w:rsidRPr="00363B85">
        <w:rPr>
          <w:rFonts w:cs="Arial"/>
          <w:color w:val="0000FF"/>
          <w:szCs w:val="16"/>
          <w:lang w:eastAsia="en-US"/>
        </w:rPr>
        <w:t>TD S2</w:t>
      </w:r>
      <w:r w:rsidRPr="00363B85">
        <w:rPr>
          <w:rFonts w:cs="Arial"/>
          <w:color w:val="0000FF"/>
          <w:szCs w:val="16"/>
          <w:lang w:eastAsia="en-US"/>
        </w:rPr>
        <w:noBreakHyphen/>
        <w:t>17</w:t>
      </w:r>
      <w:r>
        <w:rPr>
          <w:rFonts w:cs="Arial"/>
          <w:color w:val="0000FF"/>
          <w:szCs w:val="16"/>
          <w:lang w:eastAsia="en-US"/>
        </w:rPr>
        <w:t>6506</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3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176702</w:t>
      </w:r>
      <w:r w:rsidR="0023152C">
        <w:t xml:space="preserve">. </w:t>
      </w:r>
      <w:r w:rsidR="0023152C">
        <w:rPr>
          <w:color w:val="FF0000"/>
        </w:rPr>
        <w:t>e-mail approved</w:t>
      </w:r>
    </w:p>
    <w:p w:rsidR="00363B85" w:rsidRDefault="00363B85" w:rsidP="00363B85">
      <w:pPr>
        <w:pStyle w:val="NormTop"/>
      </w:pPr>
      <w:r>
        <w:rPr>
          <w:color w:val="0000FF"/>
        </w:rPr>
        <w:t>TD S2</w:t>
      </w:r>
      <w:r>
        <w:rPr>
          <w:color w:val="0000FF"/>
        </w:rPr>
        <w:noBreakHyphen/>
        <w:t>175767</w:t>
      </w:r>
      <w:r w:rsidRPr="008F0C64">
        <w:t xml:space="preserve"> </w:t>
      </w:r>
      <w:r>
        <w:t>(P-CR) TS 23.502: Network Triggered change of slices for UE. (Source: Qualcomm Incorporated).</w:t>
      </w:r>
      <w:r>
        <w:br/>
      </w:r>
      <w:r w:rsidRPr="008F0C64">
        <w:rPr>
          <w:b/>
        </w:rPr>
        <w:t>Abstract:</w:t>
      </w:r>
      <w:r w:rsidRPr="008F0C64">
        <w:t xml:space="preserve"> </w:t>
      </w:r>
      <w:r>
        <w:t xml:space="preserve">This contribution proposes how to initiate the update of the Allowed NSSAI by the network. The related TS 23.501 P-CR is in </w:t>
      </w:r>
      <w:r w:rsidRPr="00787380">
        <w:rPr>
          <w:color w:val="0000FF"/>
        </w:rPr>
        <w:t>TD S2</w:t>
      </w:r>
      <w:r w:rsidRPr="00787380">
        <w:rPr>
          <w:color w:val="0000FF"/>
        </w:rPr>
        <w:noBreakHyphen/>
        <w:t>175766</w:t>
      </w:r>
      <w:r>
        <w:t>.</w:t>
      </w:r>
    </w:p>
    <w:p w:rsidR="00363B85" w:rsidRPr="008F0C64" w:rsidRDefault="00363B85" w:rsidP="00363B85">
      <w:pPr>
        <w:keepNext/>
        <w:keepLines/>
        <w:rPr>
          <w:i/>
        </w:rPr>
      </w:pPr>
      <w:r>
        <w:rPr>
          <w:i/>
        </w:rPr>
        <w:t>Convenors comment: NSSAI change.</w:t>
      </w:r>
    </w:p>
    <w:p w:rsidR="00363B85" w:rsidRPr="008F0C64" w:rsidRDefault="00363B85" w:rsidP="00363B85">
      <w:pPr>
        <w:keepNext/>
        <w:keepLines/>
      </w:pPr>
      <w:r>
        <w:rPr>
          <w:b/>
        </w:rPr>
        <w:t>Discussion and conclusion:</w:t>
      </w:r>
    </w:p>
    <w:p w:rsidR="00363B85" w:rsidRPr="00363B85" w:rsidRDefault="00363B85" w:rsidP="00363B85">
      <w:pPr>
        <w:keepLines/>
      </w:pPr>
      <w:r w:rsidRPr="00363B85">
        <w:rPr>
          <w:color w:val="0000FF"/>
        </w:rPr>
        <w:t>Merged</w:t>
      </w:r>
      <w:r w:rsidRPr="00363B85">
        <w:t xml:space="preserve"> into </w:t>
      </w:r>
      <w:r w:rsidRPr="00363B85">
        <w:rPr>
          <w:color w:val="0000FF"/>
        </w:rPr>
        <w:t>TD S2</w:t>
      </w:r>
      <w:r w:rsidRPr="00363B85">
        <w:rPr>
          <w:color w:val="0000FF"/>
        </w:rPr>
        <w:noBreakHyphen/>
        <w:t>176506</w:t>
      </w:r>
      <w:r w:rsidRPr="00363B85">
        <w:t>.</w:t>
      </w:r>
    </w:p>
    <w:p w:rsidR="00363B85" w:rsidRDefault="00363B85" w:rsidP="00363B85">
      <w:pPr>
        <w:pStyle w:val="NormTop"/>
      </w:pPr>
      <w:r>
        <w:rPr>
          <w:color w:val="0000FF"/>
        </w:rPr>
        <w:t>TD S2</w:t>
      </w:r>
      <w:r>
        <w:rPr>
          <w:color w:val="0000FF"/>
        </w:rPr>
        <w:noBreakHyphen/>
        <w:t>175905</w:t>
      </w:r>
      <w:r w:rsidRPr="008F0C64">
        <w:t xml:space="preserve"> </w:t>
      </w:r>
      <w:r>
        <w:t>(P-CR) PDU Session release during change of set of Network Slice(s). (Source: Motorola Mobility, Lenovo).</w:t>
      </w:r>
      <w:r>
        <w:br/>
      </w:r>
      <w:r w:rsidRPr="008F0C64">
        <w:rPr>
          <w:b/>
        </w:rPr>
        <w:t>Abstract:</w:t>
      </w:r>
      <w:r w:rsidRPr="008F0C64">
        <w:t xml:space="preserve"> </w:t>
      </w:r>
      <w:r>
        <w:t>This contribution proposes to resolve the Editor's Notes in clause 5.15.5.2.2.</w:t>
      </w:r>
    </w:p>
    <w:p w:rsidR="00363B85" w:rsidRPr="008F0C64" w:rsidRDefault="00363B85" w:rsidP="00363B85">
      <w:pPr>
        <w:keepNext/>
        <w:keepLines/>
        <w:rPr>
          <w:i/>
        </w:rPr>
      </w:pPr>
      <w:r>
        <w:rPr>
          <w:i/>
        </w:rPr>
        <w:t>Convenors comment: NSSAI change SM.</w:t>
      </w:r>
    </w:p>
    <w:p w:rsidR="00363B85" w:rsidRPr="008F0C64" w:rsidRDefault="00363B85" w:rsidP="00363B85">
      <w:pPr>
        <w:keepNext/>
        <w:keepLines/>
      </w:pPr>
      <w:r>
        <w:rPr>
          <w:b/>
        </w:rPr>
        <w:t>Discussion and conclusion:</w:t>
      </w:r>
    </w:p>
    <w:p w:rsidR="00363B85" w:rsidRPr="00363B85" w:rsidRDefault="00363B85" w:rsidP="00363B85">
      <w:pPr>
        <w:keepLines/>
      </w:pPr>
      <w:r>
        <w:t xml:space="preserve">Ericsson asked for clarification on whether this tries to remove a network slice instance when the slice becomes unavailable. Other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76507</w:t>
      </w:r>
      <w:r>
        <w:t>.</w:t>
      </w:r>
      <w:r w:rsidRPr="00916E52">
        <w:rPr>
          <w:lang w:eastAsia="en-US"/>
        </w:rPr>
        <w:t xml:space="preserve"> </w:t>
      </w:r>
      <w:r w:rsidR="00264E6F">
        <w:rPr>
          <w:lang w:eastAsia="en-US"/>
        </w:rPr>
        <w:t xml:space="preserve">Further issues were raised and this was left for further off-line discussion and revised in </w:t>
      </w:r>
      <w:r w:rsidR="00264E6F" w:rsidRPr="00264E6F">
        <w:rPr>
          <w:color w:val="0000FF"/>
          <w:lang w:eastAsia="en-US"/>
        </w:rPr>
        <w:t>TD S2</w:t>
      </w:r>
      <w:r w:rsidR="00264E6F" w:rsidRPr="00264E6F">
        <w:rPr>
          <w:color w:val="0000FF"/>
          <w:lang w:eastAsia="en-US"/>
        </w:rPr>
        <w:noBreakHyphen/>
        <w:t>176539</w:t>
      </w:r>
      <w:r w:rsidR="00264E6F">
        <w:rPr>
          <w:lang w:eastAsia="en-US"/>
        </w:rPr>
        <w:t>.</w:t>
      </w:r>
      <w:r w:rsidR="00785C5B" w:rsidRPr="00785C5B">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363B85" w:rsidRDefault="00363B85" w:rsidP="00363B85">
      <w:pPr>
        <w:pStyle w:val="NormTop"/>
      </w:pPr>
      <w:r>
        <w:rPr>
          <w:color w:val="0000FF"/>
        </w:rPr>
        <w:lastRenderedPageBreak/>
        <w:t>TD S2</w:t>
      </w:r>
      <w:r>
        <w:rPr>
          <w:color w:val="0000FF"/>
        </w:rPr>
        <w:noBreakHyphen/>
        <w:t>175669</w:t>
      </w:r>
      <w:r w:rsidRPr="008F0C64">
        <w:t xml:space="preserve"> </w:t>
      </w:r>
      <w:r>
        <w:t>(P-CR) On Default S-NSSAIs and DNNs. (Source: Nokia, Alcatel-Lucent Shanghai Bell).</w:t>
      </w:r>
      <w:r>
        <w:br/>
      </w:r>
      <w:r w:rsidRPr="008F0C64">
        <w:rPr>
          <w:b/>
        </w:rPr>
        <w:t>Abstract:</w:t>
      </w:r>
      <w:r w:rsidRPr="008F0C64">
        <w:t xml:space="preserve"> </w:t>
      </w:r>
      <w:r>
        <w:t>Discusses the concept of default S-NSSAIs and DNNs.</w:t>
      </w:r>
    </w:p>
    <w:p w:rsidR="00363B85" w:rsidRPr="008F0C64" w:rsidRDefault="00363B85" w:rsidP="00363B85">
      <w:pPr>
        <w:keepNext/>
        <w:keepLines/>
        <w:rPr>
          <w:i/>
        </w:rPr>
      </w:pPr>
      <w:r>
        <w:rPr>
          <w:i/>
        </w:rPr>
        <w:t>Convenors comment: NSSAI default / DNN.</w:t>
      </w:r>
    </w:p>
    <w:p w:rsidR="00363B85" w:rsidRPr="008F0C64" w:rsidRDefault="00363B85" w:rsidP="00363B85">
      <w:pPr>
        <w:keepNext/>
        <w:keepLines/>
      </w:pPr>
      <w:r>
        <w:rPr>
          <w:b/>
        </w:rPr>
        <w:t>Discussion and conclusion:</w:t>
      </w:r>
    </w:p>
    <w:p w:rsidR="00363B85" w:rsidRPr="00363B85" w:rsidRDefault="00363B85" w:rsidP="00363B85">
      <w:pPr>
        <w:keepLines/>
      </w:pPr>
      <w:r>
        <w:t>A number of clarifications were requested and this was further discussed off-line and revised</w:t>
      </w:r>
      <w:r w:rsidR="00897049">
        <w:t xml:space="preserve">, merging </w:t>
      </w:r>
      <w:r w:rsidR="00897049">
        <w:rPr>
          <w:color w:val="0000FF"/>
        </w:rPr>
        <w:t>TD S2</w:t>
      </w:r>
      <w:r w:rsidR="00897049">
        <w:rPr>
          <w:color w:val="0000FF"/>
        </w:rPr>
        <w:noBreakHyphen/>
        <w:t>175914</w:t>
      </w:r>
      <w:r w:rsidR="00897049">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76508</w:t>
      </w:r>
      <w:r>
        <w:t>.</w:t>
      </w:r>
      <w:r w:rsidRPr="00916E52">
        <w:rPr>
          <w:lang w:eastAsia="en-US"/>
        </w:rPr>
        <w:t xml:space="preserve"> </w:t>
      </w:r>
      <w:r w:rsidR="00987BA7">
        <w:rPr>
          <w:lang w:eastAsia="en-US"/>
        </w:rPr>
        <w:t xml:space="preserve">Further issues were raised and this was revised off-line in </w:t>
      </w:r>
      <w:r w:rsidR="00987BA7" w:rsidRPr="00987BA7">
        <w:rPr>
          <w:rFonts w:cs="Arial"/>
          <w:color w:val="0000FF"/>
          <w:szCs w:val="16"/>
          <w:lang w:eastAsia="en-US"/>
        </w:rPr>
        <w:t>TD S2</w:t>
      </w:r>
      <w:r w:rsidR="00987BA7" w:rsidRPr="00987BA7">
        <w:rPr>
          <w:rFonts w:cs="Arial"/>
          <w:color w:val="0000FF"/>
          <w:szCs w:val="16"/>
          <w:lang w:eastAsia="en-US"/>
        </w:rPr>
        <w:noBreakHyphen/>
        <w:t>17</w:t>
      </w:r>
      <w:r w:rsidR="00987BA7">
        <w:rPr>
          <w:rFonts w:cs="Arial"/>
          <w:color w:val="0000FF"/>
          <w:szCs w:val="16"/>
          <w:lang w:eastAsia="en-US"/>
        </w:rPr>
        <w:t>6536</w:t>
      </w:r>
      <w:r w:rsidR="00987BA7">
        <w:t>.</w:t>
      </w:r>
      <w:r w:rsidR="00987BA7" w:rsidRPr="00916E52">
        <w:rPr>
          <w:lang w:eastAsia="en-US"/>
        </w:rPr>
        <w:t xml:space="preserve"> </w:t>
      </w:r>
      <w:r w:rsidR="00681DC1">
        <w:rPr>
          <w:lang w:eastAsia="en-US"/>
        </w:rPr>
        <w:t xml:space="preserve">Ericsson commented that UE subscription is incorrect terminology. This should be changed to 'subscription information'. This was revised accordingly in </w:t>
      </w:r>
      <w:r w:rsidR="00681DC1" w:rsidRPr="00681DC1">
        <w:rPr>
          <w:rFonts w:cs="Arial"/>
          <w:color w:val="0000FF"/>
          <w:szCs w:val="16"/>
          <w:lang w:eastAsia="en-US"/>
        </w:rPr>
        <w:t>TD S2</w:t>
      </w:r>
      <w:r w:rsidR="00681DC1" w:rsidRPr="00681DC1">
        <w:rPr>
          <w:rFonts w:cs="Arial"/>
          <w:color w:val="0000FF"/>
          <w:szCs w:val="16"/>
          <w:lang w:eastAsia="en-US"/>
        </w:rPr>
        <w:noBreakHyphen/>
        <w:t>17</w:t>
      </w:r>
      <w:r w:rsidR="00681DC1">
        <w:rPr>
          <w:rFonts w:cs="Arial"/>
          <w:color w:val="0000FF"/>
          <w:szCs w:val="16"/>
          <w:lang w:eastAsia="en-US"/>
        </w:rPr>
        <w:t>6568</w:t>
      </w:r>
      <w:r w:rsidR="00681DC1">
        <w:rPr>
          <w:lang w:eastAsia="en-US"/>
        </w:rPr>
        <w:t>. Agreed in parallel session.</w:t>
      </w:r>
      <w:r w:rsidR="00E75018" w:rsidRPr="000F0978">
        <w:rPr>
          <w:szCs w:val="16"/>
          <w:lang w:eastAsia="en-US"/>
        </w:rPr>
        <w:t xml:space="preserve"> </w:t>
      </w:r>
      <w:r w:rsidR="00E75018" w:rsidRPr="000C7631">
        <w:rPr>
          <w:color w:val="FF0000"/>
        </w:rPr>
        <w:t>Block approved</w:t>
      </w:r>
      <w:r w:rsidR="00E75018">
        <w:t>.</w:t>
      </w:r>
    </w:p>
    <w:p w:rsidR="00363B85" w:rsidRDefault="00363B85" w:rsidP="00363B85">
      <w:pPr>
        <w:pStyle w:val="NormTop"/>
      </w:pPr>
      <w:r>
        <w:rPr>
          <w:color w:val="0000FF"/>
        </w:rPr>
        <w:t>TD S2</w:t>
      </w:r>
      <w:r>
        <w:rPr>
          <w:color w:val="0000FF"/>
        </w:rPr>
        <w:noBreakHyphen/>
        <w:t>175914</w:t>
      </w:r>
      <w:r w:rsidRPr="008F0C64">
        <w:t xml:space="preserve"> </w:t>
      </w:r>
      <w:r>
        <w:t>(P-CR) 23.501: Network Slicing clause 5.15.3 EN resolution for default S-NSSAI and default DNN. (Source: ZTE, Oracle).</w:t>
      </w:r>
      <w:r>
        <w:br/>
      </w:r>
      <w:r w:rsidRPr="008F0C64">
        <w:rPr>
          <w:b/>
        </w:rPr>
        <w:t>Abstract:</w:t>
      </w:r>
      <w:r w:rsidRPr="008F0C64">
        <w:t xml:space="preserve"> </w:t>
      </w:r>
      <w:r>
        <w:t>This contribution attempts to address the two editor's notes in clause 5.15.3 for default S-NSSAI and default DNN.</w:t>
      </w:r>
    </w:p>
    <w:p w:rsidR="00363B85" w:rsidRPr="008F0C64" w:rsidRDefault="00363B85" w:rsidP="00363B85">
      <w:pPr>
        <w:keepNext/>
        <w:keepLines/>
        <w:rPr>
          <w:i/>
        </w:rPr>
      </w:pPr>
      <w:r>
        <w:rPr>
          <w:i/>
        </w:rPr>
        <w:t>Convenors comment: NSSAI default.</w:t>
      </w:r>
    </w:p>
    <w:p w:rsidR="00363B85" w:rsidRPr="008F0C64" w:rsidRDefault="00363B85" w:rsidP="00363B85">
      <w:pPr>
        <w:keepNext/>
        <w:keepLines/>
      </w:pPr>
      <w:r>
        <w:rPr>
          <w:b/>
        </w:rPr>
        <w:t>Discussion and conclusion:</w:t>
      </w:r>
    </w:p>
    <w:p w:rsidR="00363B85" w:rsidRPr="00363B85" w:rsidRDefault="00363B85" w:rsidP="00363B85">
      <w:pPr>
        <w:keepLines/>
      </w:pPr>
      <w:r w:rsidRPr="00363B85">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76508</w:t>
      </w:r>
      <w:r>
        <w:t>.</w:t>
      </w:r>
    </w:p>
    <w:p w:rsidR="00897049" w:rsidRDefault="00897049" w:rsidP="00897049">
      <w:pPr>
        <w:pStyle w:val="NormTop"/>
      </w:pPr>
      <w:r>
        <w:rPr>
          <w:color w:val="0000FF"/>
        </w:rPr>
        <w:t>TD S2</w:t>
      </w:r>
      <w:r>
        <w:rPr>
          <w:color w:val="0000FF"/>
        </w:rPr>
        <w:noBreakHyphen/>
        <w:t>175679</w:t>
      </w:r>
      <w:r w:rsidRPr="008F0C64">
        <w:t xml:space="preserve"> </w:t>
      </w:r>
      <w:r>
        <w:t xml:space="preserve">(P-CR) TS 23.501: Network slicing interworking with </w:t>
      </w:r>
      <w:r w:rsidRPr="00066D0B">
        <w:rPr>
          <w:noProof/>
        </w:rPr>
        <w:t>eDecor</w:t>
      </w:r>
      <w:r>
        <w:t>. (Source: NTT DOCOMO, NEC, Telecom Italia).</w:t>
      </w:r>
      <w:r>
        <w:br/>
      </w:r>
      <w:r w:rsidRPr="008F0C64">
        <w:rPr>
          <w:b/>
        </w:rPr>
        <w:t>Abstract:</w:t>
      </w:r>
      <w:r w:rsidRPr="008F0C64">
        <w:t xml:space="preserve"> </w:t>
      </w:r>
      <w:r>
        <w:t xml:space="preserve">This contribution proposes a clause for network slicing interworking with </w:t>
      </w:r>
      <w:r w:rsidRPr="00066D0B">
        <w:rPr>
          <w:noProof/>
        </w:rPr>
        <w:t>eDecor</w:t>
      </w:r>
      <w:r>
        <w:t xml:space="preserve"> for an agreed key issue of Slicing.</w:t>
      </w:r>
    </w:p>
    <w:p w:rsidR="00897049" w:rsidRPr="008F0C64" w:rsidRDefault="00897049" w:rsidP="00897049">
      <w:pPr>
        <w:keepNext/>
        <w:keepLines/>
        <w:rPr>
          <w:i/>
        </w:rPr>
      </w:pPr>
      <w:r>
        <w:rPr>
          <w:i/>
        </w:rPr>
        <w:t>Convenors comment: Slice interworking.</w:t>
      </w:r>
    </w:p>
    <w:p w:rsidR="00897049" w:rsidRPr="008F0C64" w:rsidRDefault="00897049" w:rsidP="00897049">
      <w:pPr>
        <w:keepNext/>
        <w:keepLines/>
      </w:pPr>
      <w:r>
        <w:rPr>
          <w:b/>
        </w:rPr>
        <w:t>Discussion and conclusion:</w:t>
      </w:r>
    </w:p>
    <w:p w:rsidR="00897049" w:rsidRPr="009B15C8" w:rsidRDefault="00C76899" w:rsidP="00897049">
      <w:pPr>
        <w:keepLines/>
      </w:pPr>
      <w:r>
        <w:t xml:space="preserve">A number of issues were raised and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75769</w:t>
      </w:r>
      <w:r>
        <w:t>,</w:t>
      </w:r>
      <w:r w:rsidRPr="00916E52">
        <w:rPr>
          <w:lang w:eastAsia="en-US"/>
        </w:rPr>
        <w:t xml:space="preserve"> </w:t>
      </w:r>
      <w:r>
        <w:rPr>
          <w:lang w:eastAsia="en-US"/>
        </w:rPr>
        <w:t xml:space="preserve">in </w:t>
      </w:r>
      <w:r w:rsidRPr="00C76899">
        <w:rPr>
          <w:rFonts w:cs="Arial"/>
          <w:color w:val="0000FF"/>
          <w:szCs w:val="16"/>
          <w:lang w:eastAsia="en-US"/>
        </w:rPr>
        <w:t>TD S2</w:t>
      </w:r>
      <w:r w:rsidRPr="00C76899">
        <w:rPr>
          <w:rFonts w:cs="Arial"/>
          <w:color w:val="0000FF"/>
          <w:szCs w:val="16"/>
          <w:lang w:eastAsia="en-US"/>
        </w:rPr>
        <w:noBreakHyphen/>
        <w:t>17</w:t>
      </w:r>
      <w:r>
        <w:rPr>
          <w:rFonts w:cs="Arial"/>
          <w:color w:val="0000FF"/>
          <w:szCs w:val="16"/>
          <w:lang w:eastAsia="en-US"/>
        </w:rPr>
        <w:t>6509</w:t>
      </w:r>
      <w:r>
        <w:t>.</w:t>
      </w:r>
      <w:r w:rsidRPr="00916E52">
        <w:rPr>
          <w:lang w:eastAsia="en-US"/>
        </w:rPr>
        <w:t xml:space="preserve"> </w:t>
      </w:r>
      <w:r w:rsidR="007C473F">
        <w:rPr>
          <w:lang w:eastAsia="en-US"/>
        </w:rPr>
        <w:t xml:space="preserve">Revised in </w:t>
      </w:r>
      <w:r w:rsidR="007C473F" w:rsidRPr="007C473F">
        <w:rPr>
          <w:rFonts w:cs="Arial"/>
          <w:color w:val="0000FF"/>
          <w:szCs w:val="16"/>
          <w:lang w:eastAsia="en-US"/>
        </w:rPr>
        <w:t>TD S2</w:t>
      </w:r>
      <w:r w:rsidR="007C473F" w:rsidRPr="007C473F">
        <w:rPr>
          <w:rFonts w:cs="Arial"/>
          <w:color w:val="0000FF"/>
          <w:szCs w:val="16"/>
          <w:lang w:eastAsia="en-US"/>
        </w:rPr>
        <w:noBreakHyphen/>
        <w:t>17</w:t>
      </w:r>
      <w:r w:rsidR="007C473F">
        <w:rPr>
          <w:rFonts w:cs="Arial"/>
          <w:color w:val="0000FF"/>
          <w:szCs w:val="16"/>
          <w:lang w:eastAsia="en-US"/>
        </w:rPr>
        <w:t>6639</w:t>
      </w:r>
      <w:r w:rsidR="007C473F">
        <w:t>.</w:t>
      </w:r>
      <w:r w:rsidR="007C473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t xml:space="preserve">Revision 11 </w:t>
      </w:r>
      <w:r w:rsidR="009B15C8" w:rsidRPr="009B15C8">
        <w:rPr>
          <w:color w:val="FF0000"/>
        </w:rPr>
        <w:t>Agreed</w:t>
      </w:r>
      <w:r w:rsidR="009B15C8">
        <w:t xml:space="preserve">. Revised to </w:t>
      </w:r>
      <w:r w:rsidR="009B15C8" w:rsidRPr="009B15C8">
        <w:rPr>
          <w:color w:val="0000FF"/>
        </w:rPr>
        <w:t>TD S2</w:t>
      </w:r>
      <w:r w:rsidR="009B15C8" w:rsidRPr="009B15C8">
        <w:rPr>
          <w:color w:val="0000FF"/>
        </w:rPr>
        <w:noBreakHyphen/>
        <w:t>176718</w:t>
      </w:r>
      <w:r w:rsidR="009B15C8">
        <w:t xml:space="preserve">. </w:t>
      </w:r>
      <w:r w:rsidR="009B15C8">
        <w:rPr>
          <w:color w:val="FF0000"/>
        </w:rPr>
        <w:t>e-mail approved</w:t>
      </w:r>
      <w:r w:rsidR="009B15C8">
        <w:t>.</w:t>
      </w:r>
    </w:p>
    <w:p w:rsidR="00C76899" w:rsidRDefault="00C76899" w:rsidP="00C76899">
      <w:pPr>
        <w:pStyle w:val="NormTop"/>
      </w:pPr>
      <w:r>
        <w:rPr>
          <w:color w:val="0000FF"/>
        </w:rPr>
        <w:t>TD S2</w:t>
      </w:r>
      <w:r>
        <w:rPr>
          <w:color w:val="0000FF"/>
        </w:rPr>
        <w:noBreakHyphen/>
        <w:t>175769</w:t>
      </w:r>
      <w:r w:rsidRPr="008F0C64">
        <w:t xml:space="preserve"> </w:t>
      </w:r>
      <w:r>
        <w:t xml:space="preserve">(P-CR) TS 23.501 - Interworking between 5GC slicing mechanisms and </w:t>
      </w:r>
      <w:r w:rsidRPr="00066D0B">
        <w:rPr>
          <w:noProof/>
        </w:rPr>
        <w:t>eDecor</w:t>
      </w:r>
      <w:r>
        <w:t>. (Source: Qualcomm Incorporated).</w:t>
      </w:r>
      <w:r>
        <w:br/>
      </w:r>
      <w:r w:rsidRPr="008F0C64">
        <w:rPr>
          <w:b/>
        </w:rPr>
        <w:t>Abstract:</w:t>
      </w:r>
      <w:r w:rsidRPr="008F0C64">
        <w:t xml:space="preserve"> </w:t>
      </w:r>
      <w:r>
        <w:t>This contribution proposes a clause for network slicing interworking with eDecor.</w:t>
      </w:r>
    </w:p>
    <w:p w:rsidR="00C76899" w:rsidRPr="008F0C64" w:rsidRDefault="00C76899" w:rsidP="00C76899">
      <w:pPr>
        <w:keepNext/>
        <w:keepLines/>
        <w:rPr>
          <w:i/>
        </w:rPr>
      </w:pPr>
      <w:r>
        <w:rPr>
          <w:i/>
        </w:rPr>
        <w:t>Convenors comment: Slice interworking.</w:t>
      </w:r>
    </w:p>
    <w:p w:rsidR="00C76899" w:rsidRPr="008F0C64" w:rsidRDefault="00C76899" w:rsidP="00C76899">
      <w:pPr>
        <w:keepNext/>
        <w:keepLines/>
      </w:pPr>
      <w:r>
        <w:rPr>
          <w:b/>
        </w:rPr>
        <w:t>Discussion and conclusion:</w:t>
      </w:r>
    </w:p>
    <w:p w:rsidR="00C76899" w:rsidRPr="00C76899" w:rsidRDefault="00C76899" w:rsidP="00C76899">
      <w:pPr>
        <w:keepLines/>
      </w:pPr>
      <w:r w:rsidRPr="00C76899">
        <w:rPr>
          <w:color w:val="0000FF"/>
        </w:rPr>
        <w:t>Merged</w:t>
      </w:r>
      <w:r>
        <w:t xml:space="preserve"> into </w:t>
      </w:r>
      <w:r w:rsidRPr="00C76899">
        <w:rPr>
          <w:color w:val="0000FF"/>
        </w:rPr>
        <w:t>TD S2</w:t>
      </w:r>
      <w:r w:rsidRPr="00C76899">
        <w:rPr>
          <w:color w:val="0000FF"/>
        </w:rPr>
        <w:noBreakHyphen/>
        <w:t>176509</w:t>
      </w:r>
      <w:r>
        <w:t>.</w:t>
      </w:r>
    </w:p>
    <w:p w:rsidR="00F9777A" w:rsidRDefault="00F9777A" w:rsidP="00F9777A">
      <w:pPr>
        <w:pStyle w:val="NormTop"/>
      </w:pPr>
      <w:r>
        <w:rPr>
          <w:color w:val="0000FF"/>
        </w:rPr>
        <w:t>TD S2</w:t>
      </w:r>
      <w:r>
        <w:rPr>
          <w:color w:val="0000FF"/>
        </w:rPr>
        <w:noBreakHyphen/>
        <w:t>175608</w:t>
      </w:r>
      <w:r w:rsidRPr="008F0C64">
        <w:t xml:space="preserve"> </w:t>
      </w:r>
      <w:r>
        <w:t>(P-CR) 23.501: NSI selection per UE. (Source: Telecom Italia).</w:t>
      </w:r>
      <w:r>
        <w:br/>
      </w:r>
      <w:r w:rsidRPr="008F0C64">
        <w:rPr>
          <w:b/>
        </w:rPr>
        <w:t>Abstract:</w:t>
      </w:r>
      <w:r w:rsidRPr="008F0C64">
        <w:t xml:space="preserve"> </w:t>
      </w:r>
      <w:r>
        <w:t>This contribution proposes to add SUPI as NRF input parameter to allow NSI selection per UE when multiple Network Slice instances of a given S-NSSAI are deployed in the same registration area.</w:t>
      </w:r>
    </w:p>
    <w:p w:rsidR="00F9777A" w:rsidRPr="008F0C64" w:rsidRDefault="00F9777A" w:rsidP="00F9777A">
      <w:pPr>
        <w:keepNext/>
        <w:keepLines/>
        <w:rPr>
          <w:i/>
        </w:rPr>
      </w:pPr>
      <w:r>
        <w:rPr>
          <w:i/>
        </w:rPr>
        <w:t>Convenors comment: Slice NSI per UE.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175772</w:t>
      </w:r>
      <w:r w:rsidRPr="008F0C64">
        <w:t xml:space="preserve"> </w:t>
      </w:r>
      <w:r>
        <w:t>(P-CR) 23.501: roaming support. (Source: Samsung).</w:t>
      </w:r>
      <w:r>
        <w:br/>
      </w:r>
      <w:r w:rsidRPr="008F0C64">
        <w:rPr>
          <w:b/>
        </w:rPr>
        <w:t>Abstract:</w:t>
      </w:r>
      <w:r w:rsidRPr="008F0C64">
        <w:t xml:space="preserve"> </w:t>
      </w:r>
      <w:r>
        <w:t>This paper is to update subclause 5.15.6 Network Slicing Support for Roaming.</w:t>
      </w:r>
    </w:p>
    <w:p w:rsidR="00F9777A" w:rsidRPr="008F0C64" w:rsidRDefault="00F9777A" w:rsidP="00F9777A">
      <w:pPr>
        <w:keepNext/>
        <w:keepLines/>
        <w:rPr>
          <w:i/>
        </w:rPr>
      </w:pPr>
      <w:r>
        <w:rPr>
          <w:i/>
        </w:rPr>
        <w:t>Convenors comment: Slice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175773</w:t>
      </w:r>
      <w:r w:rsidRPr="008F0C64">
        <w:t xml:space="preserve"> </w:t>
      </w:r>
      <w:r>
        <w:t>(P-CR) 23.502: roaming support. (Source: Samsung).</w:t>
      </w:r>
      <w:r>
        <w:br/>
      </w:r>
      <w:r w:rsidRPr="008F0C64">
        <w:rPr>
          <w:b/>
        </w:rPr>
        <w:t>Abstract:</w:t>
      </w:r>
      <w:r w:rsidRPr="008F0C64">
        <w:t xml:space="preserve"> </w:t>
      </w:r>
      <w:r>
        <w:t xml:space="preserve">This paper is to update subclause 4.2.2.2.3Registration with AMF relocation to align with the changes to TS 23.501 in </w:t>
      </w:r>
      <w:r w:rsidRPr="00787380">
        <w:rPr>
          <w:color w:val="0000FF"/>
        </w:rPr>
        <w:t>TD S2</w:t>
      </w:r>
      <w:r w:rsidRPr="00787380">
        <w:rPr>
          <w:color w:val="0000FF"/>
        </w:rPr>
        <w:noBreakHyphen/>
        <w:t>175772</w:t>
      </w:r>
      <w:r>
        <w:t>.</w:t>
      </w:r>
    </w:p>
    <w:p w:rsidR="00F9777A" w:rsidRPr="008F0C64" w:rsidRDefault="00F9777A" w:rsidP="00F9777A">
      <w:pPr>
        <w:keepNext/>
        <w:keepLines/>
        <w:rPr>
          <w:i/>
        </w:rPr>
      </w:pPr>
      <w:r>
        <w:rPr>
          <w:i/>
        </w:rPr>
        <w:t>Convenors comment: Slice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175922</w:t>
      </w:r>
      <w:r w:rsidRPr="008F0C64">
        <w:t xml:space="preserve"> </w:t>
      </w:r>
      <w:r>
        <w:t>(P-CR) 23.501: Network Slicing clause 5.15.6 roaming support resolution. (Source: ZTE, Oracle).</w:t>
      </w:r>
      <w:r>
        <w:br/>
      </w:r>
      <w:r w:rsidRPr="008F0C64">
        <w:rPr>
          <w:b/>
        </w:rPr>
        <w:t>Abstract:</w:t>
      </w:r>
      <w:r w:rsidRPr="008F0C64">
        <w:t xml:space="preserve"> </w:t>
      </w:r>
      <w:r>
        <w:t>This contribution attempts to address the editor's notes in clause 5.15.6 for network slicing roaming support.</w:t>
      </w:r>
    </w:p>
    <w:p w:rsidR="00F9777A" w:rsidRPr="008F0C64" w:rsidRDefault="00F9777A" w:rsidP="00F9777A">
      <w:pPr>
        <w:keepNext/>
        <w:keepLines/>
        <w:rPr>
          <w:i/>
        </w:rPr>
      </w:pPr>
      <w:r>
        <w:rPr>
          <w:i/>
        </w:rPr>
        <w:t>Convenors comment: Slice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175944</w:t>
      </w:r>
      <w:r w:rsidRPr="008F0C64">
        <w:t xml:space="preserve"> </w:t>
      </w:r>
      <w:r>
        <w:t>(P-CR) TS 23.501: For homogeneous network slice support within RA. (Source: Samsung).</w:t>
      </w:r>
      <w:r>
        <w:br/>
      </w:r>
      <w:r w:rsidRPr="008F0C64">
        <w:rPr>
          <w:b/>
        </w:rPr>
        <w:t>Abstract:</w:t>
      </w:r>
      <w:r w:rsidRPr="008F0C64">
        <w:t xml:space="preserve"> </w:t>
      </w:r>
      <w:r>
        <w:t>This contribution discusses on homogenous support of network slice within a registration area, and how to get basis information.</w:t>
      </w:r>
    </w:p>
    <w:p w:rsidR="00F9777A" w:rsidRPr="008F0C64" w:rsidRDefault="00F9777A" w:rsidP="00F9777A">
      <w:pPr>
        <w:keepNext/>
        <w:keepLines/>
        <w:rPr>
          <w:i/>
        </w:rPr>
      </w:pPr>
      <w:r>
        <w:rPr>
          <w:i/>
        </w:rPr>
        <w:t>Convenors comment: Slice service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175564</w:t>
      </w:r>
      <w:r w:rsidRPr="008F0C64">
        <w:t xml:space="preserve"> </w:t>
      </w:r>
      <w:r>
        <w:t>(P-CR) Adding V2X for new standardized SST value. (Source: LG Electronics).</w:t>
      </w:r>
      <w:r>
        <w:br/>
      </w:r>
      <w:r w:rsidRPr="008F0C64">
        <w:rPr>
          <w:b/>
        </w:rPr>
        <w:t>Abstract:</w:t>
      </w:r>
      <w:r w:rsidRPr="008F0C64">
        <w:t xml:space="preserve"> </w:t>
      </w:r>
      <w:r>
        <w:t>This contribution proposed to add 'V2X' as a standardized SST value.</w:t>
      </w:r>
    </w:p>
    <w:p w:rsidR="00F9777A" w:rsidRPr="008F0C64" w:rsidRDefault="00F9777A" w:rsidP="00F9777A">
      <w:pPr>
        <w:keepNext/>
        <w:keepLines/>
        <w:rPr>
          <w:i/>
        </w:rPr>
      </w:pPr>
      <w:r>
        <w:rPr>
          <w:i/>
        </w:rPr>
        <w:t>Convenors comment: Slice SST.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175607</w:t>
      </w:r>
      <w:r w:rsidRPr="008F0C64">
        <w:t xml:space="preserve"> </w:t>
      </w:r>
      <w:r>
        <w:t>(P-CR) 23.501 Update AMF, NRF and NSSF functional description. (Source: Telecom Italia).</w:t>
      </w:r>
      <w:r>
        <w:br/>
      </w:r>
      <w:r w:rsidRPr="008F0C64">
        <w:rPr>
          <w:b/>
        </w:rPr>
        <w:t>Abstract:</w:t>
      </w:r>
      <w:r w:rsidRPr="008F0C64">
        <w:t xml:space="preserve"> </w:t>
      </w:r>
      <w:r>
        <w:t>This contribution proposes to update the functional description of AMF, NRF and NSSF.</w:t>
      </w:r>
    </w:p>
    <w:p w:rsidR="00F9777A" w:rsidRPr="008F0C64" w:rsidRDefault="00F9777A" w:rsidP="00F9777A">
      <w:pPr>
        <w:keepNext/>
        <w:keepLines/>
        <w:rPr>
          <w:i/>
        </w:rPr>
      </w:pPr>
      <w:r>
        <w:rPr>
          <w:i/>
        </w:rPr>
        <w:t>Convenors comment: Slice update.</w:t>
      </w:r>
    </w:p>
    <w:p w:rsidR="00F9777A" w:rsidRPr="008F0C64" w:rsidRDefault="00F9777A" w:rsidP="00F9777A">
      <w:pPr>
        <w:keepNext/>
        <w:keepLines/>
      </w:pPr>
      <w:r>
        <w:rPr>
          <w:b/>
        </w:rPr>
        <w:t>Discussion and conclusion:</w:t>
      </w:r>
    </w:p>
    <w:p w:rsidR="00F9777A" w:rsidRDefault="00DA06C1" w:rsidP="00F9777A">
      <w:pPr>
        <w:keepLines/>
      </w:pPr>
      <w:r w:rsidRPr="00DA06C1">
        <w:rPr>
          <w:color w:val="0000FF"/>
        </w:rPr>
        <w:t>Not handled</w:t>
      </w:r>
      <w:r>
        <w:t>.</w:t>
      </w:r>
    </w:p>
    <w:p w:rsidR="00F9777A" w:rsidRDefault="00F9777A" w:rsidP="00F9777A">
      <w:pPr>
        <w:pStyle w:val="Heading3"/>
      </w:pPr>
      <w:bookmarkStart w:id="26" w:name="_Toc492043217"/>
      <w:r>
        <w:t>6.5.2</w:t>
      </w:r>
      <w:r>
        <w:tab/>
        <w:t>Common Access Control, RM and CM functions and procedure flows</w:t>
      </w:r>
      <w:bookmarkEnd w:id="26"/>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175963</w:t>
      </w:r>
      <w:r w:rsidRPr="008F0C64">
        <w:t xml:space="preserve"> </w:t>
      </w:r>
      <w:r>
        <w:t>(P-CR) TS 23.501: Resolving opens for AMF management, Addition of AMF. (Source: Nokia, Alcatel-Lucent Shanghai Bell, AT&amp;T, Telecom Italia, SK Telecom, Verizon).</w:t>
      </w:r>
      <w:r>
        <w:br/>
      </w:r>
      <w:r w:rsidRPr="008F0C64">
        <w:rPr>
          <w:b/>
        </w:rPr>
        <w:t>Abstract:</w:t>
      </w:r>
      <w:r w:rsidRPr="008F0C64">
        <w:t xml:space="preserve"> </w:t>
      </w:r>
      <w:r>
        <w:t>Proposes resolutions for open items for AMF addition.</w:t>
      </w:r>
    </w:p>
    <w:p w:rsidR="00F9777A" w:rsidRPr="008F0C64" w:rsidRDefault="00F9777A" w:rsidP="00F9777A">
      <w:pPr>
        <w:keepNext/>
        <w:keepLines/>
        <w:rPr>
          <w:i/>
        </w:rPr>
      </w:pPr>
      <w:r>
        <w:rPr>
          <w:i/>
        </w:rPr>
        <w:t>Convenors comment: AMF maintenance.</w:t>
      </w:r>
    </w:p>
    <w:p w:rsidR="00F9777A" w:rsidRPr="008F0C64" w:rsidRDefault="00F9777A" w:rsidP="00F9777A">
      <w:pPr>
        <w:keepNext/>
        <w:keepLines/>
      </w:pPr>
      <w:r>
        <w:rPr>
          <w:b/>
        </w:rPr>
        <w:t>Discussion and conclusion:</w:t>
      </w:r>
    </w:p>
    <w:p w:rsidR="00F9777A" w:rsidRPr="001E6945" w:rsidRDefault="001E6945" w:rsidP="00F9777A">
      <w:pPr>
        <w:keepLines/>
      </w:pPr>
      <w:r>
        <w:t xml:space="preserve">Ericsson commented that currently the NRF is not used for discovery. Nokia replied that this would allow the NRF to be used to avoid frequent reconfiguration. </w:t>
      </w:r>
      <w:r w:rsidR="007413B2">
        <w:t xml:space="preserve">It was commented that there is no RAN-AMF interface at present. Other issues were raised and this was further discussed off-line and revised in </w:t>
      </w:r>
      <w:r w:rsidR="007413B2" w:rsidRPr="00916E52">
        <w:rPr>
          <w:rFonts w:cs="Arial"/>
          <w:color w:val="0000FF"/>
          <w:szCs w:val="16"/>
          <w:lang w:eastAsia="en-US"/>
        </w:rPr>
        <w:t>TD S2</w:t>
      </w:r>
      <w:r w:rsidR="007413B2" w:rsidRPr="00916E52">
        <w:rPr>
          <w:rFonts w:cs="Arial"/>
          <w:color w:val="0000FF"/>
          <w:szCs w:val="16"/>
          <w:lang w:eastAsia="en-US"/>
        </w:rPr>
        <w:noBreakHyphen/>
        <w:t>1</w:t>
      </w:r>
      <w:r w:rsidR="007413B2">
        <w:rPr>
          <w:rFonts w:cs="Arial"/>
          <w:color w:val="0000FF"/>
          <w:szCs w:val="16"/>
          <w:lang w:eastAsia="en-US"/>
        </w:rPr>
        <w:t>76360</w:t>
      </w:r>
      <w:r w:rsidR="007413B2">
        <w:t>.</w:t>
      </w:r>
      <w:r w:rsidR="007413B2"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175966</w:t>
      </w:r>
      <w:r w:rsidRPr="008F0C64">
        <w:t xml:space="preserve"> </w:t>
      </w:r>
      <w:r>
        <w:t>(P-CR) TS 23.501: Resolving opens for AMF management, Change of AMF. (Source: Nokia, Alcatel-Lucent Shanghai Bell, AT&amp;T, Telecom Italia, SK Telecom, Verizon).</w:t>
      </w:r>
      <w:r>
        <w:br/>
      </w:r>
      <w:r w:rsidRPr="008F0C64">
        <w:rPr>
          <w:b/>
        </w:rPr>
        <w:t>Abstract:</w:t>
      </w:r>
      <w:r w:rsidRPr="008F0C64">
        <w:t xml:space="preserve"> </w:t>
      </w:r>
      <w:r>
        <w:t>Proposes resolutions for open items with AMF planned removal and AMF failure procedure.</w:t>
      </w:r>
    </w:p>
    <w:p w:rsidR="00F9777A" w:rsidRPr="008F0C64" w:rsidRDefault="00F9777A" w:rsidP="00F9777A">
      <w:pPr>
        <w:keepNext/>
        <w:keepLines/>
        <w:rPr>
          <w:i/>
        </w:rPr>
      </w:pPr>
      <w:r>
        <w:rPr>
          <w:i/>
        </w:rPr>
        <w:t>Convenors comment: AMF maintenance.</w:t>
      </w:r>
    </w:p>
    <w:p w:rsidR="00F9777A" w:rsidRPr="008F0C64" w:rsidRDefault="00F9777A" w:rsidP="00F9777A">
      <w:pPr>
        <w:keepNext/>
        <w:keepLines/>
      </w:pPr>
      <w:r>
        <w:rPr>
          <w:b/>
        </w:rPr>
        <w:t>Discussion and conclusion:</w:t>
      </w:r>
    </w:p>
    <w:p w:rsidR="00F9777A" w:rsidRPr="007413B2" w:rsidRDefault="007413B2" w:rsidP="00F9777A">
      <w:pPr>
        <w:keepLines/>
      </w:pPr>
      <w:r>
        <w:t xml:space="preserve">The proposed text was considered ambiguous and should be edited to make it clear and precise for a normative specification.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76361</w:t>
      </w:r>
      <w:r>
        <w:t>.</w:t>
      </w:r>
      <w:r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7413B2" w:rsidRDefault="007413B2" w:rsidP="007413B2">
      <w:pPr>
        <w:pStyle w:val="NormTop"/>
      </w:pPr>
      <w:r>
        <w:rPr>
          <w:color w:val="0000FF"/>
        </w:rPr>
        <w:lastRenderedPageBreak/>
        <w:t>TD S2</w:t>
      </w:r>
      <w:r>
        <w:rPr>
          <w:color w:val="0000FF"/>
        </w:rPr>
        <w:noBreakHyphen/>
        <w:t>175896</w:t>
      </w:r>
      <w:r w:rsidRPr="008F0C64">
        <w:t xml:space="preserve"> </w:t>
      </w:r>
      <w:r>
        <w:t>(P-CR) Considering mobility pattern to allocate PTAU timer value. (Source: CATT).</w:t>
      </w:r>
      <w:r>
        <w:br/>
      </w:r>
      <w:r w:rsidRPr="008F0C64">
        <w:rPr>
          <w:b/>
        </w:rPr>
        <w:t>Abstract:</w:t>
      </w:r>
      <w:r w:rsidRPr="008F0C64">
        <w:t xml:space="preserve"> </w:t>
      </w:r>
      <w:r>
        <w:t>The contribution proposes to consider mobility pattern while allocating PTAU timer value.</w:t>
      </w:r>
    </w:p>
    <w:p w:rsidR="007413B2" w:rsidRPr="008F0C64" w:rsidRDefault="007413B2" w:rsidP="007413B2">
      <w:pPr>
        <w:keepNext/>
        <w:keepLines/>
        <w:rPr>
          <w:i/>
        </w:rPr>
      </w:pPr>
      <w:r>
        <w:rPr>
          <w:i/>
        </w:rPr>
        <w:t>Convenors comment: TAU timer.</w:t>
      </w:r>
    </w:p>
    <w:p w:rsidR="007413B2" w:rsidRPr="008F0C64" w:rsidRDefault="007413B2" w:rsidP="007413B2">
      <w:pPr>
        <w:keepNext/>
        <w:keepLines/>
      </w:pPr>
      <w:r>
        <w:rPr>
          <w:b/>
        </w:rPr>
        <w:t>Discussion and conclusion:</w:t>
      </w:r>
    </w:p>
    <w:p w:rsidR="007413B2" w:rsidRPr="007413B2" w:rsidRDefault="007413B2" w:rsidP="007413B2">
      <w:pPr>
        <w:keepLines/>
      </w:pPr>
      <w:r>
        <w:t xml:space="preserve">There were some issues raised with the use of mobility patterns here as this is already defined and could cause confusion.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76362</w:t>
      </w:r>
      <w:r>
        <w:t>.</w:t>
      </w:r>
      <w:r w:rsidRPr="00916E52">
        <w:rPr>
          <w:lang w:eastAsia="en-US"/>
        </w:rPr>
        <w:t xml:space="preserve"> </w:t>
      </w:r>
      <w:r w:rsidR="000A46F8">
        <w:rPr>
          <w:lang w:eastAsia="en-US"/>
        </w:rPr>
        <w:t xml:space="preserve">This was </w:t>
      </w:r>
      <w:r w:rsidR="000A46F8" w:rsidRPr="000A46F8">
        <w:rPr>
          <w:color w:val="FF0000"/>
          <w:lang w:eastAsia="en-US"/>
        </w:rPr>
        <w:t>withdrawn</w:t>
      </w:r>
      <w:r w:rsidR="000A46F8">
        <w:rPr>
          <w:lang w:eastAsia="en-US"/>
        </w:rPr>
        <w:t xml:space="preserve"> (not provided).</w:t>
      </w:r>
    </w:p>
    <w:p w:rsidR="007413B2" w:rsidRDefault="007413B2" w:rsidP="007413B2">
      <w:pPr>
        <w:pStyle w:val="NormTop"/>
      </w:pPr>
      <w:r>
        <w:rPr>
          <w:color w:val="0000FF"/>
        </w:rPr>
        <w:t>TD S2</w:t>
      </w:r>
      <w:r>
        <w:rPr>
          <w:color w:val="0000FF"/>
        </w:rPr>
        <w:noBreakHyphen/>
        <w:t>175968</w:t>
      </w:r>
      <w:r w:rsidRPr="008F0C64">
        <w:t xml:space="preserve"> </w:t>
      </w:r>
      <w:r>
        <w:t>(P-CR) Updates of N2 and TNL associations. (Source: Ericsson).</w:t>
      </w:r>
      <w:r>
        <w:br/>
      </w:r>
      <w:r w:rsidRPr="008F0C64">
        <w:rPr>
          <w:b/>
        </w:rPr>
        <w:t>Abstract:</w:t>
      </w:r>
      <w:r w:rsidRPr="008F0C64">
        <w:t xml:space="preserve"> </w:t>
      </w:r>
      <w:r>
        <w:t>clarification of TNL associations on N2.</w:t>
      </w:r>
    </w:p>
    <w:p w:rsidR="007413B2" w:rsidRPr="008F0C64" w:rsidRDefault="007413B2" w:rsidP="007413B2">
      <w:pPr>
        <w:keepNext/>
        <w:keepLines/>
        <w:rPr>
          <w:i/>
        </w:rPr>
      </w:pPr>
      <w:r>
        <w:rPr>
          <w:i/>
        </w:rPr>
        <w:t>Convenors comment: AMF maintenance.</w:t>
      </w:r>
    </w:p>
    <w:p w:rsidR="007413B2" w:rsidRPr="008F0C64" w:rsidRDefault="007413B2" w:rsidP="007413B2">
      <w:pPr>
        <w:keepNext/>
        <w:keepLines/>
      </w:pPr>
      <w:r>
        <w:rPr>
          <w:b/>
        </w:rPr>
        <w:t>Discussion and conclusion:</w:t>
      </w:r>
    </w:p>
    <w:p w:rsidR="007413B2" w:rsidRPr="007413B2" w:rsidRDefault="00231B9A" w:rsidP="007413B2">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76363</w:t>
      </w:r>
      <w:r>
        <w:t>.</w:t>
      </w:r>
      <w:r w:rsidRPr="00916E52">
        <w:rPr>
          <w:lang w:eastAsia="en-US"/>
        </w:rPr>
        <w:t xml:space="preserve"> </w:t>
      </w:r>
      <w:r w:rsidR="00A1594F">
        <w:rPr>
          <w:lang w:eastAsia="en-US"/>
        </w:rPr>
        <w:t xml:space="preserve">Some issues were raised and this was further discussed off-line and revised in </w:t>
      </w:r>
      <w:r w:rsidR="00A1594F" w:rsidRPr="00A1594F">
        <w:rPr>
          <w:color w:val="0000FF"/>
          <w:lang w:eastAsia="en-US"/>
        </w:rPr>
        <w:t>TD S2</w:t>
      </w:r>
      <w:r w:rsidR="00A1594F" w:rsidRPr="00A1594F">
        <w:rPr>
          <w:color w:val="0000FF"/>
          <w:lang w:eastAsia="en-US"/>
        </w:rPr>
        <w:noBreakHyphen/>
        <w:t>176575</w:t>
      </w:r>
      <w:r w:rsidR="00A1594F">
        <w:rPr>
          <w:lang w:eastAsia="en-US"/>
        </w:rPr>
        <w:t>.</w:t>
      </w:r>
      <w:r w:rsidR="00785C5B" w:rsidRPr="00785C5B">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231B9A" w:rsidRDefault="00231B9A" w:rsidP="00231B9A">
      <w:pPr>
        <w:pStyle w:val="NormTop"/>
      </w:pPr>
      <w:r>
        <w:rPr>
          <w:color w:val="0000FF"/>
        </w:rPr>
        <w:t>TD S2</w:t>
      </w:r>
      <w:r>
        <w:rPr>
          <w:color w:val="0000FF"/>
        </w:rPr>
        <w:noBreakHyphen/>
        <w:t>175530</w:t>
      </w:r>
      <w:r w:rsidRPr="008F0C64">
        <w:t xml:space="preserve"> </w:t>
      </w:r>
      <w:r>
        <w:t xml:space="preserve">(P-CR) Updates to AMF maintenance. (Source: Huawei, </w:t>
      </w:r>
      <w:r w:rsidR="006F0675" w:rsidRPr="006F0675">
        <w:rPr>
          <w:noProof/>
        </w:rPr>
        <w:t>HiSilicon</w:t>
      </w:r>
      <w:r>
        <w:t>).</w:t>
      </w:r>
      <w:r>
        <w:br/>
      </w:r>
      <w:r w:rsidRPr="008F0C64">
        <w:rPr>
          <w:b/>
        </w:rPr>
        <w:t>Abstract:</w:t>
      </w:r>
      <w:r w:rsidRPr="008F0C64">
        <w:t xml:space="preserve"> </w:t>
      </w:r>
      <w:r>
        <w:t>This contribution discusses open issue related to the AMF maintenance.</w:t>
      </w:r>
    </w:p>
    <w:p w:rsidR="00231B9A" w:rsidRPr="008F0C64" w:rsidRDefault="00231B9A" w:rsidP="00231B9A">
      <w:pPr>
        <w:keepNext/>
        <w:keepLines/>
        <w:rPr>
          <w:i/>
        </w:rPr>
      </w:pPr>
      <w:r>
        <w:rPr>
          <w:i/>
        </w:rPr>
        <w:t>Convenors comment: AMF maintenance.</w:t>
      </w:r>
    </w:p>
    <w:p w:rsidR="00231B9A" w:rsidRPr="008F0C64" w:rsidRDefault="00231B9A" w:rsidP="00231B9A">
      <w:pPr>
        <w:keepNext/>
        <w:keepLines/>
      </w:pPr>
      <w:r>
        <w:rPr>
          <w:b/>
        </w:rPr>
        <w:t>Discussion and conclusion:</w:t>
      </w:r>
    </w:p>
    <w:p w:rsidR="00231B9A" w:rsidRPr="007413B2" w:rsidRDefault="00231B9A" w:rsidP="00231B9A">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76364</w:t>
      </w:r>
      <w:r>
        <w:t>.</w:t>
      </w:r>
      <w:r w:rsidRPr="00916E52">
        <w:rPr>
          <w:lang w:eastAsia="en-US"/>
        </w:rPr>
        <w:t xml:space="preserve"> </w:t>
      </w:r>
      <w:r w:rsidR="00091667">
        <w:rPr>
          <w:lang w:eastAsia="en-US"/>
        </w:rPr>
        <w:t xml:space="preserve">Qualcomm asked for a correction of 5G-S-TMSI to 5G-TMSI throughout. This was revised accordingly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6573</w:t>
      </w:r>
      <w:r w:rsidR="00091667">
        <w:rPr>
          <w:lang w:eastAsia="en-US"/>
        </w:rPr>
        <w:t>.</w:t>
      </w:r>
      <w:r w:rsidR="00785C5B" w:rsidRPr="00785C5B">
        <w:rPr>
          <w:lang w:eastAsia="en-US"/>
        </w:rPr>
        <w:t xml:space="preserve"> </w:t>
      </w:r>
      <w:r w:rsidR="00091667">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231B9A" w:rsidRDefault="00231B9A" w:rsidP="00231B9A">
      <w:pPr>
        <w:pStyle w:val="NormTop"/>
      </w:pPr>
      <w:r>
        <w:rPr>
          <w:color w:val="0000FF"/>
        </w:rPr>
        <w:t>TD S2</w:t>
      </w:r>
      <w:r>
        <w:rPr>
          <w:color w:val="0000FF"/>
        </w:rPr>
        <w:noBreakHyphen/>
        <w:t>175890</w:t>
      </w:r>
      <w:r w:rsidRPr="008F0C64">
        <w:t xml:space="preserve"> </w:t>
      </w:r>
      <w:r>
        <w:t>(P-CR) On combined Registration and PDU session establishment. (Source: Intel).</w:t>
      </w:r>
      <w:r>
        <w:br/>
      </w:r>
      <w:r w:rsidRPr="008F0C64">
        <w:rPr>
          <w:b/>
        </w:rPr>
        <w:t>Abstract:</w:t>
      </w:r>
      <w:r w:rsidRPr="008F0C64">
        <w:t xml:space="preserve"> </w:t>
      </w:r>
      <w:r>
        <w:t>Proposes to remove the combined Registration and PDU session establishment.</w:t>
      </w:r>
    </w:p>
    <w:p w:rsidR="00231B9A" w:rsidRPr="008F0C64" w:rsidRDefault="00231B9A" w:rsidP="00231B9A">
      <w:pPr>
        <w:keepNext/>
        <w:keepLines/>
        <w:rPr>
          <w:i/>
        </w:rPr>
      </w:pPr>
      <w:r>
        <w:rPr>
          <w:i/>
        </w:rPr>
        <w:t>Convenors comment: piggybacking.</w:t>
      </w:r>
    </w:p>
    <w:p w:rsidR="00231B9A" w:rsidRPr="008F0C64" w:rsidRDefault="00231B9A" w:rsidP="00231B9A">
      <w:pPr>
        <w:keepNext/>
        <w:keepLines/>
      </w:pPr>
      <w:r>
        <w:rPr>
          <w:b/>
        </w:rPr>
        <w:t>Discussion and conclusion:</w:t>
      </w:r>
    </w:p>
    <w:p w:rsidR="00231B9A" w:rsidRDefault="00231B9A" w:rsidP="00231B9A">
      <w:pPr>
        <w:keepLines/>
      </w:pPr>
      <w:r>
        <w:t>Nokia commented that the separation between the AMF and SMF procedures should be maintained and the requirement to register first should not be deleted. Qualcomm commented that they considered the combined procedure needed in order to reduce the 'time to first packet' delay on PDU session establishment. Intel commented that the authentication times are much greater than registration and that stage 3 specification of combined procedures were problematic and should be avoided if possible.</w:t>
      </w:r>
      <w:r w:rsidR="00A42B8B">
        <w:t xml:space="preserve"> The SA WG2 Chairman noted that a decision on this may require an informal show of hands.</w:t>
      </w:r>
      <w:r>
        <w:t xml:space="preserve"> </w:t>
      </w:r>
      <w:r w:rsidR="00A42B8B">
        <w:t xml:space="preserve">This was left for further off-line discussion and revised in </w:t>
      </w:r>
      <w:r w:rsidR="00A42B8B" w:rsidRPr="00916E52">
        <w:rPr>
          <w:rFonts w:cs="Arial"/>
          <w:color w:val="0000FF"/>
          <w:szCs w:val="16"/>
          <w:lang w:eastAsia="en-US"/>
        </w:rPr>
        <w:t>TD S2</w:t>
      </w:r>
      <w:r w:rsidR="00A42B8B" w:rsidRPr="00916E52">
        <w:rPr>
          <w:rFonts w:cs="Arial"/>
          <w:color w:val="0000FF"/>
          <w:szCs w:val="16"/>
          <w:lang w:eastAsia="en-US"/>
        </w:rPr>
        <w:noBreakHyphen/>
        <w:t>1</w:t>
      </w:r>
      <w:r w:rsidR="00A42B8B">
        <w:rPr>
          <w:rFonts w:cs="Arial"/>
          <w:color w:val="0000FF"/>
          <w:szCs w:val="16"/>
          <w:lang w:eastAsia="en-US"/>
        </w:rPr>
        <w:t>76365</w:t>
      </w:r>
      <w:r w:rsidR="00A42B8B" w:rsidRPr="00A42B8B">
        <w:t>.</w:t>
      </w:r>
      <w:r w:rsidR="00A42B8B" w:rsidRPr="00916E52">
        <w:rPr>
          <w:lang w:eastAsia="en-US"/>
        </w:rPr>
        <w:t xml:space="preserve"> </w:t>
      </w:r>
      <w:r w:rsidR="00921281">
        <w:rPr>
          <w:lang w:eastAsia="en-US"/>
        </w:rPr>
        <w:t xml:space="preserve">This was </w:t>
      </w:r>
      <w:r w:rsidR="00921281" w:rsidRPr="00921281">
        <w:rPr>
          <w:color w:val="FF0000"/>
          <w:lang w:eastAsia="en-US"/>
        </w:rPr>
        <w:t>endorsed</w:t>
      </w:r>
      <w:r w:rsidR="00921281">
        <w:rPr>
          <w:lang w:eastAsia="en-US"/>
        </w:rPr>
        <w:t xml:space="preserve"> and an LS to CT WG1 drafted in </w:t>
      </w:r>
      <w:r w:rsidR="00921281" w:rsidRPr="00921281">
        <w:rPr>
          <w:color w:val="0000FF"/>
          <w:lang w:eastAsia="en-US"/>
        </w:rPr>
        <w:t>TD S2</w:t>
      </w:r>
      <w:r w:rsidR="00921281" w:rsidRPr="00921281">
        <w:rPr>
          <w:color w:val="0000FF"/>
          <w:lang w:eastAsia="en-US"/>
        </w:rPr>
        <w:noBreakHyphen/>
        <w:t>176649</w:t>
      </w:r>
      <w:r w:rsidR="00921281">
        <w:rPr>
          <w:lang w:eastAsia="en-US"/>
        </w:rPr>
        <w:t>.</w:t>
      </w:r>
    </w:p>
    <w:p w:rsidR="00921281" w:rsidRDefault="00921281" w:rsidP="00921281">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76649</w:t>
      </w:r>
      <w:r w:rsidRPr="00916E52">
        <w:rPr>
          <w:lang w:eastAsia="en-US"/>
        </w:rPr>
        <w:t xml:space="preserve"> </w:t>
      </w:r>
      <w:r>
        <w:rPr>
          <w:lang w:eastAsia="en-US"/>
        </w:rPr>
        <w:t>(LS OUT) [DRAFT] Reply LS on combined Registration and PDU session establishment.</w:t>
      </w:r>
      <w:r>
        <w:rPr>
          <w:lang w:eastAsia="en-US"/>
        </w:rPr>
        <w:br/>
      </w:r>
      <w:r w:rsidRPr="00921281">
        <w:rPr>
          <w:b/>
          <w:lang w:eastAsia="en-US"/>
        </w:rPr>
        <w:t xml:space="preserve">Abstract: </w:t>
      </w:r>
      <w:r>
        <w:rPr>
          <w:lang w:eastAsia="en-US"/>
        </w:rPr>
        <w:t>To: CT WG1.</w:t>
      </w:r>
    </w:p>
    <w:p w:rsidR="00921281" w:rsidRDefault="00921281" w:rsidP="00921281">
      <w:pPr>
        <w:keepNext/>
        <w:keepLines/>
        <w:rPr>
          <w:b/>
          <w:lang w:eastAsia="en-US"/>
        </w:rPr>
      </w:pPr>
      <w:r w:rsidRPr="00921281">
        <w:rPr>
          <w:b/>
          <w:lang w:eastAsia="en-US"/>
        </w:rPr>
        <w:t>Discussion and conclusion:</w:t>
      </w:r>
    </w:p>
    <w:p w:rsidR="00921281" w:rsidRPr="00646822" w:rsidRDefault="00D6333F" w:rsidP="00921281">
      <w:pPr>
        <w:keepLines/>
      </w:pPr>
      <w:r>
        <w:rPr>
          <w:b/>
          <w:color w:val="0000FF"/>
        </w:rPr>
        <w:t>This</w:t>
      </w:r>
      <w:r>
        <w:rPr>
          <w:b/>
          <w:color w:val="0000FF"/>
          <w:lang w:eastAsia="en-US"/>
        </w:rPr>
        <w:t xml:space="preserve"> </w:t>
      </w:r>
      <w:r>
        <w:rPr>
          <w:b/>
          <w:color w:val="0000FF"/>
          <w:szCs w:val="16"/>
          <w:lang w:eastAsia="en-US"/>
        </w:rPr>
        <w:t>was left for e-mail approval.</w:t>
      </w:r>
      <w:r w:rsidRPr="00517FAB">
        <w:t xml:space="preserve"> </w:t>
      </w:r>
      <w:r w:rsidR="00646822">
        <w:t xml:space="preserve">Revision </w:t>
      </w:r>
      <w:r w:rsidR="00646822" w:rsidRPr="00646822">
        <w:t xml:space="preserve">2 </w:t>
      </w:r>
      <w:r w:rsidR="00646822" w:rsidRPr="00646822">
        <w:rPr>
          <w:color w:val="FF0000"/>
        </w:rPr>
        <w:t>Agreed</w:t>
      </w:r>
      <w:r w:rsidR="00646822" w:rsidRPr="00646822">
        <w:t xml:space="preserve">. Revised to </w:t>
      </w:r>
      <w:r w:rsidR="00646822" w:rsidRPr="00646822">
        <w:rPr>
          <w:color w:val="0000FF"/>
        </w:rPr>
        <w:t>TD S2</w:t>
      </w:r>
      <w:r w:rsidR="00646822" w:rsidRPr="00646822">
        <w:rPr>
          <w:color w:val="0000FF"/>
        </w:rPr>
        <w:noBreakHyphen/>
        <w:t>176694</w:t>
      </w:r>
      <w:r w:rsidR="00646822" w:rsidRPr="00646822">
        <w:t>.</w:t>
      </w:r>
      <w:r w:rsidR="00646822">
        <w:t xml:space="preserve"> </w:t>
      </w:r>
      <w:r w:rsidR="00646822">
        <w:rPr>
          <w:color w:val="FF0000"/>
        </w:rPr>
        <w:t>e-mail approved</w:t>
      </w:r>
      <w:r w:rsidR="00646822">
        <w:t>.</w:t>
      </w:r>
    </w:p>
    <w:p w:rsidR="00A42B8B" w:rsidRDefault="00A42B8B" w:rsidP="00A42B8B">
      <w:pPr>
        <w:pStyle w:val="NormTop"/>
      </w:pPr>
      <w:r>
        <w:rPr>
          <w:color w:val="0000FF"/>
        </w:rPr>
        <w:t>TD S2</w:t>
      </w:r>
      <w:r>
        <w:rPr>
          <w:color w:val="0000FF"/>
        </w:rPr>
        <w:noBreakHyphen/>
        <w:t>175822</w:t>
      </w:r>
      <w:r w:rsidRPr="008F0C64">
        <w:t xml:space="preserve"> </w:t>
      </w:r>
      <w:r>
        <w:t>(P-CR) LADN update during generic UE configuration update procedure. (Source: HTC).</w:t>
      </w:r>
      <w:r>
        <w:br/>
      </w:r>
      <w:r w:rsidRPr="008F0C64">
        <w:rPr>
          <w:b/>
        </w:rPr>
        <w:t>Abstract:</w:t>
      </w:r>
      <w:r w:rsidRPr="008F0C64">
        <w:t xml:space="preserve"> </w:t>
      </w:r>
      <w:r>
        <w:t>Updating LADN info during generic UE configuration update procedure.</w:t>
      </w:r>
    </w:p>
    <w:p w:rsidR="00A42B8B" w:rsidRPr="008F0C64" w:rsidRDefault="00A42B8B" w:rsidP="00A42B8B">
      <w:pPr>
        <w:keepNext/>
        <w:keepLines/>
        <w:rPr>
          <w:i/>
        </w:rPr>
      </w:pPr>
      <w:r>
        <w:rPr>
          <w:i/>
        </w:rPr>
        <w:t>Convenors comment: LADN info change.</w:t>
      </w:r>
    </w:p>
    <w:p w:rsidR="00A42B8B" w:rsidRPr="008F0C64" w:rsidRDefault="00A42B8B" w:rsidP="00A42B8B">
      <w:pPr>
        <w:keepNext/>
        <w:keepLines/>
      </w:pPr>
      <w:r>
        <w:rPr>
          <w:b/>
        </w:rPr>
        <w:t>Discussion and conclusion:</w:t>
      </w:r>
    </w:p>
    <w:p w:rsidR="00A42B8B" w:rsidRPr="00A42B8B" w:rsidRDefault="00A42B8B" w:rsidP="00A42B8B">
      <w:pPr>
        <w:keepLines/>
      </w:pPr>
      <w:r>
        <w:t xml:space="preserve">The terminology for LADN Availability needed to be defined, depending also on other contributions.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76366</w:t>
      </w:r>
      <w:r>
        <w:t>.</w:t>
      </w:r>
      <w:r w:rsidRPr="00916E52">
        <w:rPr>
          <w:lang w:eastAsia="en-US"/>
        </w:rPr>
        <w:t xml:space="preserve"> </w:t>
      </w:r>
      <w:r w:rsidR="000A46F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A42B8B" w:rsidRDefault="00A42B8B" w:rsidP="00A42B8B">
      <w:pPr>
        <w:pStyle w:val="NormTop"/>
      </w:pPr>
      <w:r>
        <w:rPr>
          <w:color w:val="0000FF"/>
        </w:rPr>
        <w:lastRenderedPageBreak/>
        <w:t>TD S2</w:t>
      </w:r>
      <w:r>
        <w:rPr>
          <w:color w:val="0000FF"/>
        </w:rPr>
        <w:noBreakHyphen/>
        <w:t>175523</w:t>
      </w:r>
      <w:r w:rsidRPr="008F0C64">
        <w:t xml:space="preserve"> </w:t>
      </w:r>
      <w:r>
        <w:t>(P-CR) P-CR 23:502 Update to De-registration procedure. (Source: LG Electronics).</w:t>
      </w:r>
      <w:r>
        <w:br/>
      </w:r>
      <w:r w:rsidRPr="008F0C64">
        <w:rPr>
          <w:b/>
        </w:rPr>
        <w:t>Abstract:</w:t>
      </w:r>
      <w:r w:rsidRPr="008F0C64">
        <w:t xml:space="preserve"> </w:t>
      </w:r>
      <w:r>
        <w:t>This paper proposes to update De-registration procedure based on SBA and also some functionality has been clarified.</w:t>
      </w:r>
    </w:p>
    <w:p w:rsidR="00A42B8B" w:rsidRPr="008F0C64" w:rsidRDefault="00A42B8B" w:rsidP="00A42B8B">
      <w:pPr>
        <w:keepNext/>
        <w:keepLines/>
        <w:rPr>
          <w:i/>
        </w:rPr>
      </w:pPr>
      <w:r>
        <w:rPr>
          <w:i/>
        </w:rPr>
        <w:t>Convenors comment: deregistration.</w:t>
      </w:r>
    </w:p>
    <w:p w:rsidR="00A42B8B" w:rsidRPr="008F0C64" w:rsidRDefault="00A42B8B" w:rsidP="00A42B8B">
      <w:pPr>
        <w:keepNext/>
        <w:keepLines/>
      </w:pPr>
      <w:r>
        <w:rPr>
          <w:b/>
        </w:rPr>
        <w:t>Discussion and conclusion:</w:t>
      </w:r>
    </w:p>
    <w:p w:rsidR="00A42B8B" w:rsidRPr="007413B2" w:rsidRDefault="00A42B8B" w:rsidP="00A42B8B">
      <w:pPr>
        <w:keepLines/>
      </w:pPr>
      <w:r>
        <w:t xml:space="preserve">There were some comments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76367</w:t>
      </w:r>
      <w:r>
        <w:t>.</w:t>
      </w:r>
      <w:r w:rsidRPr="00916E52">
        <w:rPr>
          <w:lang w:eastAsia="en-US"/>
        </w:rPr>
        <w:t xml:space="preserve"> </w:t>
      </w:r>
      <w:r w:rsidR="00A1594F">
        <w:rPr>
          <w:lang w:eastAsia="en-US"/>
        </w:rPr>
        <w:t>The second sentence from step 1 should be removed.</w:t>
      </w:r>
      <w:r w:rsidR="000A46F8">
        <w:rPr>
          <w:lang w:eastAsia="en-US"/>
        </w:rPr>
        <w:t xml:space="preserve"> The changes should also be checked for overlap with other agreements.</w:t>
      </w:r>
      <w:r w:rsidR="00A1594F">
        <w:rPr>
          <w:lang w:eastAsia="en-US"/>
        </w:rPr>
        <w:t xml:space="preserve"> This was revised </w:t>
      </w:r>
      <w:r w:rsidR="000A46F8">
        <w:rPr>
          <w:lang w:eastAsia="en-US"/>
        </w:rPr>
        <w:t>off-line</w:t>
      </w:r>
      <w:r w:rsidR="00A1594F">
        <w:rPr>
          <w:lang w:eastAsia="en-US"/>
        </w:rPr>
        <w:t xml:space="preserve">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6578</w:t>
      </w:r>
      <w:r w:rsidR="00A1594F">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A42B8B" w:rsidRDefault="00A42B8B" w:rsidP="00A42B8B">
      <w:pPr>
        <w:pStyle w:val="NormTop"/>
      </w:pPr>
      <w:r>
        <w:rPr>
          <w:color w:val="0000FF"/>
        </w:rPr>
        <w:t>TD S2</w:t>
      </w:r>
      <w:r>
        <w:rPr>
          <w:color w:val="0000FF"/>
        </w:rPr>
        <w:noBreakHyphen/>
        <w:t>175960</w:t>
      </w:r>
      <w:r w:rsidRPr="008F0C64">
        <w:t xml:space="preserve"> </w:t>
      </w:r>
      <w:r>
        <w:t>(P-CR) Clarification of AMF state transition to CM-IDLE. (Source: Nokia, Nokia Shanghai Bell).</w:t>
      </w:r>
      <w:r>
        <w:br/>
      </w:r>
      <w:r w:rsidRPr="008F0C64">
        <w:rPr>
          <w:b/>
        </w:rPr>
        <w:t>Abstract:</w:t>
      </w:r>
      <w:r w:rsidRPr="008F0C64">
        <w:t xml:space="preserve"> </w:t>
      </w:r>
      <w:r>
        <w:t>Update the AMF currently ambiguous state transition criteria for the AMF to move to CM-IDLE.</w:t>
      </w:r>
    </w:p>
    <w:p w:rsidR="00A42B8B" w:rsidRPr="008F0C64" w:rsidRDefault="00A42B8B" w:rsidP="00A42B8B">
      <w:pPr>
        <w:keepNext/>
        <w:keepLines/>
        <w:rPr>
          <w:i/>
        </w:rPr>
      </w:pPr>
      <w:r>
        <w:rPr>
          <w:i/>
        </w:rPr>
        <w:t>Convenors comment: CM state.</w:t>
      </w:r>
    </w:p>
    <w:p w:rsidR="00A42B8B" w:rsidRPr="008F0C64" w:rsidRDefault="00A42B8B" w:rsidP="00A42B8B">
      <w:pPr>
        <w:keepNext/>
        <w:keepLines/>
      </w:pPr>
      <w:r>
        <w:rPr>
          <w:b/>
        </w:rPr>
        <w:t>Discussion and conclusion:</w:t>
      </w:r>
    </w:p>
    <w:p w:rsidR="00A42B8B" w:rsidRPr="00A42B8B" w:rsidRDefault="00A42B8B" w:rsidP="00A42B8B">
      <w:pPr>
        <w:keepLines/>
      </w:pPr>
      <w:r>
        <w:t>Some terminology clarifications were needed to avoid misunderstanding that this affects RAN procedures and the editor's note should be rein</w:t>
      </w:r>
      <w:r w:rsidR="00C55E6D">
        <w:t xml:space="preserve">stated and should b proposed for removal in a </w:t>
      </w:r>
      <w:r w:rsidR="00C55E6D" w:rsidRPr="00C55E6D">
        <w:rPr>
          <w:noProof/>
        </w:rPr>
        <w:t>pCR</w:t>
      </w:r>
      <w:r w:rsidR="00C55E6D">
        <w:t xml:space="preserve"> which resolves the issue. This was further discussed off-line and revised in </w:t>
      </w:r>
      <w:r w:rsidR="00C55E6D" w:rsidRPr="00916E52">
        <w:rPr>
          <w:rFonts w:cs="Arial"/>
          <w:color w:val="0000FF"/>
          <w:szCs w:val="16"/>
          <w:lang w:eastAsia="en-US"/>
        </w:rPr>
        <w:t>TD S2</w:t>
      </w:r>
      <w:r w:rsidR="00C55E6D" w:rsidRPr="00916E52">
        <w:rPr>
          <w:rFonts w:cs="Arial"/>
          <w:color w:val="0000FF"/>
          <w:szCs w:val="16"/>
          <w:lang w:eastAsia="en-US"/>
        </w:rPr>
        <w:noBreakHyphen/>
        <w:t>1</w:t>
      </w:r>
      <w:r w:rsidR="00C55E6D">
        <w:rPr>
          <w:rFonts w:cs="Arial"/>
          <w:color w:val="0000FF"/>
          <w:szCs w:val="16"/>
          <w:lang w:eastAsia="en-US"/>
        </w:rPr>
        <w:t>76368</w:t>
      </w:r>
      <w:r w:rsidR="00C55E6D">
        <w:t>.</w:t>
      </w:r>
      <w:r w:rsidR="00C55E6D"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7302A" w:rsidRDefault="0037302A" w:rsidP="0037302A">
      <w:pPr>
        <w:pStyle w:val="NormTop"/>
      </w:pPr>
      <w:r>
        <w:rPr>
          <w:color w:val="0000FF"/>
        </w:rPr>
        <w:t>TD S2</w:t>
      </w:r>
      <w:r>
        <w:rPr>
          <w:color w:val="0000FF"/>
        </w:rPr>
        <w:noBreakHyphen/>
        <w:t>175593</w:t>
      </w:r>
      <w:r w:rsidRPr="008F0C64">
        <w:t xml:space="preserve"> </w:t>
      </w:r>
      <w:r>
        <w:t>(P-CR) Clarifications to the AMF removal procedure. (Source: NTT DOCOMO).</w:t>
      </w:r>
      <w:r>
        <w:br/>
      </w:r>
      <w:r w:rsidRPr="008F0C64">
        <w:rPr>
          <w:b/>
        </w:rPr>
        <w:t>Abstract:</w:t>
      </w:r>
      <w:r w:rsidRPr="008F0C64">
        <w:t xml:space="preserve"> </w:t>
      </w:r>
      <w:r>
        <w:t>This paper proposes to correct the issue of releasing all N2AP UE associations at once in the AMF planned removal procedure.</w:t>
      </w:r>
    </w:p>
    <w:p w:rsidR="0037302A" w:rsidRPr="008F0C64" w:rsidRDefault="0037302A" w:rsidP="0037302A">
      <w:pPr>
        <w:keepNext/>
        <w:keepLines/>
        <w:rPr>
          <w:i/>
        </w:rPr>
      </w:pPr>
      <w:r>
        <w:rPr>
          <w:i/>
        </w:rPr>
        <w:t>Convenors comment: AMF maintenance.</w:t>
      </w:r>
    </w:p>
    <w:p w:rsidR="0037302A" w:rsidRPr="008F0C64" w:rsidRDefault="0037302A" w:rsidP="0037302A">
      <w:pPr>
        <w:keepNext/>
        <w:keepLines/>
      </w:pPr>
      <w:r>
        <w:rPr>
          <w:b/>
        </w:rPr>
        <w:t>Discussion and conclusion:</w:t>
      </w:r>
    </w:p>
    <w:p w:rsidR="0037302A" w:rsidRPr="009B15C8" w:rsidRDefault="0037302A" w:rsidP="0037302A">
      <w:pPr>
        <w:keepLines/>
      </w:pPr>
      <w:r>
        <w:t xml:space="preserve">Nokia commented that the timer should also be configurable or updated with OAM procedures. Other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76421</w:t>
      </w:r>
      <w:r>
        <w:t>.</w:t>
      </w:r>
      <w:r w:rsidRPr="00916E52">
        <w:rPr>
          <w:lang w:eastAsia="en-US"/>
        </w:rPr>
        <w:t xml:space="preserve"> </w:t>
      </w:r>
      <w:r w:rsidR="00A1594F">
        <w:rPr>
          <w:lang w:eastAsia="en-US"/>
        </w:rPr>
        <w:t xml:space="preserve">Some issues were raised and this was further discussed off-line and revised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6574</w:t>
      </w:r>
      <w:r w:rsidR="00A1594F">
        <w:t>.</w:t>
      </w:r>
      <w:r w:rsidR="00A1594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D6333F" w:rsidRPr="00517FAB">
        <w:rPr>
          <w:lang w:eastAsia="en-US"/>
        </w:rPr>
        <w:t xml:space="preserve"> </w:t>
      </w:r>
      <w:r w:rsidR="009B15C8">
        <w:rPr>
          <w:lang w:eastAsia="en-US"/>
        </w:rPr>
        <w:t xml:space="preserve">Revision 4 </w:t>
      </w:r>
      <w:r w:rsidR="009B15C8" w:rsidRPr="009B15C8">
        <w:rPr>
          <w:color w:val="FF0000"/>
          <w:lang w:eastAsia="en-US"/>
        </w:rPr>
        <w:t>Agreed</w:t>
      </w:r>
      <w:r w:rsidR="009B15C8">
        <w:rPr>
          <w:lang w:eastAsia="en-US"/>
        </w:rPr>
        <w:t xml:space="preserve">. Revised to </w:t>
      </w:r>
      <w:r w:rsidR="009B15C8" w:rsidRPr="009B15C8">
        <w:rPr>
          <w:color w:val="0000FF"/>
          <w:lang w:eastAsia="en-US"/>
        </w:rPr>
        <w:t>TD S2</w:t>
      </w:r>
      <w:r w:rsidR="009B15C8" w:rsidRPr="009B15C8">
        <w:rPr>
          <w:color w:val="0000FF"/>
          <w:lang w:eastAsia="en-US"/>
        </w:rPr>
        <w:noBreakHyphen/>
        <w:t>176719</w:t>
      </w:r>
      <w:r w:rsidR="009B15C8">
        <w:rPr>
          <w:lang w:eastAsia="en-US"/>
        </w:rPr>
        <w:t xml:space="preserve">. </w:t>
      </w:r>
      <w:r w:rsidR="009B15C8">
        <w:rPr>
          <w:color w:val="FF0000"/>
          <w:lang w:eastAsia="en-US"/>
        </w:rPr>
        <w:t>e-mail a</w:t>
      </w:r>
      <w:r w:rsidR="009B15C8" w:rsidRPr="009B15C8">
        <w:rPr>
          <w:color w:val="FF0000"/>
          <w:lang w:eastAsia="en-US"/>
        </w:rPr>
        <w:t>pproved</w:t>
      </w:r>
      <w:r w:rsidR="009B15C8">
        <w:t>.</w:t>
      </w:r>
    </w:p>
    <w:p w:rsidR="00707705" w:rsidRDefault="00707705" w:rsidP="00707705">
      <w:pPr>
        <w:pStyle w:val="NormTop"/>
      </w:pPr>
      <w:r>
        <w:rPr>
          <w:color w:val="0000FF"/>
        </w:rPr>
        <w:t>TD S2</w:t>
      </w:r>
      <w:r>
        <w:rPr>
          <w:color w:val="0000FF"/>
        </w:rPr>
        <w:noBreakHyphen/>
        <w:t>175733</w:t>
      </w:r>
      <w:r w:rsidRPr="008F0C64">
        <w:t xml:space="preserve"> </w:t>
      </w:r>
      <w:r>
        <w:t>(P-CR) 4G-5G GUTI mapping. (Source: Qualcomm Incorporated).</w:t>
      </w:r>
      <w:r>
        <w:br/>
      </w:r>
      <w:r w:rsidRPr="008F0C64">
        <w:rPr>
          <w:b/>
        </w:rPr>
        <w:t>Abstract:</w:t>
      </w:r>
      <w:r w:rsidRPr="008F0C64">
        <w:t xml:space="preserve"> </w:t>
      </w:r>
      <w:r>
        <w:t>This paper addresses 4G-5G GUTI mapping.</w:t>
      </w:r>
    </w:p>
    <w:p w:rsidR="00707705" w:rsidRPr="008F0C64" w:rsidRDefault="00707705" w:rsidP="00707705">
      <w:pPr>
        <w:keepNext/>
        <w:keepLines/>
        <w:rPr>
          <w:i/>
        </w:rPr>
      </w:pPr>
      <w:r>
        <w:rPr>
          <w:i/>
        </w:rPr>
        <w:t>Convenors comment: Temp ID mapping.</w:t>
      </w:r>
    </w:p>
    <w:p w:rsidR="00707705" w:rsidRPr="008F0C64" w:rsidRDefault="00707705" w:rsidP="00707705">
      <w:pPr>
        <w:keepNext/>
        <w:keepLines/>
      </w:pPr>
      <w:r>
        <w:rPr>
          <w:b/>
        </w:rPr>
        <w:t>Discussion and conclusion:</w:t>
      </w:r>
    </w:p>
    <w:p w:rsidR="00707705" w:rsidRPr="00707705" w:rsidRDefault="00707705" w:rsidP="00707705">
      <w:pPr>
        <w:keepLines/>
      </w:pPr>
      <w:r>
        <w:t xml:space="preserve">It was suggested to add a note that this GUTI can be ignored by previous Release </w:t>
      </w:r>
      <w:r w:rsidRPr="00707705">
        <w:rPr>
          <w:noProof/>
        </w:rPr>
        <w:t>MMEs</w:t>
      </w:r>
      <w:r>
        <w:t xml:space="preserv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76510</w:t>
      </w:r>
      <w:r>
        <w:t xml:space="preserve">. </w:t>
      </w:r>
      <w:r w:rsidR="000A46F8">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175350</w:t>
      </w:r>
      <w:r w:rsidRPr="008F0C64">
        <w:t xml:space="preserve"> </w:t>
      </w:r>
      <w:r>
        <w:t>(P-CR) Peer NF procedure for handling AMF Failure. (Source: ZTE).</w:t>
      </w:r>
      <w:r>
        <w:br/>
      </w:r>
      <w:r w:rsidRPr="008F0C64">
        <w:rPr>
          <w:b/>
        </w:rPr>
        <w:t>Abstract:</w:t>
      </w:r>
      <w:r w:rsidRPr="008F0C64">
        <w:t xml:space="preserve"> </w:t>
      </w:r>
      <w:r>
        <w:t>This contribution proposes peer NF procedure to recover the UE context in new AMF. In this procedure, the AMF is selected by RAN instead of peer NF to avoid the issues that different AMFs are selected by multiple SMFs.</w:t>
      </w:r>
    </w:p>
    <w:p w:rsidR="00F9777A" w:rsidRPr="008F0C64" w:rsidRDefault="00F9777A" w:rsidP="00F9777A">
      <w:pPr>
        <w:keepNext/>
        <w:keepLines/>
        <w:rPr>
          <w:i/>
        </w:rPr>
      </w:pPr>
      <w:r>
        <w:rPr>
          <w:i/>
        </w:rPr>
        <w:t>Convenors comment: AMF maintenance.</w:t>
      </w:r>
    </w:p>
    <w:p w:rsidR="00F9777A" w:rsidRPr="008F0C64" w:rsidRDefault="00F9777A" w:rsidP="00F9777A">
      <w:pPr>
        <w:keepNext/>
        <w:keepLines/>
      </w:pPr>
      <w:r>
        <w:rPr>
          <w:b/>
        </w:rPr>
        <w:t>Discussion and conclusion:</w:t>
      </w:r>
    </w:p>
    <w:p w:rsidR="00F9777A" w:rsidRPr="00707705" w:rsidRDefault="00707705" w:rsidP="00F9777A">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76511</w:t>
      </w:r>
      <w:r>
        <w:t>.</w:t>
      </w:r>
      <w:r w:rsidRPr="00916E52">
        <w:rPr>
          <w:lang w:eastAsia="en-US"/>
        </w:rPr>
        <w:t xml:space="preserve"> </w:t>
      </w:r>
      <w:r w:rsidR="00091667">
        <w:rPr>
          <w:lang w:eastAsia="en-US"/>
        </w:rPr>
        <w:t xml:space="preserve">Corrections were needed and this was revised off-line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6571</w:t>
      </w:r>
      <w:r w:rsidR="00091667">
        <w:t>.</w:t>
      </w:r>
      <w:r w:rsidR="00091667" w:rsidRPr="00916E52">
        <w:rPr>
          <w:lang w:eastAsia="en-US"/>
        </w:rPr>
        <w:t xml:space="preserve"> </w:t>
      </w:r>
      <w:r w:rsidR="00921281">
        <w:rPr>
          <w:lang w:eastAsia="en-US"/>
        </w:rPr>
        <w:t xml:space="preserve">It was </w:t>
      </w:r>
      <w:r w:rsidR="00921281" w:rsidRPr="00921281">
        <w:rPr>
          <w:color w:val="FF0000"/>
          <w:lang w:eastAsia="en-US"/>
        </w:rPr>
        <w:t>agreed</w:t>
      </w:r>
      <w:r w:rsidR="00921281">
        <w:rPr>
          <w:lang w:eastAsia="en-US"/>
        </w:rPr>
        <w:t xml:space="preserve"> to remove N11 and this was revised accordingly in </w:t>
      </w:r>
      <w:r w:rsidR="00921281" w:rsidRPr="00921281">
        <w:rPr>
          <w:rFonts w:cs="Arial"/>
          <w:color w:val="0000FF"/>
          <w:szCs w:val="16"/>
          <w:lang w:eastAsia="en-US"/>
        </w:rPr>
        <w:t>TD S2</w:t>
      </w:r>
      <w:r w:rsidR="00921281" w:rsidRPr="00921281">
        <w:rPr>
          <w:rFonts w:cs="Arial"/>
          <w:color w:val="0000FF"/>
          <w:szCs w:val="16"/>
          <w:lang w:eastAsia="en-US"/>
        </w:rPr>
        <w:noBreakHyphen/>
        <w:t>17</w:t>
      </w:r>
      <w:r w:rsidR="00921281">
        <w:rPr>
          <w:rFonts w:cs="Arial"/>
          <w:color w:val="0000FF"/>
          <w:szCs w:val="16"/>
          <w:lang w:eastAsia="en-US"/>
        </w:rPr>
        <w:t>6648</w:t>
      </w:r>
      <w:r w:rsidR="00921281" w:rsidRPr="00916E52">
        <w:rPr>
          <w:lang w:eastAsia="en-US"/>
        </w:rPr>
        <w:t xml:space="preserve"> </w:t>
      </w:r>
      <w:r w:rsidR="00921281">
        <w:t xml:space="preserve">which was </w:t>
      </w:r>
      <w:r w:rsidR="00921281">
        <w:rPr>
          <w:color w:val="FF0000"/>
        </w:rPr>
        <w:t>approved</w:t>
      </w:r>
      <w:r w:rsidR="00921281">
        <w:t>.</w:t>
      </w:r>
    </w:p>
    <w:p w:rsidR="00707705" w:rsidRDefault="00707705" w:rsidP="00707705">
      <w:pPr>
        <w:pStyle w:val="NormTop"/>
      </w:pPr>
      <w:r>
        <w:rPr>
          <w:color w:val="0000FF"/>
        </w:rPr>
        <w:t>TD S2</w:t>
      </w:r>
      <w:r>
        <w:rPr>
          <w:color w:val="0000FF"/>
        </w:rPr>
        <w:noBreakHyphen/>
        <w:t>175654</w:t>
      </w:r>
      <w:r w:rsidRPr="008F0C64">
        <w:t xml:space="preserve"> </w:t>
      </w:r>
      <w:r>
        <w:t xml:space="preserve">(P-CR) TS 23.502: Update of Registration Procedure. (Source: Huawei, </w:t>
      </w:r>
      <w:r w:rsidR="006F0675" w:rsidRPr="006F0675">
        <w:rPr>
          <w:noProof/>
        </w:rPr>
        <w:t>HiSilicon</w:t>
      </w:r>
      <w:r>
        <w:t>).</w:t>
      </w:r>
      <w:r>
        <w:br/>
      </w:r>
      <w:r w:rsidRPr="008F0C64">
        <w:rPr>
          <w:b/>
        </w:rPr>
        <w:t>Abstract:</w:t>
      </w:r>
      <w:r w:rsidRPr="008F0C64">
        <w:t xml:space="preserve"> </w:t>
      </w:r>
      <w:r>
        <w:t>This contribution proposes to update of the Registration procedure to clarify the CM state of mobility registration and the generation of registration area.</w:t>
      </w:r>
    </w:p>
    <w:p w:rsidR="00707705" w:rsidRPr="008F0C64" w:rsidRDefault="00707705" w:rsidP="00707705">
      <w:pPr>
        <w:keepNext/>
        <w:keepLines/>
        <w:rPr>
          <w:i/>
        </w:rPr>
      </w:pPr>
      <w:r>
        <w:rPr>
          <w:i/>
        </w:rPr>
        <w:t>Convenors comment: registration.</w:t>
      </w:r>
    </w:p>
    <w:p w:rsidR="00707705" w:rsidRPr="008F0C64" w:rsidRDefault="00707705" w:rsidP="00707705">
      <w:pPr>
        <w:keepNext/>
        <w:keepLines/>
      </w:pPr>
      <w:r>
        <w:rPr>
          <w:b/>
        </w:rPr>
        <w:t>Discussion and conclusion:</w:t>
      </w:r>
    </w:p>
    <w:p w:rsidR="00707705" w:rsidRPr="00707705" w:rsidRDefault="00707705" w:rsidP="00707705">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76512</w:t>
      </w:r>
      <w:r>
        <w:t>.</w:t>
      </w:r>
      <w:r w:rsidRPr="00916E52">
        <w:rPr>
          <w:lang w:eastAsia="en-US"/>
        </w:rPr>
        <w:t xml:space="preserve"> </w:t>
      </w:r>
      <w:r w:rsidR="000A46F8">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707705" w:rsidRDefault="00707705" w:rsidP="00707705">
      <w:pPr>
        <w:pStyle w:val="NormTop"/>
      </w:pPr>
      <w:r>
        <w:rPr>
          <w:color w:val="0000FF"/>
        </w:rPr>
        <w:lastRenderedPageBreak/>
        <w:t>TD S2</w:t>
      </w:r>
      <w:r>
        <w:rPr>
          <w:color w:val="0000FF"/>
        </w:rPr>
        <w:noBreakHyphen/>
        <w:t>175572</w:t>
      </w:r>
      <w:r w:rsidRPr="008F0C64">
        <w:t xml:space="preserve"> </w:t>
      </w:r>
      <w:r>
        <w:t>(P-CR) TS 23.502: Resolving EN in Registration procedure related to the steps referring to SR procedure. (Source: LG Electronics).</w:t>
      </w:r>
      <w:r>
        <w:br/>
      </w:r>
      <w:r w:rsidRPr="008F0C64">
        <w:rPr>
          <w:b/>
        </w:rPr>
        <w:t>Abstract:</w:t>
      </w:r>
      <w:r w:rsidRPr="008F0C64">
        <w:t xml:space="preserve"> </w:t>
      </w:r>
      <w:r>
        <w:t>This P-CR proposes to resolve EN under step 21 in General Registration procedure related to the steps referring to SR procedure.</w:t>
      </w:r>
    </w:p>
    <w:p w:rsidR="00707705" w:rsidRPr="008F0C64" w:rsidRDefault="00707705" w:rsidP="00707705">
      <w:pPr>
        <w:keepNext/>
        <w:keepLines/>
        <w:rPr>
          <w:i/>
        </w:rPr>
      </w:pPr>
      <w:r>
        <w:rPr>
          <w:i/>
        </w:rPr>
        <w:t>Convenors comment: registration.</w:t>
      </w:r>
    </w:p>
    <w:p w:rsidR="00707705" w:rsidRPr="008F0C64" w:rsidRDefault="00707705" w:rsidP="00707705">
      <w:pPr>
        <w:keepNext/>
        <w:keepLines/>
      </w:pPr>
      <w:r>
        <w:rPr>
          <w:b/>
        </w:rPr>
        <w:t>Discussion and conclusion:</w:t>
      </w:r>
    </w:p>
    <w:p w:rsidR="00707705" w:rsidRPr="00707705" w:rsidRDefault="00707705" w:rsidP="00707705">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76513</w:t>
      </w:r>
      <w:r>
        <w:t>.</w:t>
      </w:r>
      <w:r w:rsidRPr="00916E52">
        <w:rPr>
          <w:lang w:eastAsia="en-US"/>
        </w:rPr>
        <w:t xml:space="preserve"> </w:t>
      </w:r>
      <w:r w:rsidR="00921281">
        <w:rPr>
          <w:lang w:eastAsia="en-US"/>
        </w:rPr>
        <w:t xml:space="preserve">Further issues were raised and this was revised off-line in </w:t>
      </w:r>
      <w:r w:rsidR="00921281" w:rsidRPr="00921281">
        <w:rPr>
          <w:rFonts w:cs="Arial"/>
          <w:color w:val="0000FF"/>
          <w:szCs w:val="16"/>
          <w:lang w:eastAsia="en-US"/>
        </w:rPr>
        <w:t>TD S2</w:t>
      </w:r>
      <w:r w:rsidR="00921281" w:rsidRPr="00921281">
        <w:rPr>
          <w:rFonts w:cs="Arial"/>
          <w:color w:val="0000FF"/>
          <w:szCs w:val="16"/>
          <w:lang w:eastAsia="en-US"/>
        </w:rPr>
        <w:noBreakHyphen/>
        <w:t>17</w:t>
      </w:r>
      <w:r w:rsidR="009E5404">
        <w:rPr>
          <w:rFonts w:cs="Arial"/>
          <w:color w:val="0000FF"/>
          <w:szCs w:val="16"/>
          <w:lang w:eastAsia="en-US"/>
        </w:rPr>
        <w:t>6650</w:t>
      </w:r>
      <w:r w:rsidR="009E5404">
        <w:t>.</w:t>
      </w:r>
      <w:r w:rsidR="00921281"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707705" w:rsidRDefault="00707705" w:rsidP="00707705">
      <w:pPr>
        <w:pStyle w:val="NormTop"/>
      </w:pPr>
      <w:r>
        <w:rPr>
          <w:color w:val="0000FF"/>
        </w:rPr>
        <w:t>TD S2</w:t>
      </w:r>
      <w:r>
        <w:rPr>
          <w:color w:val="0000FF"/>
        </w:rPr>
        <w:noBreakHyphen/>
        <w:t>175961</w:t>
      </w:r>
      <w:r w:rsidRPr="008F0C64">
        <w:t xml:space="preserve"> </w:t>
      </w:r>
      <w:r>
        <w:t>(P-CR) Clarification of AMF state transition to CM-IDLE. (Source: Nokia, Nokia Shanghai Bell).</w:t>
      </w:r>
      <w:r>
        <w:br/>
      </w:r>
      <w:r w:rsidRPr="008F0C64">
        <w:rPr>
          <w:b/>
        </w:rPr>
        <w:t>Abstract:</w:t>
      </w:r>
      <w:r w:rsidRPr="008F0C64">
        <w:t xml:space="preserve"> </w:t>
      </w:r>
      <w:r>
        <w:t>Update the AMF state transition criteria to enter CM-IDLE when the N2 and N3 have been released at the end of the N2 UE context release procedure.</w:t>
      </w:r>
    </w:p>
    <w:p w:rsidR="00707705" w:rsidRPr="008F0C64" w:rsidRDefault="00707705" w:rsidP="00707705">
      <w:pPr>
        <w:keepNext/>
        <w:keepLines/>
        <w:rPr>
          <w:i/>
        </w:rPr>
      </w:pPr>
      <w:r>
        <w:rPr>
          <w:i/>
        </w:rPr>
        <w:t>Convenors comment: CM state.</w:t>
      </w:r>
    </w:p>
    <w:p w:rsidR="00707705" w:rsidRPr="008F0C64" w:rsidRDefault="00707705" w:rsidP="00707705">
      <w:pPr>
        <w:keepNext/>
        <w:keepLines/>
      </w:pPr>
      <w:r>
        <w:rPr>
          <w:b/>
        </w:rPr>
        <w:t>Discussion and conclusion:</w:t>
      </w:r>
    </w:p>
    <w:p w:rsidR="00415741" w:rsidRPr="00707705" w:rsidRDefault="00415741" w:rsidP="00415741">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76514</w:t>
      </w:r>
      <w:r>
        <w:t>.</w:t>
      </w:r>
      <w:r w:rsidRPr="00916E52">
        <w:rPr>
          <w:lang w:eastAsia="en-US"/>
        </w:rPr>
        <w:t xml:space="preserve"> </w:t>
      </w:r>
      <w:r w:rsidR="0009166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t>TD S2</w:t>
      </w:r>
      <w:r>
        <w:rPr>
          <w:color w:val="0000FF"/>
        </w:rPr>
        <w:noBreakHyphen/>
        <w:t>175595</w:t>
      </w:r>
      <w:r w:rsidRPr="008F0C64">
        <w:t xml:space="preserve"> </w:t>
      </w:r>
      <w:r>
        <w:t>(P-CR) Clarifications to the N2 procedures. (Source: NTT DOCOMO).</w:t>
      </w:r>
      <w:r>
        <w:br/>
      </w:r>
      <w:r w:rsidRPr="008F0C64">
        <w:rPr>
          <w:b/>
        </w:rPr>
        <w:t>Abstract:</w:t>
      </w:r>
      <w:r w:rsidRPr="008F0C64">
        <w:t xml:space="preserve"> </w:t>
      </w:r>
      <w:r>
        <w:t xml:space="preserve">This paper proposes updates to the N2 procedures: </w:t>
      </w:r>
      <w:r>
        <w:br/>
        <w:t>1)</w:t>
      </w:r>
      <w:r>
        <w:tab/>
        <w:t xml:space="preserve">add load balancing across the TNL associations, </w:t>
      </w:r>
      <w:r>
        <w:br/>
        <w:t>2)</w:t>
      </w:r>
      <w:r>
        <w:tab/>
        <w:t xml:space="preserve">generalize the initial N2 message in TNL selection </w:t>
      </w:r>
      <w:r>
        <w:br/>
        <w:t>3)</w:t>
      </w:r>
      <w:r>
        <w:tab/>
        <w:t xml:space="preserve">in handovers cover a scenario where the AMF has released the N2AP UE-TNLA-binding with the source </w:t>
      </w:r>
      <w:r>
        <w:br/>
      </w:r>
      <w:r>
        <w:tab/>
        <w:t>5G AN node prior the handover.</w:t>
      </w:r>
    </w:p>
    <w:p w:rsidR="00415741" w:rsidRPr="008F0C64" w:rsidRDefault="00415741" w:rsidP="00415741">
      <w:pPr>
        <w:keepNext/>
        <w:keepLines/>
        <w:rPr>
          <w:i/>
        </w:rPr>
      </w:pPr>
      <w:r>
        <w:rPr>
          <w:i/>
        </w:rPr>
        <w:t>Convenors comment: TNLA binding.</w:t>
      </w:r>
    </w:p>
    <w:p w:rsidR="00415741" w:rsidRPr="008F0C64" w:rsidRDefault="00415741" w:rsidP="00415741">
      <w:pPr>
        <w:keepNext/>
        <w:keepLines/>
      </w:pPr>
      <w:r>
        <w:rPr>
          <w:b/>
        </w:rPr>
        <w:t>Discussion and conclusion:</w:t>
      </w:r>
    </w:p>
    <w:p w:rsidR="00415741" w:rsidRPr="00415741" w:rsidRDefault="00415741" w:rsidP="00415741">
      <w:pPr>
        <w:keepLines/>
      </w:pPr>
      <w:r>
        <w:t xml:space="preserve">The load balancing text should be moved to TS 23.501 under generic balancing.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76515</w:t>
      </w:r>
      <w:r>
        <w:t>.</w:t>
      </w:r>
      <w:r w:rsidRPr="00916E52">
        <w:rPr>
          <w:lang w:eastAsia="en-US"/>
        </w:rPr>
        <w:t xml:space="preserve"> </w:t>
      </w:r>
      <w:r w:rsidR="00A1594F">
        <w:rPr>
          <w:lang w:eastAsia="en-US"/>
        </w:rPr>
        <w:t xml:space="preserve">Some minor corrections were needed and this was revised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6576</w:t>
      </w:r>
      <w:r w:rsidR="00A1594F">
        <w:rPr>
          <w:lang w:eastAsia="en-US"/>
        </w:rPr>
        <w:t>.</w:t>
      </w:r>
      <w:r w:rsidR="00785C5B" w:rsidRPr="00785C5B">
        <w:rPr>
          <w:lang w:eastAsia="en-US"/>
        </w:rPr>
        <w:t xml:space="preserve"> </w:t>
      </w:r>
      <w:r w:rsidR="00A1594F">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t>TD S2</w:t>
      </w:r>
      <w:r>
        <w:rPr>
          <w:color w:val="0000FF"/>
        </w:rPr>
        <w:noBreakHyphen/>
        <w:t>175594</w:t>
      </w:r>
      <w:r w:rsidRPr="008F0C64">
        <w:t xml:space="preserve"> </w:t>
      </w:r>
      <w:r>
        <w:t>(P-CR) Clarifications to the N2 procedures. (Source: NTT DOCOMO).</w:t>
      </w:r>
      <w:r>
        <w:br/>
      </w:r>
      <w:r w:rsidRPr="008F0C64">
        <w:rPr>
          <w:b/>
        </w:rPr>
        <w:t>Abstract:</w:t>
      </w:r>
      <w:r w:rsidRPr="008F0C64">
        <w:t xml:space="preserve"> </w:t>
      </w:r>
      <w:r>
        <w:t>This paper proposes to add load balancing across the TNL associations to the N2 procedures.</w:t>
      </w:r>
    </w:p>
    <w:p w:rsidR="00415741" w:rsidRPr="008F0C64" w:rsidRDefault="00415741" w:rsidP="00415741">
      <w:pPr>
        <w:keepNext/>
        <w:keepLines/>
        <w:rPr>
          <w:i/>
        </w:rPr>
      </w:pPr>
      <w:r>
        <w:rPr>
          <w:i/>
        </w:rPr>
        <w:t>Convenors comment: AMF load balance.</w:t>
      </w:r>
    </w:p>
    <w:p w:rsidR="00415741" w:rsidRPr="008F0C64" w:rsidRDefault="00415741" w:rsidP="00415741">
      <w:pPr>
        <w:keepNext/>
        <w:keepLines/>
      </w:pPr>
      <w:r>
        <w:rPr>
          <w:b/>
        </w:rPr>
        <w:t>Discussion and conclusion:</w:t>
      </w:r>
    </w:p>
    <w:p w:rsidR="00415741" w:rsidRPr="00707705" w:rsidRDefault="00415741" w:rsidP="00415741">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76516</w:t>
      </w:r>
      <w:r>
        <w:t>.</w:t>
      </w:r>
      <w:r w:rsidRPr="00916E52">
        <w:rPr>
          <w:lang w:eastAsia="en-US"/>
        </w:rPr>
        <w:t xml:space="preserve"> </w:t>
      </w:r>
      <w:r w:rsidR="00A1594F">
        <w:rPr>
          <w:lang w:eastAsia="en-US"/>
        </w:rPr>
        <w:t>Nokia asked to change '</w:t>
      </w:r>
      <w:r w:rsidR="00A1594F" w:rsidRPr="00A1594F">
        <w:rPr>
          <w:i/>
          <w:lang w:eastAsia="en-US"/>
        </w:rPr>
        <w:t>shall be able to provide ...</w:t>
      </w:r>
      <w:r w:rsidR="00A1594F">
        <w:rPr>
          <w:lang w:eastAsia="en-US"/>
        </w:rPr>
        <w:t>' to '</w:t>
      </w:r>
      <w:r w:rsidR="00A1594F" w:rsidRPr="00A1594F">
        <w:rPr>
          <w:i/>
          <w:lang w:eastAsia="en-US"/>
        </w:rPr>
        <w:t xml:space="preserve">may </w:t>
      </w:r>
      <w:r w:rsidR="00A1594F">
        <w:rPr>
          <w:i/>
          <w:lang w:eastAsia="en-US"/>
        </w:rPr>
        <w:t>provide ...</w:t>
      </w:r>
      <w:r w:rsidR="00A1594F">
        <w:rPr>
          <w:lang w:eastAsia="en-US"/>
        </w:rPr>
        <w:t xml:space="preserve">'. This was revised accordingly in </w:t>
      </w:r>
      <w:r w:rsidR="00A1594F" w:rsidRPr="00A1594F">
        <w:rPr>
          <w:rFonts w:cs="Arial"/>
          <w:color w:val="0000FF"/>
          <w:szCs w:val="16"/>
          <w:lang w:eastAsia="en-US"/>
        </w:rPr>
        <w:t>TD S2</w:t>
      </w:r>
      <w:r w:rsidR="00A1594F" w:rsidRPr="00A1594F">
        <w:rPr>
          <w:rFonts w:cs="Arial"/>
          <w:color w:val="0000FF"/>
          <w:szCs w:val="16"/>
          <w:lang w:eastAsia="en-US"/>
        </w:rPr>
        <w:noBreakHyphen/>
        <w:t>17</w:t>
      </w:r>
      <w:r w:rsidR="00A1594F">
        <w:rPr>
          <w:rFonts w:cs="Arial"/>
          <w:color w:val="0000FF"/>
          <w:szCs w:val="16"/>
          <w:lang w:eastAsia="en-US"/>
        </w:rPr>
        <w:t>6577</w:t>
      </w:r>
      <w:r w:rsidR="00A1594F">
        <w:t>.</w:t>
      </w:r>
      <w:r w:rsidR="00A1594F" w:rsidRPr="00916E52">
        <w:rPr>
          <w:lang w:eastAsia="en-US"/>
        </w:rPr>
        <w:t xml:space="preserve"> </w:t>
      </w:r>
      <w:r w:rsidR="00A1594F">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t>TD S2</w:t>
      </w:r>
      <w:r>
        <w:rPr>
          <w:color w:val="0000FF"/>
        </w:rPr>
        <w:noBreakHyphen/>
        <w:t>175734</w:t>
      </w:r>
      <w:r w:rsidRPr="008F0C64">
        <w:t xml:space="preserve"> </w:t>
      </w:r>
      <w:r>
        <w:t>(P-CR) Issues for 5GC-EPC mobility resulting from AMF management procedures. (Source: Qualcomm Incorporated).</w:t>
      </w:r>
      <w:r>
        <w:br/>
      </w:r>
      <w:r w:rsidRPr="008F0C64">
        <w:rPr>
          <w:b/>
        </w:rPr>
        <w:t>Abstract:</w:t>
      </w:r>
      <w:r w:rsidRPr="008F0C64">
        <w:t xml:space="preserve"> </w:t>
      </w:r>
      <w:r>
        <w:t>This paper addresses issues for 5GC-EPC mobility resulting from AMF management procedures (AMF planned removal, AMF failure).</w:t>
      </w:r>
    </w:p>
    <w:p w:rsidR="00415741" w:rsidRPr="008F0C64" w:rsidRDefault="00415741" w:rsidP="00415741">
      <w:pPr>
        <w:keepNext/>
        <w:keepLines/>
        <w:rPr>
          <w:i/>
        </w:rPr>
      </w:pPr>
      <w:r>
        <w:rPr>
          <w:i/>
        </w:rPr>
        <w:t>Convenors comment: AMF maintenance.</w:t>
      </w:r>
    </w:p>
    <w:p w:rsidR="00415741" w:rsidRPr="008F0C64" w:rsidRDefault="00415741" w:rsidP="00415741">
      <w:pPr>
        <w:keepNext/>
        <w:keepLines/>
      </w:pPr>
      <w:r>
        <w:rPr>
          <w:b/>
        </w:rPr>
        <w:t>Discussion and conclusion:</w:t>
      </w:r>
    </w:p>
    <w:p w:rsidR="00415741" w:rsidRPr="00707705" w:rsidRDefault="00415741" w:rsidP="00415741">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76517</w:t>
      </w:r>
      <w:r>
        <w:t>.</w:t>
      </w:r>
      <w:r w:rsidRPr="00916E52">
        <w:rPr>
          <w:lang w:eastAsia="en-US"/>
        </w:rPr>
        <w:t xml:space="preserve"> </w:t>
      </w:r>
      <w:r w:rsidR="00A1594F">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15741" w:rsidRDefault="00415741" w:rsidP="00415741">
      <w:pPr>
        <w:pStyle w:val="NormTop"/>
      </w:pPr>
      <w:r>
        <w:rPr>
          <w:color w:val="0000FF"/>
        </w:rPr>
        <w:lastRenderedPageBreak/>
        <w:t>TD S2</w:t>
      </w:r>
      <w:r>
        <w:rPr>
          <w:color w:val="0000FF"/>
        </w:rPr>
        <w:noBreakHyphen/>
        <w:t>175532</w:t>
      </w:r>
      <w:r w:rsidRPr="008F0C64">
        <w:t xml:space="preserve"> </w:t>
      </w:r>
      <w:r>
        <w:t xml:space="preserve">(P-CR) AMF management/failure impact on the N2 procedure. (Source: Huawei, </w:t>
      </w:r>
      <w:r w:rsidR="006F0675" w:rsidRPr="006F0675">
        <w:rPr>
          <w:noProof/>
        </w:rPr>
        <w:t>HiSilicon</w:t>
      </w:r>
      <w:r>
        <w:t>).</w:t>
      </w:r>
      <w:r>
        <w:br/>
      </w:r>
      <w:r w:rsidRPr="008F0C64">
        <w:rPr>
          <w:b/>
        </w:rPr>
        <w:t>Abstract:</w:t>
      </w:r>
      <w:r w:rsidRPr="008F0C64">
        <w:t xml:space="preserve"> </w:t>
      </w:r>
      <w:r>
        <w:t>This contribution proposes to update the N2 procedure to reflect the AMF management/failure related impact.</w:t>
      </w:r>
    </w:p>
    <w:p w:rsidR="00415741" w:rsidRPr="008F0C64" w:rsidRDefault="00415741" w:rsidP="00415741">
      <w:pPr>
        <w:keepNext/>
        <w:keepLines/>
        <w:rPr>
          <w:i/>
        </w:rPr>
      </w:pPr>
      <w:r>
        <w:rPr>
          <w:i/>
        </w:rPr>
        <w:t>Convenors comment: TNLA binding.</w:t>
      </w:r>
    </w:p>
    <w:p w:rsidR="00415741" w:rsidRPr="008F0C64" w:rsidRDefault="00415741" w:rsidP="00415741">
      <w:pPr>
        <w:keepNext/>
        <w:keepLines/>
      </w:pPr>
      <w:r>
        <w:rPr>
          <w:b/>
        </w:rPr>
        <w:t>Discussion and conclusion:</w:t>
      </w:r>
    </w:p>
    <w:p w:rsidR="00415741" w:rsidRPr="00707705" w:rsidRDefault="007A6986" w:rsidP="00415741">
      <w:pPr>
        <w:keepLines/>
      </w:pPr>
      <w:r>
        <w:t>Some clean-up and clarifications were</w:t>
      </w:r>
      <w:r w:rsidR="00415741">
        <w:t xml:space="preserve"> needed and this was left for further off-line discussion and revised in </w:t>
      </w:r>
      <w:r w:rsidR="00415741" w:rsidRPr="00916E52">
        <w:rPr>
          <w:rFonts w:cs="Arial"/>
          <w:color w:val="0000FF"/>
          <w:szCs w:val="16"/>
          <w:lang w:eastAsia="en-US"/>
        </w:rPr>
        <w:t>TD S2</w:t>
      </w:r>
      <w:r w:rsidR="00415741" w:rsidRPr="00916E52">
        <w:rPr>
          <w:rFonts w:cs="Arial"/>
          <w:color w:val="0000FF"/>
          <w:szCs w:val="16"/>
          <w:lang w:eastAsia="en-US"/>
        </w:rPr>
        <w:noBreakHyphen/>
        <w:t>1</w:t>
      </w:r>
      <w:r w:rsidR="00415741">
        <w:rPr>
          <w:rFonts w:cs="Arial"/>
          <w:color w:val="0000FF"/>
          <w:szCs w:val="16"/>
          <w:lang w:eastAsia="en-US"/>
        </w:rPr>
        <w:t>7651</w:t>
      </w:r>
      <w:r>
        <w:rPr>
          <w:rFonts w:cs="Arial"/>
          <w:color w:val="0000FF"/>
          <w:szCs w:val="16"/>
          <w:lang w:eastAsia="en-US"/>
        </w:rPr>
        <w:t>8</w:t>
      </w:r>
      <w:r w:rsidR="00415741">
        <w:t>.</w:t>
      </w:r>
      <w:r w:rsidR="00415741" w:rsidRPr="00916E52">
        <w:rPr>
          <w:lang w:eastAsia="en-US"/>
        </w:rPr>
        <w:t xml:space="preserve"> </w:t>
      </w:r>
      <w:r w:rsidR="00A1594F">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7A6986" w:rsidRDefault="007A6986" w:rsidP="007A6986">
      <w:pPr>
        <w:pStyle w:val="NormTop"/>
      </w:pPr>
      <w:r>
        <w:rPr>
          <w:color w:val="0000FF"/>
        </w:rPr>
        <w:t>TD S2</w:t>
      </w:r>
      <w:r>
        <w:rPr>
          <w:color w:val="0000FF"/>
        </w:rPr>
        <w:noBreakHyphen/>
        <w:t>175861</w:t>
      </w:r>
      <w:r w:rsidRPr="008F0C64">
        <w:t xml:space="preserve"> </w:t>
      </w:r>
      <w:r>
        <w:t xml:space="preserve">(P-CR) TS 23.502: Updates to UE Context Release in AN procedure. (Source: Huawei, </w:t>
      </w:r>
      <w:r w:rsidR="006F0675" w:rsidRPr="006F0675">
        <w:rPr>
          <w:noProof/>
        </w:rPr>
        <w:t>HiSilicon</w:t>
      </w:r>
      <w:r>
        <w:t>).</w:t>
      </w:r>
      <w:r>
        <w:br/>
      </w:r>
      <w:r w:rsidRPr="008F0C64">
        <w:rPr>
          <w:b/>
        </w:rPr>
        <w:t>Abstract:</w:t>
      </w:r>
      <w:r w:rsidRPr="008F0C64">
        <w:t xml:space="preserve"> </w:t>
      </w:r>
      <w:r>
        <w:t>This contribution proposes to updates the 'UE Context Release in AN procedure'.</w:t>
      </w:r>
    </w:p>
    <w:p w:rsidR="007A6986" w:rsidRPr="008F0C64" w:rsidRDefault="007A6986" w:rsidP="007A6986">
      <w:pPr>
        <w:keepNext/>
        <w:keepLines/>
        <w:rPr>
          <w:i/>
        </w:rPr>
      </w:pPr>
      <w:r>
        <w:rPr>
          <w:i/>
        </w:rPr>
        <w:t>Convenors comment: N2 release.</w:t>
      </w:r>
    </w:p>
    <w:p w:rsidR="007A6986" w:rsidRPr="008F0C64" w:rsidRDefault="007A6986" w:rsidP="007A6986">
      <w:pPr>
        <w:keepNext/>
        <w:keepLines/>
      </w:pPr>
      <w:r>
        <w:rPr>
          <w:b/>
        </w:rPr>
        <w:t>Discussion and conclusion:</w:t>
      </w:r>
    </w:p>
    <w:p w:rsidR="007A6986" w:rsidRPr="00707705" w:rsidRDefault="007A6986" w:rsidP="007A6986">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76519</w:t>
      </w:r>
      <w:r>
        <w:t>.</w:t>
      </w:r>
      <w:r w:rsidRPr="00916E52">
        <w:rPr>
          <w:lang w:eastAsia="en-US"/>
        </w:rPr>
        <w:t xml:space="preserve"> </w:t>
      </w:r>
      <w:r w:rsidR="000A46F8">
        <w:rPr>
          <w:lang w:eastAsia="en-US"/>
        </w:rPr>
        <w:t xml:space="preserve">The text of step 2 needs to be aligned with other procedures. The local release procedure will be performed in the AMF and not visible to the AN. This was further discussed off-line and revised in </w:t>
      </w:r>
      <w:r w:rsidR="000A46F8" w:rsidRPr="000A46F8">
        <w:rPr>
          <w:rFonts w:cs="Arial"/>
          <w:color w:val="0000FF"/>
          <w:szCs w:val="16"/>
          <w:lang w:eastAsia="en-US"/>
        </w:rPr>
        <w:t>TD S2</w:t>
      </w:r>
      <w:r w:rsidR="000A46F8" w:rsidRPr="000A46F8">
        <w:rPr>
          <w:rFonts w:cs="Arial"/>
          <w:color w:val="0000FF"/>
          <w:szCs w:val="16"/>
          <w:lang w:eastAsia="en-US"/>
        </w:rPr>
        <w:noBreakHyphen/>
        <w:t>17</w:t>
      </w:r>
      <w:r w:rsidR="000A46F8">
        <w:rPr>
          <w:rFonts w:cs="Arial"/>
          <w:color w:val="0000FF"/>
          <w:szCs w:val="16"/>
          <w:lang w:eastAsia="en-US"/>
        </w:rPr>
        <w:t>6581</w:t>
      </w:r>
      <w:r w:rsidR="000A46F8">
        <w:t>.</w:t>
      </w:r>
      <w:r w:rsidR="000A46F8" w:rsidRPr="00916E52">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7A6986" w:rsidRDefault="007A6986" w:rsidP="007A6986">
      <w:pPr>
        <w:pStyle w:val="NormTop"/>
      </w:pPr>
      <w:r>
        <w:rPr>
          <w:color w:val="0000FF"/>
        </w:rPr>
        <w:t>TD S2</w:t>
      </w:r>
      <w:r>
        <w:rPr>
          <w:color w:val="0000FF"/>
        </w:rPr>
        <w:noBreakHyphen/>
        <w:t>175637</w:t>
      </w:r>
      <w:r w:rsidRPr="008F0C64">
        <w:t xml:space="preserve"> </w:t>
      </w:r>
      <w:r>
        <w:t xml:space="preserve">(P-CR) TS 23.501 Update LADN information to UE. (Source: Huawei, </w:t>
      </w:r>
      <w:r w:rsidR="006F0675" w:rsidRPr="006F0675">
        <w:rPr>
          <w:noProof/>
        </w:rPr>
        <w:t>HiSilicon</w:t>
      </w:r>
      <w:r>
        <w:t>).</w:t>
      </w:r>
      <w:r>
        <w:br/>
      </w:r>
      <w:r w:rsidRPr="008F0C64">
        <w:rPr>
          <w:b/>
        </w:rPr>
        <w:t>Abstract:</w:t>
      </w:r>
      <w:r w:rsidRPr="008F0C64">
        <w:t xml:space="preserve"> </w:t>
      </w:r>
      <w:r>
        <w:t>This contribution proposes a mechanism to update LADN information to UE.</w:t>
      </w:r>
    </w:p>
    <w:p w:rsidR="007A6986" w:rsidRPr="008F0C64" w:rsidRDefault="007A6986" w:rsidP="007A6986">
      <w:pPr>
        <w:keepNext/>
        <w:keepLines/>
        <w:rPr>
          <w:i/>
        </w:rPr>
      </w:pPr>
      <w:r>
        <w:rPr>
          <w:i/>
        </w:rPr>
        <w:t>Convenors comment: LADN info change.</w:t>
      </w:r>
    </w:p>
    <w:p w:rsidR="007A6986" w:rsidRPr="008F0C64" w:rsidRDefault="007A6986" w:rsidP="007A6986">
      <w:pPr>
        <w:keepNext/>
        <w:keepLines/>
      </w:pPr>
      <w:r>
        <w:rPr>
          <w:b/>
        </w:rPr>
        <w:t>Discussion and conclusion:</w:t>
      </w:r>
    </w:p>
    <w:p w:rsidR="007A6986" w:rsidRPr="007A6986" w:rsidRDefault="007A6986" w:rsidP="007A6986">
      <w:pPr>
        <w:keepLines/>
      </w:pPr>
      <w:r>
        <w:t xml:space="preserve">It needs to be clarified which information change is intended.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76520</w:t>
      </w:r>
      <w:r>
        <w:t>.</w:t>
      </w:r>
      <w:r w:rsidRPr="00916E52">
        <w:rPr>
          <w:lang w:eastAsia="en-US"/>
        </w:rPr>
        <w:t xml:space="preserve"> </w:t>
      </w:r>
      <w:r w:rsidR="000A46F8">
        <w:rPr>
          <w:lang w:eastAsia="en-US"/>
        </w:rPr>
        <w:t xml:space="preserve">Some corrections were suggested and this was revised accordingly in </w:t>
      </w:r>
      <w:r w:rsidR="000A46F8" w:rsidRPr="000A46F8">
        <w:rPr>
          <w:rFonts w:cs="Arial"/>
          <w:color w:val="0000FF"/>
          <w:szCs w:val="16"/>
          <w:lang w:eastAsia="en-US"/>
        </w:rPr>
        <w:t>TD S2</w:t>
      </w:r>
      <w:r w:rsidR="000A46F8" w:rsidRPr="000A46F8">
        <w:rPr>
          <w:rFonts w:cs="Arial"/>
          <w:color w:val="0000FF"/>
          <w:szCs w:val="16"/>
          <w:lang w:eastAsia="en-US"/>
        </w:rPr>
        <w:noBreakHyphen/>
        <w:t>17</w:t>
      </w:r>
      <w:r w:rsidR="000A46F8">
        <w:rPr>
          <w:rFonts w:cs="Arial"/>
          <w:color w:val="0000FF"/>
          <w:szCs w:val="16"/>
          <w:lang w:eastAsia="en-US"/>
        </w:rPr>
        <w:t>6580</w:t>
      </w:r>
      <w:r w:rsidR="000A46F8">
        <w:t>.</w:t>
      </w:r>
      <w:r w:rsidR="000A46F8" w:rsidRPr="00916E52">
        <w:rPr>
          <w:lang w:eastAsia="en-US"/>
        </w:rPr>
        <w:t xml:space="preserve"> </w:t>
      </w:r>
      <w:r w:rsidR="000A46F8">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7A6986" w:rsidRDefault="007A6986" w:rsidP="007A6986">
      <w:pPr>
        <w:pStyle w:val="NormTop"/>
      </w:pPr>
      <w:r>
        <w:rPr>
          <w:color w:val="0000FF"/>
        </w:rPr>
        <w:t>TD S2</w:t>
      </w:r>
      <w:r>
        <w:rPr>
          <w:color w:val="0000FF"/>
        </w:rPr>
        <w:noBreakHyphen/>
        <w:t>175847</w:t>
      </w:r>
      <w:r w:rsidRPr="008F0C64">
        <w:t xml:space="preserve"> </w:t>
      </w:r>
      <w:r>
        <w:t xml:space="preserve">(P-CR) TS 23.501_Update of UE DRX framework. (Source: Huawei, </w:t>
      </w:r>
      <w:r w:rsidR="006F0675" w:rsidRPr="006F0675">
        <w:rPr>
          <w:noProof/>
        </w:rPr>
        <w:t>HiSilicon</w:t>
      </w:r>
      <w:r>
        <w:t>).</w:t>
      </w:r>
      <w:r>
        <w:br/>
      </w:r>
      <w:r w:rsidRPr="008F0C64">
        <w:rPr>
          <w:b/>
        </w:rPr>
        <w:t>Abstract:</w:t>
      </w:r>
      <w:r w:rsidRPr="008F0C64">
        <w:t xml:space="preserve"> </w:t>
      </w:r>
      <w:r>
        <w:t>This contribution proposes to update of UE DRX framework.</w:t>
      </w:r>
    </w:p>
    <w:p w:rsidR="007A6986" w:rsidRPr="008F0C64" w:rsidRDefault="007A6986" w:rsidP="007A6986">
      <w:pPr>
        <w:keepNext/>
        <w:keepLines/>
        <w:rPr>
          <w:i/>
        </w:rPr>
      </w:pPr>
      <w:r>
        <w:rPr>
          <w:i/>
        </w:rPr>
        <w:t>Convenors comment: DRX.</w:t>
      </w:r>
    </w:p>
    <w:p w:rsidR="007A6986" w:rsidRPr="008F0C64" w:rsidRDefault="007A6986" w:rsidP="007A6986">
      <w:pPr>
        <w:keepNext/>
        <w:keepLines/>
      </w:pPr>
      <w:r>
        <w:rPr>
          <w:b/>
        </w:rPr>
        <w:t>Discussion and conclusion:</w:t>
      </w:r>
    </w:p>
    <w:p w:rsidR="007A6986" w:rsidRPr="00707705" w:rsidRDefault="007A6986" w:rsidP="007A6986">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76521</w:t>
      </w:r>
      <w:r>
        <w:t>.</w:t>
      </w:r>
      <w:r w:rsidRPr="00916E52">
        <w:rPr>
          <w:lang w:eastAsia="en-US"/>
        </w:rPr>
        <w:t xml:space="preserve"> </w:t>
      </w:r>
      <w:r w:rsidR="000A46F8">
        <w:rPr>
          <w:lang w:eastAsia="en-US"/>
        </w:rPr>
        <w:t xml:space="preserve">There were issues raised with this and this was left for further off-line discussion and revised in </w:t>
      </w:r>
      <w:r w:rsidR="000A46F8" w:rsidRPr="000A46F8">
        <w:rPr>
          <w:rFonts w:cs="Arial"/>
          <w:color w:val="0000FF"/>
          <w:szCs w:val="16"/>
          <w:lang w:eastAsia="en-US"/>
        </w:rPr>
        <w:t>TD S2</w:t>
      </w:r>
      <w:r w:rsidR="000A46F8" w:rsidRPr="000A46F8">
        <w:rPr>
          <w:rFonts w:cs="Arial"/>
          <w:color w:val="0000FF"/>
          <w:szCs w:val="16"/>
          <w:lang w:eastAsia="en-US"/>
        </w:rPr>
        <w:noBreakHyphen/>
        <w:t>17</w:t>
      </w:r>
      <w:r w:rsidR="000A46F8">
        <w:rPr>
          <w:rFonts w:cs="Arial"/>
          <w:color w:val="0000FF"/>
          <w:szCs w:val="16"/>
          <w:lang w:eastAsia="en-US"/>
        </w:rPr>
        <w:t>6579</w:t>
      </w:r>
      <w:r w:rsidR="000A46F8">
        <w:t>.</w:t>
      </w:r>
      <w:r w:rsidR="000A46F8" w:rsidRPr="00916E52">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013FC6" w:rsidRDefault="00013FC6" w:rsidP="00013FC6">
      <w:pPr>
        <w:pStyle w:val="NormTop"/>
      </w:pPr>
      <w:r>
        <w:rPr>
          <w:color w:val="0000FF"/>
        </w:rPr>
        <w:t>TD S2</w:t>
      </w:r>
      <w:r>
        <w:rPr>
          <w:color w:val="0000FF"/>
        </w:rPr>
        <w:noBreakHyphen/>
        <w:t>175531</w:t>
      </w:r>
      <w:r w:rsidRPr="008F0C64">
        <w:t xml:space="preserve"> </w:t>
      </w:r>
      <w:r>
        <w:t xml:space="preserve">(P-CR) AMF failure handling. (Source: Huawei, </w:t>
      </w:r>
      <w:r w:rsidR="006F0675" w:rsidRPr="006F0675">
        <w:rPr>
          <w:noProof/>
        </w:rPr>
        <w:t>HiSilicon</w:t>
      </w:r>
      <w:r>
        <w:t>).</w:t>
      </w:r>
      <w:r>
        <w:br/>
      </w:r>
      <w:r w:rsidRPr="008F0C64">
        <w:rPr>
          <w:b/>
        </w:rPr>
        <w:t>Abstract:</w:t>
      </w:r>
      <w:r w:rsidRPr="008F0C64">
        <w:t xml:space="preserve"> </w:t>
      </w:r>
      <w:r>
        <w:t>This contribution proposes solution to handle AMF failure case.</w:t>
      </w:r>
    </w:p>
    <w:p w:rsidR="00013FC6" w:rsidRPr="008F0C64" w:rsidRDefault="00013FC6" w:rsidP="00013FC6">
      <w:pPr>
        <w:keepNext/>
        <w:keepLines/>
        <w:rPr>
          <w:i/>
        </w:rPr>
      </w:pPr>
      <w:r>
        <w:rPr>
          <w:i/>
        </w:rPr>
        <w:t>Convenors comment: AMF maintenance.</w:t>
      </w:r>
    </w:p>
    <w:p w:rsidR="00013FC6" w:rsidRPr="008F0C64" w:rsidRDefault="00013FC6" w:rsidP="00013FC6">
      <w:pPr>
        <w:keepNext/>
        <w:keepLines/>
      </w:pPr>
      <w:r>
        <w:rPr>
          <w:b/>
        </w:rPr>
        <w:t>Discussion and conclusion:</w:t>
      </w:r>
    </w:p>
    <w:p w:rsidR="00013FC6" w:rsidRPr="00013FC6" w:rsidRDefault="00013FC6" w:rsidP="00013FC6">
      <w:pPr>
        <w:keepLines/>
      </w:pPr>
      <w:r>
        <w:t xml:space="preserve">Ericsson commented that the synchronisation requirement may use a lot of resources. It should be checked that this is not a two-way synchronization and how often the backup AMF is synchronized.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76522</w:t>
      </w:r>
      <w:r>
        <w:t>.</w:t>
      </w:r>
      <w:r w:rsidRPr="00916E52">
        <w:rPr>
          <w:lang w:eastAsia="en-US"/>
        </w:rPr>
        <w:t xml:space="preserve"> </w:t>
      </w:r>
      <w:r w:rsidR="00091667">
        <w:rPr>
          <w:lang w:eastAsia="en-US"/>
        </w:rPr>
        <w:t xml:space="preserve">Ericsson commented that there can be more than one backup of UE context. This was revised off-line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6572</w:t>
      </w:r>
      <w:r w:rsidR="00091667">
        <w:t>.</w:t>
      </w:r>
      <w:r w:rsidR="00091667">
        <w:rPr>
          <w:lang w:eastAsia="en-US"/>
        </w:rPr>
        <w:t xml:space="preserve"> </w:t>
      </w:r>
      <w:r w:rsidR="00921281">
        <w:rPr>
          <w:lang w:eastAsia="en-US"/>
        </w:rPr>
        <w:t xml:space="preserve">Reviewed and </w:t>
      </w:r>
      <w:r w:rsidR="00921281" w:rsidRPr="00921281">
        <w:rPr>
          <w:color w:val="FF0000"/>
          <w:lang w:eastAsia="en-US"/>
        </w:rPr>
        <w:t>approved</w:t>
      </w:r>
      <w:r w:rsidR="00921281">
        <w:rPr>
          <w:lang w:eastAsia="en-US"/>
        </w:rPr>
        <w:t>.</w:t>
      </w:r>
    </w:p>
    <w:p w:rsidR="00013FC6" w:rsidRDefault="00013FC6" w:rsidP="00013FC6">
      <w:pPr>
        <w:pStyle w:val="NormTop"/>
      </w:pPr>
      <w:r>
        <w:rPr>
          <w:color w:val="0000FF"/>
        </w:rPr>
        <w:t>TD S2</w:t>
      </w:r>
      <w:r>
        <w:rPr>
          <w:color w:val="0000FF"/>
        </w:rPr>
        <w:noBreakHyphen/>
        <w:t>175409</w:t>
      </w:r>
      <w:r w:rsidRPr="008F0C64">
        <w:t xml:space="preserve"> </w:t>
      </w:r>
      <w:r>
        <w:t xml:space="preserve">(P-CR) Pseudo CR on TS 23.502 to resolve editor's note on Registration Procedure with AMF Relocation. (Source: Huawei, </w:t>
      </w:r>
      <w:r w:rsidR="006F0675" w:rsidRPr="006F0675">
        <w:rPr>
          <w:noProof/>
        </w:rPr>
        <w:t>HiSilicon</w:t>
      </w:r>
      <w:r>
        <w:t>).</w:t>
      </w:r>
      <w:r>
        <w:br/>
      </w:r>
      <w:r w:rsidRPr="008F0C64">
        <w:rPr>
          <w:b/>
        </w:rPr>
        <w:t>Abstract:</w:t>
      </w:r>
      <w:r w:rsidRPr="008F0C64">
        <w:t xml:space="preserve"> </w:t>
      </w:r>
      <w:r>
        <w:t>This contribution tries to resolve an Editor's Note in TS 23.502 clause 4.2.2.3.2.</w:t>
      </w:r>
    </w:p>
    <w:p w:rsidR="00013FC6" w:rsidRPr="008F0C64" w:rsidRDefault="00013FC6" w:rsidP="00013FC6">
      <w:pPr>
        <w:keepNext/>
        <w:keepLines/>
        <w:rPr>
          <w:i/>
        </w:rPr>
      </w:pPr>
      <w:r>
        <w:rPr>
          <w:i/>
        </w:rPr>
        <w:t>Convenors comment: AMF services by NRF.</w:t>
      </w:r>
    </w:p>
    <w:p w:rsidR="00013FC6" w:rsidRPr="008F0C64" w:rsidRDefault="00013FC6" w:rsidP="00013FC6">
      <w:pPr>
        <w:keepNext/>
        <w:keepLines/>
      </w:pPr>
      <w:r>
        <w:rPr>
          <w:b/>
        </w:rPr>
        <w:t>Discussion and conclusion:</w:t>
      </w:r>
    </w:p>
    <w:p w:rsidR="00013FC6" w:rsidRPr="00707705" w:rsidRDefault="00013FC6" w:rsidP="00013FC6">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76523</w:t>
      </w:r>
      <w:r>
        <w:t>.</w:t>
      </w:r>
      <w:r w:rsidRPr="00916E52">
        <w:rPr>
          <w:lang w:eastAsia="en-US"/>
        </w:rPr>
        <w:t xml:space="preserve"> </w:t>
      </w:r>
      <w:r w:rsidR="00A1594F">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15741" w:rsidRPr="00415741" w:rsidRDefault="00415741" w:rsidP="00415741">
      <w:pPr>
        <w:keepLines/>
      </w:pPr>
    </w:p>
    <w:p w:rsidR="00F9777A" w:rsidRDefault="00F9777A" w:rsidP="00F9777A">
      <w:pPr>
        <w:pStyle w:val="NormTop"/>
      </w:pPr>
      <w:r>
        <w:rPr>
          <w:color w:val="0000FF"/>
        </w:rPr>
        <w:lastRenderedPageBreak/>
        <w:t>TD S2</w:t>
      </w:r>
      <w:r>
        <w:rPr>
          <w:color w:val="0000FF"/>
        </w:rPr>
        <w:noBreakHyphen/>
        <w:t>175850</w:t>
      </w:r>
      <w:r w:rsidRPr="008F0C64">
        <w:t xml:space="preserve"> </w:t>
      </w:r>
      <w:r>
        <w:t xml:space="preserve">(P-CR) TS 23 501: Clarification on area of interest the AMF provided to the RAN. (Source: Huawei, </w:t>
      </w:r>
      <w:r w:rsidR="006F0675" w:rsidRPr="006F0675">
        <w:rPr>
          <w:noProof/>
        </w:rPr>
        <w:t>HiSilicon</w:t>
      </w:r>
      <w:r>
        <w:t>).</w:t>
      </w:r>
      <w:r>
        <w:br/>
      </w:r>
      <w:r w:rsidRPr="008F0C64">
        <w:rPr>
          <w:b/>
        </w:rPr>
        <w:t>Abstract:</w:t>
      </w:r>
      <w:r w:rsidRPr="008F0C64">
        <w:t xml:space="preserve"> </w:t>
      </w:r>
      <w:r>
        <w:t>This contribution discusses the rationale and related procedure for providing the area of interest information to the RAN.</w:t>
      </w:r>
    </w:p>
    <w:p w:rsidR="00F9777A" w:rsidRPr="008F0C64" w:rsidRDefault="00F9777A" w:rsidP="00F9777A">
      <w:pPr>
        <w:keepNext/>
        <w:keepLines/>
        <w:rPr>
          <w:i/>
        </w:rPr>
      </w:pPr>
      <w:r>
        <w:rPr>
          <w:i/>
        </w:rPr>
        <w:t>Convenors comment: LADN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175638</w:t>
      </w:r>
      <w:r w:rsidRPr="008F0C64">
        <w:t xml:space="preserve"> </w:t>
      </w:r>
      <w:r>
        <w:t xml:space="preserve">(P-CR) TS 23.502 Update LADN information to UE. (Source: Huawei, </w:t>
      </w:r>
      <w:r w:rsidR="006F0675" w:rsidRPr="006F0675">
        <w:rPr>
          <w:noProof/>
        </w:rPr>
        <w:t>HiSilicon</w:t>
      </w:r>
      <w:r>
        <w:t>).</w:t>
      </w:r>
      <w:r>
        <w:br/>
      </w:r>
      <w:r w:rsidRPr="008F0C64">
        <w:rPr>
          <w:b/>
        </w:rPr>
        <w:t>Abstract:</w:t>
      </w:r>
      <w:r w:rsidRPr="008F0C64">
        <w:t xml:space="preserve"> </w:t>
      </w:r>
      <w:r>
        <w:t>This contribution proposes a mechanism to update LADN information to UE.</w:t>
      </w:r>
    </w:p>
    <w:p w:rsidR="00F9777A" w:rsidRPr="008F0C64" w:rsidRDefault="00F9777A" w:rsidP="00F9777A">
      <w:pPr>
        <w:keepNext/>
        <w:keepLines/>
        <w:rPr>
          <w:i/>
        </w:rPr>
      </w:pPr>
      <w:r>
        <w:rPr>
          <w:i/>
        </w:rPr>
        <w:t>Convenors comment: LADN info change.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175851</w:t>
      </w:r>
      <w:r w:rsidRPr="008F0C64">
        <w:t xml:space="preserve"> </w:t>
      </w:r>
      <w:r>
        <w:t xml:space="preserve">(P-CR) TS 23 502: Clarification on area of interest the AMF provided to the RAN. (Source: Huawei, </w:t>
      </w:r>
      <w:r w:rsidR="006F0675" w:rsidRPr="006F0675">
        <w:rPr>
          <w:noProof/>
        </w:rPr>
        <w:t>HiSilicon</w:t>
      </w:r>
      <w:r>
        <w:t>).</w:t>
      </w:r>
      <w:r>
        <w:br/>
      </w:r>
      <w:r w:rsidRPr="008F0C64">
        <w:rPr>
          <w:b/>
        </w:rPr>
        <w:t>Abstract:</w:t>
      </w:r>
      <w:r w:rsidRPr="008F0C64">
        <w:t xml:space="preserve"> </w:t>
      </w:r>
      <w:r>
        <w:t>This contribution discusses the rationale and related procedure for providing the area of interest information to the RAN.</w:t>
      </w:r>
    </w:p>
    <w:p w:rsidR="00F9777A" w:rsidRPr="008F0C64" w:rsidRDefault="00F9777A" w:rsidP="00F9777A">
      <w:pPr>
        <w:keepNext/>
        <w:keepLines/>
        <w:rPr>
          <w:i/>
        </w:rPr>
      </w:pPr>
      <w:r>
        <w:rPr>
          <w:i/>
        </w:rPr>
        <w:t>Convenors comment: Location report.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175846</w:t>
      </w:r>
      <w:r w:rsidRPr="008F0C64">
        <w:t xml:space="preserve"> </w:t>
      </w:r>
      <w:r>
        <w:t xml:space="preserve">(P-CR) TS 23.502_Clarification of PDU session status. (Source: Huawei, </w:t>
      </w:r>
      <w:r w:rsidR="006F0675" w:rsidRPr="006F0675">
        <w:rPr>
          <w:noProof/>
        </w:rPr>
        <w:t>HiSilicon</w:t>
      </w:r>
      <w:r>
        <w:t>).</w:t>
      </w:r>
      <w:r>
        <w:br/>
      </w:r>
      <w:r w:rsidRPr="008F0C64">
        <w:rPr>
          <w:b/>
        </w:rPr>
        <w:t>Abstract:</w:t>
      </w:r>
      <w:r w:rsidRPr="008F0C64">
        <w:t xml:space="preserve"> </w:t>
      </w:r>
      <w:r>
        <w:t>This contribution clarifies that in what condition the UE shall include the 'PDU session status' in the Registration request.</w:t>
      </w:r>
    </w:p>
    <w:p w:rsidR="00F9777A" w:rsidRPr="008F0C64" w:rsidRDefault="00F9777A" w:rsidP="00F9777A">
      <w:pPr>
        <w:keepNext/>
        <w:keepLines/>
        <w:rPr>
          <w:i/>
        </w:rPr>
      </w:pPr>
      <w:r>
        <w:rPr>
          <w:i/>
        </w:rPr>
        <w:t>Convenors comment: Session status.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eading3"/>
      </w:pPr>
      <w:bookmarkStart w:id="27" w:name="_Toc492043218"/>
      <w:r>
        <w:lastRenderedPageBreak/>
        <w:t>6.5.3</w:t>
      </w:r>
      <w:r>
        <w:tab/>
        <w:t>Session management and continuity functions and flows</w:t>
      </w:r>
      <w:bookmarkEnd w:id="27"/>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175333</w:t>
      </w:r>
      <w:r w:rsidRPr="008F0C64">
        <w:t xml:space="preserve"> </w:t>
      </w:r>
      <w:r>
        <w:t xml:space="preserve">LS from RAN WG2: Reply LS on Dual Connectivity with 5GC. (RAN WG2) (Revision of </w:t>
      </w:r>
      <w:r w:rsidRPr="008F0C64">
        <w:rPr>
          <w:color w:val="0000FF"/>
        </w:rPr>
        <w:t>TD S2</w:t>
      </w:r>
      <w:r w:rsidRPr="008F0C64">
        <w:rPr>
          <w:color w:val="0000FF"/>
        </w:rPr>
        <w:noBreakHyphen/>
        <w:t>174122</w:t>
      </w:r>
      <w:r w:rsidRPr="008F0C64">
        <w:t>).</w:t>
      </w:r>
      <w:r>
        <w:br/>
      </w:r>
      <w:r w:rsidRPr="008F0C64">
        <w:rPr>
          <w:b/>
        </w:rPr>
        <w:t>Abstract:</w:t>
      </w:r>
      <w:r w:rsidRPr="008F0C64">
        <w:t xml:space="preserve"> </w:t>
      </w:r>
      <w:r>
        <w:t xml:space="preserve">With regard to SA WG2 question, 'SA WG2 would like to request RAN WG3 to confirm if support of simultaneous MCG and SCG flows with traffic from core network sent to both the Master node and the Secondary node simultaneously for a single PDU session is required to be supported for dual connectivity in 5GS.' the following is the agreement achieved in RAN WG2#97bis: </w:t>
      </w:r>
      <w:r w:rsidR="003C756B">
        <w:br/>
      </w:r>
      <w:r w:rsidRPr="003C756B">
        <w:rPr>
          <w:b/>
        </w:rPr>
        <w:t xml:space="preserve">Agreements </w:t>
      </w:r>
      <w:r w:rsidR="003C756B" w:rsidRPr="003C756B">
        <w:rPr>
          <w:b/>
        </w:rPr>
        <w:br/>
      </w:r>
      <w:r w:rsidRPr="003C756B">
        <w:rPr>
          <w:b/>
        </w:rPr>
        <w:t>1.</w:t>
      </w:r>
      <w:r>
        <w:t xml:space="preserve"> NR/NR DC should support that different </w:t>
      </w:r>
      <w:r w:rsidRPr="003C756B">
        <w:rPr>
          <w:noProof/>
        </w:rPr>
        <w:t>QoS</w:t>
      </w:r>
      <w:r>
        <w:t xml:space="preserve"> flows of the same PDU session can be mapped to </w:t>
      </w:r>
      <w:r w:rsidRPr="003C756B">
        <w:rPr>
          <w:noProof/>
        </w:rPr>
        <w:t>MgNB</w:t>
      </w:r>
      <w:r>
        <w:t xml:space="preserve"> and SgNB. </w:t>
      </w:r>
      <w:r w:rsidR="003C756B">
        <w:br/>
      </w:r>
      <w:r w:rsidRPr="003C756B">
        <w:rPr>
          <w:b/>
        </w:rPr>
        <w:t xml:space="preserve">2. </w:t>
      </w:r>
      <w:r>
        <w:t xml:space="preserve">In the case of NR/NR DC where different </w:t>
      </w:r>
      <w:r w:rsidRPr="003C756B">
        <w:rPr>
          <w:noProof/>
        </w:rPr>
        <w:t>QoS</w:t>
      </w:r>
      <w:r>
        <w:t xml:space="preserve"> flows of the same PDU session are mapped to </w:t>
      </w:r>
      <w:r w:rsidRPr="003C756B">
        <w:rPr>
          <w:noProof/>
        </w:rPr>
        <w:t>MgNB</w:t>
      </w:r>
      <w:r>
        <w:t xml:space="preserve"> and SgNB then there is one SDAP entity in the </w:t>
      </w:r>
      <w:r w:rsidRPr="003C756B">
        <w:rPr>
          <w:noProof/>
        </w:rPr>
        <w:t>MgNB</w:t>
      </w:r>
      <w:r>
        <w:t xml:space="preserve"> and one in </w:t>
      </w:r>
      <w:r w:rsidRPr="003C756B">
        <w:rPr>
          <w:noProof/>
        </w:rPr>
        <w:t>SgNB</w:t>
      </w:r>
      <w:r>
        <w:t xml:space="preserve"> for that PDU session. </w:t>
      </w:r>
      <w:r w:rsidR="003C756B">
        <w:br/>
      </w:r>
      <w:r>
        <w:t xml:space="preserve">RAN WG2 understand that support of this behaviour is still under discussion on SA WG2. </w:t>
      </w:r>
      <w:r w:rsidR="003C756B">
        <w:br/>
      </w:r>
      <w:r>
        <w:t xml:space="preserve">Note that SDAP is a new protocol layer defined above PDCP whose main functionality is to perform the adaptation of QoS flow parameter to DRB. </w:t>
      </w:r>
      <w:r w:rsidR="003C756B">
        <w:br/>
      </w:r>
      <w:r>
        <w:t xml:space="preserve">Based on RAN WG2 agreement, the answer to SA WG2 question is yes; from RAN WG2 point of view, for a single PDU session of a UE, different </w:t>
      </w:r>
      <w:r w:rsidRPr="003C756B">
        <w:rPr>
          <w:noProof/>
        </w:rPr>
        <w:t>QoS</w:t>
      </w:r>
      <w:r>
        <w:t xml:space="preserve"> flow may be sent to different RAN entities simultaneously. </w:t>
      </w:r>
      <w:r w:rsidR="003C756B">
        <w:br/>
      </w:r>
      <w:r>
        <w:t>RAN WG2 would like to let SA WG2 and RAN WG3 to consider whether the above behaviour can be supported from network perspective.</w:t>
      </w:r>
      <w:r>
        <w:br/>
      </w:r>
      <w:r w:rsidRPr="00787380">
        <w:rPr>
          <w:b/>
        </w:rPr>
        <w:t>Action:</w:t>
      </w:r>
      <w:r>
        <w:t xml:space="preserve"> RAN WG2 asks RAN WG3 and SA WG2 to take the above RAN WG2 agreement into account and consider the impact to support such behaviour.</w:t>
      </w:r>
    </w:p>
    <w:p w:rsidR="00F9777A" w:rsidRPr="008F0C64" w:rsidRDefault="00F9777A" w:rsidP="00F9777A">
      <w:pPr>
        <w:keepNext/>
        <w:keepLines/>
        <w:rPr>
          <w:i/>
        </w:rPr>
      </w:pPr>
      <w:r>
        <w:rPr>
          <w:i/>
        </w:rPr>
        <w:t>Convenors comment: DC.</w:t>
      </w:r>
    </w:p>
    <w:p w:rsidR="00F9777A" w:rsidRPr="008F0C64" w:rsidRDefault="00F9777A" w:rsidP="00F9777A">
      <w:pPr>
        <w:keepNext/>
        <w:keepLines/>
      </w:pPr>
      <w:r>
        <w:rPr>
          <w:b/>
        </w:rPr>
        <w:t>Discussion and conclusion:</w:t>
      </w:r>
    </w:p>
    <w:p w:rsidR="00F9777A" w:rsidRPr="008F0C64" w:rsidRDefault="00F9777A" w:rsidP="00F9777A">
      <w:pPr>
        <w:keepLines/>
      </w:pPr>
      <w:r>
        <w:t xml:space="preserve">Postponed </w:t>
      </w:r>
      <w:r w:rsidRPr="00787380">
        <w:rPr>
          <w:color w:val="0000FF"/>
        </w:rPr>
        <w:t>TD S2</w:t>
      </w:r>
      <w:r w:rsidRPr="00787380">
        <w:rPr>
          <w:color w:val="0000FF"/>
        </w:rPr>
        <w:noBreakHyphen/>
        <w:t>174122</w:t>
      </w:r>
      <w:r>
        <w:t xml:space="preserve"> from SA WG2 meeting #122. </w:t>
      </w:r>
      <w:r w:rsidR="003C756B">
        <w:t xml:space="preserve">Nokia reported that this functionality had already been agreed in proposals at this meeting. This LS was then </w:t>
      </w:r>
      <w:r w:rsidR="003C756B">
        <w:rPr>
          <w:color w:val="0000FF"/>
        </w:rPr>
        <w:t>noted</w:t>
      </w:r>
      <w:r w:rsidR="003C756B">
        <w:t xml:space="preserve"> in parallel session.</w:t>
      </w:r>
    </w:p>
    <w:p w:rsidR="00F9777A" w:rsidRDefault="00F9777A" w:rsidP="00F9777A">
      <w:pPr>
        <w:pStyle w:val="NormTop"/>
      </w:pPr>
      <w:r>
        <w:rPr>
          <w:color w:val="0000FF"/>
        </w:rPr>
        <w:t>TD S2</w:t>
      </w:r>
      <w:r>
        <w:rPr>
          <w:color w:val="0000FF"/>
        </w:rPr>
        <w:noBreakHyphen/>
        <w:t>175452</w:t>
      </w:r>
      <w:r w:rsidRPr="008F0C64">
        <w:t xml:space="preserve"> </w:t>
      </w:r>
      <w:r>
        <w:t>(P-CR) Alignment and correction of terminologies for PDU Session Establishment/Release and User Plane Activation/Deactivation. (Source: Ericsson).</w:t>
      </w:r>
      <w:r>
        <w:br/>
      </w:r>
      <w:r w:rsidRPr="008F0C64">
        <w:rPr>
          <w:b/>
        </w:rPr>
        <w:t>Abstract:</w:t>
      </w:r>
      <w:r w:rsidRPr="008F0C64">
        <w:t xml:space="preserve"> </w:t>
      </w:r>
      <w:r>
        <w:t>This contribution proposes corrections and clarifications to descriptions of PDU Session Establishment/Release and User Plane Activation/Deactivation.</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F9777A" w:rsidRPr="003C756B" w:rsidRDefault="003C756B" w:rsidP="00F9777A">
      <w:pPr>
        <w:keepLines/>
      </w:pPr>
      <w:r>
        <w:t xml:space="preserve">Some corrections and clarifications were requested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76422</w:t>
      </w:r>
      <w:r>
        <w:t>.</w:t>
      </w:r>
      <w:r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175453</w:t>
      </w:r>
      <w:r w:rsidRPr="008F0C64">
        <w:t xml:space="preserve"> </w:t>
      </w:r>
      <w:r>
        <w:t>(P-CR) Alignment and correction of terminologies for PDU Session Establishment/Release and User Plane Activation/Deactivation. (Source: Ericsson).</w:t>
      </w:r>
      <w:r>
        <w:br/>
      </w:r>
      <w:r w:rsidRPr="008F0C64">
        <w:rPr>
          <w:b/>
        </w:rPr>
        <w:t>Abstract:</w:t>
      </w:r>
      <w:r w:rsidRPr="008F0C64">
        <w:t xml:space="preserve"> </w:t>
      </w:r>
      <w:r>
        <w:t>This contribution proposes corrections and clarifications to descriptions of PDU Session Establishment/Release and User Plane Activation/Deactivation.</w:t>
      </w:r>
    </w:p>
    <w:p w:rsidR="00F9777A" w:rsidRPr="008F0C64" w:rsidRDefault="00F9777A" w:rsidP="00F9777A">
      <w:pPr>
        <w:keepNext/>
        <w:keepLines/>
        <w:rPr>
          <w:i/>
        </w:rPr>
      </w:pPr>
      <w:r>
        <w:rPr>
          <w:i/>
        </w:rPr>
        <w:t>Convenors comment: Editorial.</w:t>
      </w:r>
    </w:p>
    <w:p w:rsidR="00F9777A" w:rsidRPr="008F0C64" w:rsidRDefault="00F9777A" w:rsidP="00F9777A">
      <w:pPr>
        <w:keepNext/>
        <w:keepLines/>
      </w:pPr>
      <w:r>
        <w:rPr>
          <w:b/>
        </w:rPr>
        <w:t>Discussion and conclusion:</w:t>
      </w:r>
    </w:p>
    <w:p w:rsidR="003C756B" w:rsidRPr="003C756B" w:rsidRDefault="00F9777A" w:rsidP="003C756B">
      <w:pPr>
        <w:keepLines/>
      </w:pPr>
      <w:r>
        <w:t xml:space="preserve">Is for 23.502, was requested as 23.501. </w:t>
      </w:r>
      <w:r w:rsidR="003C756B">
        <w:t xml:space="preserve">Some corrections and clarifications were requested and this was further discussed off-line and revised in </w:t>
      </w:r>
      <w:r w:rsidR="003C756B" w:rsidRPr="00916E52">
        <w:rPr>
          <w:rFonts w:cs="Arial"/>
          <w:color w:val="0000FF"/>
          <w:szCs w:val="16"/>
          <w:lang w:eastAsia="en-US"/>
        </w:rPr>
        <w:t>TD S2</w:t>
      </w:r>
      <w:r w:rsidR="003C756B" w:rsidRPr="00916E52">
        <w:rPr>
          <w:rFonts w:cs="Arial"/>
          <w:color w:val="0000FF"/>
          <w:szCs w:val="16"/>
          <w:lang w:eastAsia="en-US"/>
        </w:rPr>
        <w:noBreakHyphen/>
        <w:t>1</w:t>
      </w:r>
      <w:r w:rsidR="003C756B">
        <w:rPr>
          <w:rFonts w:cs="Arial"/>
          <w:color w:val="0000FF"/>
          <w:szCs w:val="16"/>
          <w:lang w:eastAsia="en-US"/>
        </w:rPr>
        <w:t>76423</w:t>
      </w:r>
      <w:r w:rsidR="003C756B">
        <w:t>.</w:t>
      </w:r>
      <w:r w:rsidR="003C756B"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175721</w:t>
      </w:r>
      <w:r w:rsidRPr="008F0C64">
        <w:t xml:space="preserve"> </w:t>
      </w:r>
      <w:r>
        <w:t>(P-CR) TS 23.501: Updates to AF influence on traffic routing. (Source: Samsung).</w:t>
      </w:r>
      <w:r>
        <w:br/>
      </w:r>
      <w:r w:rsidRPr="008F0C64">
        <w:rPr>
          <w:b/>
        </w:rPr>
        <w:t>Abstract:</w:t>
      </w:r>
      <w:r w:rsidRPr="008F0C64">
        <w:t xml:space="preserve"> </w:t>
      </w:r>
      <w:r>
        <w:t>This contribution provides minor editorial updates and also removes editor's note related to defining additional parameters for AF Request.</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3C756B" w:rsidRDefault="003C756B" w:rsidP="00F9777A">
      <w:pPr>
        <w:keepLines/>
      </w:pPr>
      <w:r>
        <w:t xml:space="preserve">A minor correction was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76424</w:t>
      </w:r>
      <w:r>
        <w:t>.</w:t>
      </w:r>
      <w:r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lastRenderedPageBreak/>
        <w:t>TD S2</w:t>
      </w:r>
      <w:r>
        <w:rPr>
          <w:color w:val="0000FF"/>
        </w:rPr>
        <w:noBreakHyphen/>
        <w:t>175785</w:t>
      </w:r>
      <w:r w:rsidRPr="008F0C64">
        <w:t xml:space="preserve"> </w:t>
      </w:r>
      <w:r>
        <w:t>(P-CR) TS 23.501: Cleanup on PDU type. (Source: LG Electronics).</w:t>
      </w:r>
      <w:r>
        <w:br/>
      </w:r>
      <w:r w:rsidRPr="008F0C64">
        <w:rPr>
          <w:b/>
        </w:rPr>
        <w:t>Abstract:</w:t>
      </w:r>
      <w:r w:rsidRPr="008F0C64">
        <w:t xml:space="preserve"> </w:t>
      </w:r>
      <w:r>
        <w:t>This contribution is proposed to align terminology on PDU type.</w:t>
      </w:r>
    </w:p>
    <w:p w:rsidR="00F9777A" w:rsidRPr="008F0C64" w:rsidRDefault="00F9777A" w:rsidP="00F9777A">
      <w:pPr>
        <w:keepNext/>
        <w:keepLines/>
        <w:rPr>
          <w:i/>
        </w:rPr>
      </w:pPr>
      <w:r>
        <w:rPr>
          <w:i/>
        </w:rPr>
        <w:t>Convenors comment: Mainly editorial.</w:t>
      </w:r>
    </w:p>
    <w:p w:rsidR="00F9777A" w:rsidRPr="008F0C64" w:rsidRDefault="00F9777A" w:rsidP="00F9777A">
      <w:pPr>
        <w:keepNext/>
        <w:keepLines/>
      </w:pPr>
      <w:r>
        <w:rPr>
          <w:b/>
        </w:rPr>
        <w:t>Discussion and conclusion:</w:t>
      </w:r>
    </w:p>
    <w:p w:rsidR="00F9777A" w:rsidRPr="003C756B" w:rsidRDefault="003C756B" w:rsidP="00F9777A">
      <w:pPr>
        <w:keepLines/>
      </w:pPr>
      <w:r>
        <w:t>There was some discussion on the use of 'IP Type'. It was suggested to use '</w:t>
      </w:r>
      <w:r w:rsidRPr="003C756B">
        <w:rPr>
          <w:i/>
        </w:rPr>
        <w:t>PDU session type</w:t>
      </w:r>
      <w:r>
        <w:t xml:space="preserve">' instead. Ericsson commented that care needs to be taken not to confuse the IPv4 and IPv6 types with the UE request for 'IP'.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76425</w:t>
      </w:r>
      <w:r>
        <w:t>.</w:t>
      </w:r>
      <w:r w:rsidRPr="00916E52">
        <w:rPr>
          <w:lang w:eastAsia="en-US"/>
        </w:rPr>
        <w:t xml:space="preserve"> </w:t>
      </w:r>
      <w:r w:rsidR="00785C5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3C756B" w:rsidRDefault="003C756B" w:rsidP="003C756B">
      <w:pPr>
        <w:pStyle w:val="NormTop"/>
      </w:pPr>
      <w:r>
        <w:rPr>
          <w:color w:val="0000FF"/>
        </w:rPr>
        <w:t>TD S2</w:t>
      </w:r>
      <w:r>
        <w:rPr>
          <w:color w:val="0000FF"/>
        </w:rPr>
        <w:noBreakHyphen/>
        <w:t>175874</w:t>
      </w:r>
      <w:r w:rsidRPr="008F0C64">
        <w:t xml:space="preserve"> </w:t>
      </w:r>
      <w:r>
        <w:t xml:space="preserve">(P-CR) Clarification on LADN. (Source: Huawei, </w:t>
      </w:r>
      <w:r w:rsidR="006F0675" w:rsidRPr="006F0675">
        <w:rPr>
          <w:noProof/>
        </w:rPr>
        <w:t>HiSilicon</w:t>
      </w:r>
      <w:r>
        <w:t>).</w:t>
      </w:r>
      <w:r>
        <w:br/>
      </w:r>
      <w:r w:rsidRPr="008F0C64">
        <w:rPr>
          <w:b/>
        </w:rPr>
        <w:t>Abstract:</w:t>
      </w:r>
      <w:r w:rsidRPr="008F0C64">
        <w:t xml:space="preserve"> </w:t>
      </w:r>
      <w:r>
        <w:t>This contribution clarifies that how the AMF retrieves LADN information and how the SMF gets notified whether the UE enters or leaves the LADN SA.</w:t>
      </w:r>
    </w:p>
    <w:p w:rsidR="003C756B" w:rsidRPr="008F0C64" w:rsidRDefault="003C756B" w:rsidP="003C756B">
      <w:pPr>
        <w:keepNext/>
        <w:keepLines/>
        <w:rPr>
          <w:i/>
        </w:rPr>
      </w:pPr>
      <w:r>
        <w:rPr>
          <w:i/>
        </w:rPr>
        <w:t>Convenors comment: LADN.</w:t>
      </w:r>
    </w:p>
    <w:p w:rsidR="003C756B" w:rsidRPr="008F0C64" w:rsidRDefault="003C756B" w:rsidP="003C756B">
      <w:pPr>
        <w:keepNext/>
        <w:keepLines/>
      </w:pPr>
      <w:r>
        <w:rPr>
          <w:b/>
        </w:rPr>
        <w:t>Discussion and conclusion:</w:t>
      </w:r>
    </w:p>
    <w:p w:rsidR="003C756B" w:rsidRPr="003C756B" w:rsidRDefault="00B10661" w:rsidP="003C756B">
      <w:pPr>
        <w:keepLines/>
      </w:pPr>
      <w:r>
        <w:t xml:space="preserve">Some duplication of text was reported, which should be resolved. A number of comments were made and clarifications were requested and this was left for further off-line discussion and revised, merging </w:t>
      </w:r>
      <w:r w:rsidRPr="00B10661">
        <w:rPr>
          <w:color w:val="0000FF"/>
        </w:rPr>
        <w:t>TD S2</w:t>
      </w:r>
      <w:r w:rsidRPr="00B10661">
        <w:rPr>
          <w:color w:val="0000FF"/>
        </w:rPr>
        <w:noBreakHyphen/>
        <w:t>175824</w:t>
      </w:r>
      <w:r w:rsidR="00CD3FD4">
        <w:t>,</w:t>
      </w:r>
      <w:r>
        <w:t xml:space="preserve"> </w:t>
      </w:r>
      <w:r w:rsidRPr="00B10661">
        <w:rPr>
          <w:color w:val="0000FF"/>
        </w:rPr>
        <w:t>TD S2</w:t>
      </w:r>
      <w:r w:rsidRPr="00B10661">
        <w:rPr>
          <w:color w:val="0000FF"/>
        </w:rPr>
        <w:noBreakHyphen/>
        <w:t>175387</w:t>
      </w:r>
      <w:r>
        <w:t>,</w:t>
      </w:r>
      <w:r w:rsidR="00CD3FD4">
        <w:t xml:space="preserve"> and </w:t>
      </w:r>
      <w:r w:rsidR="00CD3FD4" w:rsidRPr="00CD3FD4">
        <w:rPr>
          <w:color w:val="0000FF"/>
        </w:rPr>
        <w:t>TD S2</w:t>
      </w:r>
      <w:r w:rsidR="00CD3FD4" w:rsidRPr="00CD3FD4">
        <w:rPr>
          <w:color w:val="0000FF"/>
        </w:rPr>
        <w:noBreakHyphen/>
        <w:t>175953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r w:rsidRPr="00916E52">
        <w:rPr>
          <w:lang w:eastAsia="en-US"/>
        </w:rPr>
        <w:t xml:space="preserve"> </w:t>
      </w:r>
      <w:r w:rsidR="00B55A7D">
        <w:rPr>
          <w:lang w:eastAsia="en-US"/>
        </w:rPr>
        <w:t xml:space="preserve">Some clarification and simplification of the text should be made. This should be done at the next meeting with further contributions. This was further discussed off-line and revised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6550</w:t>
      </w:r>
      <w:r w:rsidR="00B55A7D">
        <w:t>.</w:t>
      </w:r>
      <w:r w:rsidR="00B55A7D" w:rsidRPr="00916E52">
        <w:rPr>
          <w:lang w:eastAsia="en-US"/>
        </w:rPr>
        <w:t xml:space="preserve"> </w:t>
      </w:r>
      <w:r w:rsidR="00F533AA">
        <w:rPr>
          <w:lang w:eastAsia="en-US"/>
        </w:rPr>
        <w:t xml:space="preserve">Some corrections were suggested and this was revised accordingly in </w:t>
      </w:r>
      <w:r w:rsidR="00F533AA" w:rsidRPr="00F533AA">
        <w:rPr>
          <w:rFonts w:cs="Arial"/>
          <w:color w:val="0000FF"/>
          <w:szCs w:val="16"/>
          <w:lang w:eastAsia="en-US"/>
        </w:rPr>
        <w:t>TD S2</w:t>
      </w:r>
      <w:r w:rsidR="00F533AA" w:rsidRPr="00F533AA">
        <w:rPr>
          <w:rFonts w:cs="Arial"/>
          <w:color w:val="0000FF"/>
          <w:szCs w:val="16"/>
          <w:lang w:eastAsia="en-US"/>
        </w:rPr>
        <w:noBreakHyphen/>
        <w:t>17</w:t>
      </w:r>
      <w:r w:rsidR="00F533AA">
        <w:rPr>
          <w:rFonts w:cs="Arial"/>
          <w:color w:val="0000FF"/>
          <w:szCs w:val="16"/>
          <w:lang w:eastAsia="en-US"/>
        </w:rPr>
        <w:t>6656</w:t>
      </w:r>
      <w:r w:rsidR="00F533AA">
        <w:t xml:space="preserve"> which was </w:t>
      </w:r>
      <w:r w:rsidR="00F533AA">
        <w:rPr>
          <w:color w:val="FF0000"/>
        </w:rPr>
        <w:t>approved</w:t>
      </w:r>
      <w:r w:rsidR="00F533AA">
        <w:t>.</w:t>
      </w:r>
    </w:p>
    <w:p w:rsidR="00B10661" w:rsidRDefault="00B10661" w:rsidP="00B10661">
      <w:pPr>
        <w:pStyle w:val="NormTop"/>
      </w:pPr>
      <w:r>
        <w:rPr>
          <w:color w:val="0000FF"/>
        </w:rPr>
        <w:t>TD S2</w:t>
      </w:r>
      <w:r>
        <w:rPr>
          <w:color w:val="0000FF"/>
        </w:rPr>
        <w:noBreakHyphen/>
        <w:t>175824</w:t>
      </w:r>
      <w:r w:rsidRPr="008F0C64">
        <w:t xml:space="preserve"> </w:t>
      </w:r>
      <w:r>
        <w:t>(P-CR) Some LADN correction procedure. (Source: HTC).</w:t>
      </w:r>
      <w:r>
        <w:br/>
      </w:r>
      <w:r w:rsidRPr="008F0C64">
        <w:rPr>
          <w:b/>
        </w:rPr>
        <w:t>Abstract:</w:t>
      </w:r>
      <w:r w:rsidRPr="008F0C64">
        <w:t xml:space="preserve"> </w:t>
      </w:r>
      <w:r>
        <w:t>Some corrections to the LADN procedure.</w:t>
      </w:r>
    </w:p>
    <w:p w:rsidR="00B10661" w:rsidRPr="008F0C64" w:rsidRDefault="00B10661" w:rsidP="00B10661">
      <w:pPr>
        <w:keepNext/>
        <w:keepLines/>
        <w:rPr>
          <w:i/>
        </w:rPr>
      </w:pPr>
      <w:r>
        <w:rPr>
          <w:i/>
        </w:rPr>
        <w:t>Convenors comment: LADN.</w:t>
      </w:r>
    </w:p>
    <w:p w:rsidR="00B10661" w:rsidRPr="008F0C64" w:rsidRDefault="00B10661" w:rsidP="00B10661">
      <w:pPr>
        <w:keepNext/>
        <w:keepLines/>
      </w:pPr>
      <w:r>
        <w:rPr>
          <w:b/>
        </w:rPr>
        <w:t>Discussion and conclusion:</w:t>
      </w:r>
    </w:p>
    <w:p w:rsidR="00B10661" w:rsidRPr="00B10661" w:rsidRDefault="00B10661" w:rsidP="00B10661">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p>
    <w:p w:rsidR="00F9777A" w:rsidRDefault="00F9777A" w:rsidP="00F9777A">
      <w:pPr>
        <w:pStyle w:val="NormTop"/>
      </w:pPr>
      <w:r>
        <w:rPr>
          <w:color w:val="0000FF"/>
        </w:rPr>
        <w:t>TD S2</w:t>
      </w:r>
      <w:r>
        <w:rPr>
          <w:color w:val="0000FF"/>
        </w:rPr>
        <w:noBreakHyphen/>
        <w:t>175387</w:t>
      </w:r>
      <w:r w:rsidRPr="008F0C64">
        <w:t xml:space="preserve"> </w:t>
      </w:r>
      <w:r>
        <w:t>(P-CR) Clarification of how SMF knows LADN Availability information. (Source: KDDI, Sprint, Samsung, China Unicom, ITRI).</w:t>
      </w:r>
      <w:r>
        <w:br/>
      </w:r>
      <w:r w:rsidRPr="008F0C64">
        <w:rPr>
          <w:b/>
        </w:rPr>
        <w:t>Abstract:</w:t>
      </w:r>
      <w:r w:rsidRPr="008F0C64">
        <w:t xml:space="preserve"> </w:t>
      </w:r>
      <w:r>
        <w:t xml:space="preserve">This </w:t>
      </w:r>
      <w:r w:rsidRPr="003C756B">
        <w:rPr>
          <w:noProof/>
        </w:rPr>
        <w:t>pCR</w:t>
      </w:r>
      <w:r>
        <w:t xml:space="preserve"> clarifies the action of how SMF knows LADN Availability information in 23.501.</w:t>
      </w:r>
    </w:p>
    <w:p w:rsidR="00F9777A" w:rsidRPr="008F0C64" w:rsidRDefault="00F9777A" w:rsidP="00F9777A">
      <w:pPr>
        <w:keepNext/>
        <w:keepLines/>
        <w:rPr>
          <w:i/>
        </w:rPr>
      </w:pPr>
      <w:r>
        <w:rPr>
          <w:i/>
        </w:rPr>
        <w:t>Convenors comment: LADN availability.</w:t>
      </w:r>
    </w:p>
    <w:p w:rsidR="00F9777A" w:rsidRPr="008F0C64" w:rsidRDefault="00F9777A" w:rsidP="00F9777A">
      <w:pPr>
        <w:keepNext/>
        <w:keepLines/>
      </w:pPr>
      <w:r>
        <w:rPr>
          <w:b/>
        </w:rPr>
        <w:t>Discussion and conclusion:</w:t>
      </w:r>
    </w:p>
    <w:p w:rsidR="00F9777A" w:rsidRPr="00B10661" w:rsidRDefault="00B10661" w:rsidP="00F9777A">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p>
    <w:p w:rsidR="00CD3FD4" w:rsidRDefault="00CD3FD4" w:rsidP="00CD3FD4">
      <w:pPr>
        <w:pStyle w:val="NormTop"/>
      </w:pPr>
      <w:r>
        <w:rPr>
          <w:color w:val="0000FF"/>
        </w:rPr>
        <w:t>TD S2</w:t>
      </w:r>
      <w:r>
        <w:rPr>
          <w:color w:val="0000FF"/>
        </w:rPr>
        <w:noBreakHyphen/>
        <w:t>175953</w:t>
      </w:r>
      <w:r w:rsidRPr="008F0C64">
        <w:t xml:space="preserve"> </w:t>
      </w:r>
      <w:r>
        <w:t>(P-CR) Removal of FFS in 5.6.5. (Source: ITRI).</w:t>
      </w:r>
      <w:r>
        <w:br/>
      </w:r>
      <w:r w:rsidRPr="008F0C64">
        <w:rPr>
          <w:b/>
        </w:rPr>
        <w:t>Abstract:</w:t>
      </w:r>
      <w:r w:rsidRPr="008F0C64">
        <w:t xml:space="preserve"> </w:t>
      </w:r>
      <w:r>
        <w:t>This document removes one of the editor's note and makes some editorial changes to TS 23.501, section 5.6.5: Support for local area data network.</w:t>
      </w:r>
    </w:p>
    <w:p w:rsidR="00CD3FD4" w:rsidRPr="008F0C64" w:rsidRDefault="00CD3FD4" w:rsidP="00CD3FD4">
      <w:pPr>
        <w:keepNext/>
        <w:keepLines/>
        <w:rPr>
          <w:i/>
        </w:rPr>
      </w:pPr>
      <w:r>
        <w:rPr>
          <w:i/>
        </w:rPr>
        <w:t>Convenors comment: Mainly editorial / LADN.</w:t>
      </w:r>
    </w:p>
    <w:p w:rsidR="00CD3FD4" w:rsidRPr="008F0C64" w:rsidRDefault="00CD3FD4" w:rsidP="00CD3FD4">
      <w:pPr>
        <w:keepNext/>
        <w:keepLines/>
      </w:pPr>
      <w:r>
        <w:rPr>
          <w:b/>
        </w:rPr>
        <w:t>Discussion and conclusion:</w:t>
      </w:r>
    </w:p>
    <w:p w:rsidR="00CD3FD4" w:rsidRPr="00B10661" w:rsidRDefault="00CD3FD4" w:rsidP="00CD3FD4">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76426</w:t>
      </w:r>
      <w:r>
        <w:t>.</w:t>
      </w:r>
    </w:p>
    <w:p w:rsidR="00F9777A" w:rsidRDefault="00F9777A" w:rsidP="00F9777A">
      <w:pPr>
        <w:pStyle w:val="NormTop"/>
      </w:pPr>
      <w:r>
        <w:rPr>
          <w:color w:val="0000FF"/>
        </w:rPr>
        <w:t>TD S2</w:t>
      </w:r>
      <w:r>
        <w:rPr>
          <w:color w:val="0000FF"/>
        </w:rPr>
        <w:noBreakHyphen/>
        <w:t>175355</w:t>
      </w:r>
      <w:r w:rsidRPr="008F0C64">
        <w:t xml:space="preserve"> </w:t>
      </w:r>
      <w:r>
        <w:t xml:space="preserve">(P-CR) 23.501 § 5.6.2: Providing ULI and PEI for SM related procedures. (Source: Nokia, Alcatel-Lucent Shanghai Bell, LG Electronics, AT&amp;T, T-Mobile USA). (Revision of </w:t>
      </w:r>
      <w:r w:rsidRPr="008F0C64">
        <w:rPr>
          <w:color w:val="0000FF"/>
        </w:rPr>
        <w:t>TD S2</w:t>
      </w:r>
      <w:r w:rsidRPr="008F0C64">
        <w:rPr>
          <w:color w:val="0000FF"/>
        </w:rPr>
        <w:noBreakHyphen/>
        <w:t>174157</w:t>
      </w:r>
      <w:r w:rsidRPr="008F0C64">
        <w:t>).</w:t>
      </w:r>
      <w:r>
        <w:br/>
      </w:r>
      <w:r w:rsidRPr="008F0C64">
        <w:rPr>
          <w:b/>
        </w:rPr>
        <w:t>Abstract:</w:t>
      </w:r>
      <w:r w:rsidRPr="008F0C64">
        <w:t xml:space="preserve"> </w:t>
      </w:r>
      <w:r>
        <w:t>23.501 § 5.6.2: Providing ULI and PEI for SM related procedures.</w:t>
      </w:r>
    </w:p>
    <w:p w:rsidR="00F9777A" w:rsidRPr="008F0C64" w:rsidRDefault="00F9777A" w:rsidP="00F9777A">
      <w:pPr>
        <w:keepNext/>
        <w:keepLines/>
        <w:rPr>
          <w:i/>
        </w:rPr>
      </w:pPr>
      <w:r>
        <w:rPr>
          <w:i/>
        </w:rPr>
        <w:t>Convenors comment: ULI, AMF - SMF.</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174157</w:t>
      </w:r>
      <w:r>
        <w:t xml:space="preserve"> from S2#122. </w:t>
      </w:r>
      <w:r w:rsidR="003420C7">
        <w:t xml:space="preserve">There was some discussion and a number of issues raised and clarifications needed. This was left for further off-line discussion and revised in </w:t>
      </w:r>
      <w:r w:rsidR="003420C7" w:rsidRPr="00916E52">
        <w:rPr>
          <w:rFonts w:cs="Arial"/>
          <w:color w:val="0000FF"/>
          <w:szCs w:val="16"/>
          <w:lang w:eastAsia="en-US"/>
        </w:rPr>
        <w:t>TD S2</w:t>
      </w:r>
      <w:r w:rsidR="003420C7" w:rsidRPr="00916E52">
        <w:rPr>
          <w:rFonts w:cs="Arial"/>
          <w:color w:val="0000FF"/>
          <w:szCs w:val="16"/>
          <w:lang w:eastAsia="en-US"/>
        </w:rPr>
        <w:noBreakHyphen/>
        <w:t>1</w:t>
      </w:r>
      <w:r w:rsidR="003420C7">
        <w:rPr>
          <w:rFonts w:cs="Arial"/>
          <w:color w:val="0000FF"/>
          <w:szCs w:val="16"/>
          <w:lang w:eastAsia="en-US"/>
        </w:rPr>
        <w:t>76427.</w:t>
      </w:r>
      <w:r w:rsidR="003420C7" w:rsidRPr="00916E52">
        <w:rPr>
          <w:lang w:eastAsia="en-US"/>
        </w:rPr>
        <w:t xml:space="preserve"> </w:t>
      </w:r>
      <w:r w:rsidR="00785C5B">
        <w:rPr>
          <w:lang w:eastAsia="en-US"/>
        </w:rPr>
        <w:t xml:space="preserve">It was decided to remove 'with storage of information' and replace 'legal obligations' by 'regulatory requirements'. This was revised accordingly in </w:t>
      </w:r>
      <w:r w:rsidR="00785C5B" w:rsidRPr="00785C5B">
        <w:rPr>
          <w:rFonts w:cs="Arial"/>
          <w:color w:val="0000FF"/>
          <w:szCs w:val="16"/>
          <w:lang w:eastAsia="en-US"/>
        </w:rPr>
        <w:t>TD S2</w:t>
      </w:r>
      <w:r w:rsidR="00785C5B" w:rsidRPr="00785C5B">
        <w:rPr>
          <w:rFonts w:cs="Arial"/>
          <w:color w:val="0000FF"/>
          <w:szCs w:val="16"/>
          <w:lang w:eastAsia="en-US"/>
        </w:rPr>
        <w:noBreakHyphen/>
        <w:t>17</w:t>
      </w:r>
      <w:r w:rsidR="00785C5B">
        <w:rPr>
          <w:rFonts w:cs="Arial"/>
          <w:color w:val="0000FF"/>
          <w:szCs w:val="16"/>
          <w:lang w:eastAsia="en-US"/>
        </w:rPr>
        <w:t>6540</w:t>
      </w:r>
      <w:r w:rsidR="00785C5B">
        <w:t xml:space="preserve">. </w:t>
      </w:r>
      <w:r w:rsidR="00785C5B">
        <w:rPr>
          <w:color w:val="FF0000"/>
        </w:rPr>
        <w:t>Agreed</w:t>
      </w:r>
      <w:r w:rsidR="00785C5B">
        <w:t xml:space="preserve"> in parallel session.</w:t>
      </w:r>
      <w:r w:rsidR="00E75018" w:rsidRPr="000F0978">
        <w:rPr>
          <w:szCs w:val="16"/>
          <w:lang w:eastAsia="en-US"/>
        </w:rPr>
        <w:t xml:space="preserve"> </w:t>
      </w:r>
      <w:r w:rsidR="00E75018" w:rsidRPr="000C7631">
        <w:rPr>
          <w:color w:val="FF0000"/>
        </w:rPr>
        <w:t>Block approved</w:t>
      </w:r>
      <w:r w:rsidR="00E75018">
        <w:t>.</w:t>
      </w:r>
    </w:p>
    <w:p w:rsidR="003420C7" w:rsidRDefault="003420C7" w:rsidP="003420C7">
      <w:pPr>
        <w:pStyle w:val="NormTop"/>
      </w:pPr>
      <w:r>
        <w:rPr>
          <w:color w:val="0000FF"/>
        </w:rPr>
        <w:lastRenderedPageBreak/>
        <w:t>TD S2</w:t>
      </w:r>
      <w:r>
        <w:rPr>
          <w:color w:val="0000FF"/>
        </w:rPr>
        <w:noBreakHyphen/>
        <w:t>175860</w:t>
      </w:r>
      <w:r w:rsidRPr="008F0C64">
        <w:t xml:space="preserve"> </w:t>
      </w:r>
      <w:r>
        <w:t>(P-CR) TS 23.502: Solving ENs related to PDU session establishment procedure. (Source: CATT).</w:t>
      </w:r>
      <w:r>
        <w:br/>
      </w:r>
      <w:r w:rsidRPr="008F0C64">
        <w:rPr>
          <w:b/>
        </w:rPr>
        <w:t>Abstract:</w:t>
      </w:r>
      <w:r w:rsidRPr="008F0C64">
        <w:t xml:space="preserve"> </w:t>
      </w:r>
      <w:r>
        <w:t>This contribution proposes to solve ENs related to PDU session establishment procedure and clarify the scenario that dynamic PCC is not deployed.</w:t>
      </w:r>
    </w:p>
    <w:p w:rsidR="003420C7" w:rsidRPr="008F0C64" w:rsidRDefault="003420C7" w:rsidP="003420C7">
      <w:pPr>
        <w:keepNext/>
        <w:keepLines/>
        <w:rPr>
          <w:i/>
        </w:rPr>
      </w:pPr>
      <w:r>
        <w:rPr>
          <w:i/>
        </w:rPr>
        <w:t>Convenors comment: Establishment updates.</w:t>
      </w:r>
    </w:p>
    <w:p w:rsidR="003420C7" w:rsidRPr="008F0C64" w:rsidRDefault="003420C7" w:rsidP="003420C7">
      <w:pPr>
        <w:keepNext/>
        <w:keepLines/>
      </w:pPr>
      <w:r>
        <w:rPr>
          <w:b/>
        </w:rPr>
        <w:t>Discussion and conclusion:</w:t>
      </w:r>
    </w:p>
    <w:p w:rsidR="003420C7" w:rsidRPr="003420C7" w:rsidRDefault="003420C7" w:rsidP="003420C7">
      <w:pPr>
        <w:keepLines/>
      </w:pPr>
      <w:r>
        <w:t xml:space="preserve">Some comments were made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76428</w:t>
      </w:r>
      <w:r>
        <w:t>.</w:t>
      </w:r>
      <w:r w:rsidRPr="00916E52">
        <w:rPr>
          <w:lang w:eastAsia="en-US"/>
        </w:rPr>
        <w:t xml:space="preserve"> </w:t>
      </w:r>
      <w:r w:rsidR="00D17E6A">
        <w:rPr>
          <w:lang w:eastAsia="en-US"/>
        </w:rPr>
        <w:t xml:space="preserve">Further corrections were requested and this was revised accordingly and revised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6543</w:t>
      </w:r>
      <w:r w:rsidR="00D17E6A">
        <w:t>. Agreed in parallel session.</w:t>
      </w:r>
      <w:r w:rsidR="00E75018" w:rsidRPr="000F0978">
        <w:rPr>
          <w:szCs w:val="16"/>
          <w:lang w:eastAsia="en-US"/>
        </w:rPr>
        <w:t xml:space="preserve"> </w:t>
      </w:r>
      <w:r w:rsidR="00E75018" w:rsidRPr="000C7631">
        <w:rPr>
          <w:color w:val="FF0000"/>
        </w:rPr>
        <w:t>Block approved</w:t>
      </w:r>
      <w:r w:rsidR="00E75018">
        <w:t>.</w:t>
      </w:r>
    </w:p>
    <w:p w:rsidR="003420C7" w:rsidRDefault="003420C7" w:rsidP="003420C7">
      <w:pPr>
        <w:pStyle w:val="NormTop"/>
      </w:pPr>
      <w:r>
        <w:rPr>
          <w:color w:val="0000FF"/>
        </w:rPr>
        <w:t>TD S2</w:t>
      </w:r>
      <w:r>
        <w:rPr>
          <w:color w:val="0000FF"/>
        </w:rPr>
        <w:noBreakHyphen/>
        <w:t>175456</w:t>
      </w:r>
      <w:r w:rsidRPr="008F0C64">
        <w:t xml:space="preserve"> </w:t>
      </w:r>
      <w:r>
        <w:t>(P-CR) Updates and resolving FFS on IP address management. (Source: Ericsson).</w:t>
      </w:r>
      <w:r>
        <w:br/>
      </w:r>
      <w:r w:rsidRPr="008F0C64">
        <w:rPr>
          <w:b/>
        </w:rPr>
        <w:t>Abstract:</w:t>
      </w:r>
      <w:r w:rsidRPr="008F0C64">
        <w:t xml:space="preserve"> </w:t>
      </w:r>
      <w:r>
        <w:t>This contribution clarifies allocation of UE IP address from external data network and resolves editor's note on routing rules.</w:t>
      </w:r>
    </w:p>
    <w:p w:rsidR="003420C7" w:rsidRPr="008F0C64" w:rsidRDefault="003420C7" w:rsidP="003420C7">
      <w:pPr>
        <w:keepNext/>
        <w:keepLines/>
        <w:rPr>
          <w:i/>
        </w:rPr>
      </w:pPr>
      <w:r>
        <w:rPr>
          <w:i/>
        </w:rPr>
        <w:t>Convenors comment: IP address management.</w:t>
      </w:r>
    </w:p>
    <w:p w:rsidR="003420C7" w:rsidRPr="008F0C64" w:rsidRDefault="003420C7" w:rsidP="003420C7">
      <w:pPr>
        <w:keepNext/>
        <w:keepLines/>
      </w:pPr>
      <w:r>
        <w:rPr>
          <w:b/>
        </w:rPr>
        <w:t>Discussion and conclusion:</w:t>
      </w:r>
    </w:p>
    <w:p w:rsidR="003420C7" w:rsidRPr="003420C7" w:rsidRDefault="003420C7" w:rsidP="003420C7">
      <w:pPr>
        <w:keepLines/>
      </w:pPr>
      <w:r>
        <w:t xml:space="preserve">Some comments were made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76429</w:t>
      </w:r>
      <w:r>
        <w:t>.</w:t>
      </w:r>
      <w:r w:rsidRPr="00916E52">
        <w:rPr>
          <w:lang w:eastAsia="en-US"/>
        </w:rPr>
        <w:t xml:space="preserve"> </w:t>
      </w:r>
      <w:r w:rsidR="00D17E6A">
        <w:rPr>
          <w:lang w:eastAsia="en-US"/>
        </w:rPr>
        <w:t xml:space="preserve">Further clarifications were needed and this was further discussed off-line and revised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6545</w:t>
      </w:r>
      <w:r w:rsidR="00D17E6A">
        <w:t>.</w:t>
      </w:r>
      <w:r w:rsidR="00D17E6A" w:rsidRPr="00916E52">
        <w:rPr>
          <w:lang w:eastAsia="en-US"/>
        </w:rPr>
        <w:t xml:space="preserve"> </w:t>
      </w:r>
      <w:r w:rsidR="009E5404" w:rsidRPr="009E5404">
        <w:rPr>
          <w:lang w:eastAsia="en-US"/>
        </w:rPr>
        <w:t xml:space="preserve">Reviewed and </w:t>
      </w:r>
      <w:r w:rsidR="009E5404" w:rsidRPr="009E5404">
        <w:rPr>
          <w:color w:val="FF0000"/>
          <w:lang w:eastAsia="en-US"/>
        </w:rPr>
        <w:t>approved</w:t>
      </w:r>
      <w:r w:rsidR="009E5404">
        <w:rPr>
          <w:lang w:eastAsia="en-US"/>
        </w:rPr>
        <w:t>.</w:t>
      </w:r>
    </w:p>
    <w:p w:rsidR="003420C7" w:rsidRDefault="003420C7" w:rsidP="003420C7">
      <w:pPr>
        <w:pStyle w:val="NormTop"/>
      </w:pPr>
      <w:r>
        <w:rPr>
          <w:color w:val="0000FF"/>
        </w:rPr>
        <w:t>TD S2</w:t>
      </w:r>
      <w:r>
        <w:rPr>
          <w:color w:val="0000FF"/>
        </w:rPr>
        <w:noBreakHyphen/>
        <w:t>175834</w:t>
      </w:r>
      <w:r w:rsidRPr="008F0C64">
        <w:t xml:space="preserve"> </w:t>
      </w:r>
      <w:r>
        <w:t>(P-CR) TS 23.502: Updating PSA relocation for UL CL. (Source: ETRI, Samsung).</w:t>
      </w:r>
      <w:r>
        <w:br/>
      </w:r>
      <w:r w:rsidRPr="008F0C64">
        <w:rPr>
          <w:b/>
        </w:rPr>
        <w:t>Abstract:</w:t>
      </w:r>
      <w:r w:rsidRPr="008F0C64">
        <w:t xml:space="preserve"> </w:t>
      </w:r>
      <w:r>
        <w:t>This paper proposes to update detailed descriptions of PDU session anchor relocation for UL CL.</w:t>
      </w:r>
    </w:p>
    <w:p w:rsidR="003420C7" w:rsidRPr="008F0C64" w:rsidRDefault="003420C7" w:rsidP="003420C7">
      <w:pPr>
        <w:keepNext/>
        <w:keepLines/>
        <w:rPr>
          <w:i/>
        </w:rPr>
      </w:pPr>
      <w:r>
        <w:rPr>
          <w:i/>
        </w:rPr>
        <w:t>Convenors comment: PSA relocation.</w:t>
      </w:r>
    </w:p>
    <w:p w:rsidR="003420C7" w:rsidRPr="008F0C64" w:rsidRDefault="003420C7" w:rsidP="003420C7">
      <w:pPr>
        <w:keepNext/>
        <w:keepLines/>
      </w:pPr>
      <w:r>
        <w:rPr>
          <w:b/>
        </w:rPr>
        <w:t>Discussion and conclusion:</w:t>
      </w:r>
    </w:p>
    <w:p w:rsidR="003420C7" w:rsidRPr="003420C7" w:rsidRDefault="003420C7" w:rsidP="003420C7">
      <w:pPr>
        <w:keepLines/>
      </w:pPr>
      <w:r>
        <w:t xml:space="preserve">This was reviewed and </w:t>
      </w:r>
      <w:r>
        <w:rPr>
          <w:color w:val="FF0000"/>
        </w:rPr>
        <w:t>agreed</w:t>
      </w:r>
      <w:r>
        <w:t xml:space="preserve"> in parallel session.</w:t>
      </w:r>
      <w:r w:rsidR="00E75018" w:rsidRPr="000F0978">
        <w:rPr>
          <w:szCs w:val="16"/>
          <w:lang w:eastAsia="en-US"/>
        </w:rPr>
        <w:t xml:space="preserve"> </w:t>
      </w:r>
      <w:r w:rsidR="00E75018" w:rsidRPr="000C7631">
        <w:rPr>
          <w:color w:val="FF0000"/>
        </w:rPr>
        <w:t>Block approved</w:t>
      </w:r>
      <w:r w:rsidR="00E75018">
        <w:t>.</w:t>
      </w:r>
    </w:p>
    <w:p w:rsidR="003420C7" w:rsidRDefault="003420C7" w:rsidP="003420C7">
      <w:pPr>
        <w:pStyle w:val="NormTop"/>
      </w:pPr>
      <w:r>
        <w:rPr>
          <w:color w:val="0000FF"/>
        </w:rPr>
        <w:t>TD S2</w:t>
      </w:r>
      <w:r>
        <w:rPr>
          <w:color w:val="0000FF"/>
        </w:rPr>
        <w:noBreakHyphen/>
        <w:t>175835</w:t>
      </w:r>
      <w:r w:rsidRPr="008F0C64">
        <w:t xml:space="preserve"> </w:t>
      </w:r>
      <w:r>
        <w:t>(P-CR) Support of Request type for emergency bearer services. (Source: HTC).</w:t>
      </w:r>
      <w:r>
        <w:br/>
      </w:r>
      <w:r w:rsidRPr="008F0C64">
        <w:rPr>
          <w:b/>
        </w:rPr>
        <w:t>Abstract:</w:t>
      </w:r>
      <w:r w:rsidRPr="008F0C64">
        <w:t xml:space="preserve"> </w:t>
      </w:r>
      <w:r>
        <w:t>Introduction of request type for emergency bearer services during PDU session establishment procedure.</w:t>
      </w:r>
    </w:p>
    <w:p w:rsidR="003420C7" w:rsidRPr="008F0C64" w:rsidRDefault="003420C7" w:rsidP="003420C7">
      <w:pPr>
        <w:keepNext/>
        <w:keepLines/>
        <w:rPr>
          <w:i/>
        </w:rPr>
      </w:pPr>
      <w:r>
        <w:rPr>
          <w:i/>
        </w:rPr>
        <w:t>Convenors comment: Establishment emergency.</w:t>
      </w:r>
    </w:p>
    <w:p w:rsidR="003420C7" w:rsidRPr="008F0C64" w:rsidRDefault="003420C7" w:rsidP="003420C7">
      <w:pPr>
        <w:keepNext/>
        <w:keepLines/>
      </w:pPr>
      <w:r>
        <w:rPr>
          <w:b/>
        </w:rPr>
        <w:t>Discussion and conclusion:</w:t>
      </w:r>
    </w:p>
    <w:p w:rsidR="008E4C9A" w:rsidRPr="003420C7" w:rsidRDefault="008E4C9A" w:rsidP="008E4C9A">
      <w:pPr>
        <w:keepLines/>
      </w:pPr>
      <w:r>
        <w:t xml:space="preserve">Some issues were raised on emergency bearer set up.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76430</w:t>
      </w:r>
      <w:r>
        <w:t>.</w:t>
      </w:r>
      <w:r w:rsidRPr="00916E52">
        <w:rPr>
          <w:lang w:eastAsia="en-US"/>
        </w:rPr>
        <w:t xml:space="preserve"> </w:t>
      </w:r>
      <w:r w:rsidR="00D17E6A">
        <w:rPr>
          <w:lang w:eastAsia="en-US"/>
        </w:rPr>
        <w:t xml:space="preserve">Ericsson asked for clarification of the Request Type values for emergency handover. This was further discussed off-line and revised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6541</w:t>
      </w:r>
      <w:r w:rsidR="00D17E6A">
        <w:t>.</w:t>
      </w:r>
      <w:r w:rsidR="00D17E6A" w:rsidRPr="00916E52">
        <w:rPr>
          <w:lang w:eastAsia="en-US"/>
        </w:rPr>
        <w:t xml:space="preserve"> </w:t>
      </w:r>
      <w:r w:rsidR="009E5404" w:rsidRPr="009E5404">
        <w:rPr>
          <w:lang w:eastAsia="en-US"/>
        </w:rPr>
        <w:t xml:space="preserve">Reviewed and </w:t>
      </w:r>
      <w:r w:rsidR="009E5404" w:rsidRPr="009E5404">
        <w:rPr>
          <w:color w:val="FF0000"/>
          <w:lang w:eastAsia="en-US"/>
        </w:rPr>
        <w:t>approved</w:t>
      </w:r>
      <w:r w:rsidR="009E5404">
        <w:rPr>
          <w:lang w:eastAsia="en-US"/>
        </w:rPr>
        <w:t>.</w:t>
      </w:r>
    </w:p>
    <w:p w:rsidR="008E4C9A" w:rsidRDefault="008E4C9A" w:rsidP="008E4C9A">
      <w:pPr>
        <w:pStyle w:val="NormTop"/>
      </w:pPr>
      <w:r>
        <w:rPr>
          <w:color w:val="0000FF"/>
        </w:rPr>
        <w:t>TD S2</w:t>
      </w:r>
      <w:r>
        <w:rPr>
          <w:color w:val="0000FF"/>
        </w:rPr>
        <w:noBreakHyphen/>
        <w:t>175778</w:t>
      </w:r>
      <w:r w:rsidRPr="008F0C64">
        <w:t xml:space="preserve"> </w:t>
      </w:r>
      <w:r>
        <w:t xml:space="preserve">(P-CR) TS 23.501: Clarification and clean-up on AF influence on traffic routing. (Source: Huawei, </w:t>
      </w:r>
      <w:r w:rsidR="006F0675" w:rsidRPr="006F0675">
        <w:rPr>
          <w:noProof/>
        </w:rPr>
        <w:t>HiSilicon</w:t>
      </w:r>
      <w:r>
        <w:t xml:space="preserve">). (Revision of </w:t>
      </w:r>
      <w:r w:rsidRPr="008F0C64">
        <w:rPr>
          <w:color w:val="0000FF"/>
        </w:rPr>
        <w:t>TD S2</w:t>
      </w:r>
      <w:r w:rsidRPr="008F0C64">
        <w:rPr>
          <w:color w:val="0000FF"/>
        </w:rPr>
        <w:noBreakHyphen/>
        <w:t>174434</w:t>
      </w:r>
      <w:r w:rsidRPr="008F0C64">
        <w:t>).</w:t>
      </w:r>
      <w:r>
        <w:br/>
      </w:r>
      <w:r w:rsidRPr="008F0C64">
        <w:rPr>
          <w:b/>
        </w:rPr>
        <w:t>Abstract:</w:t>
      </w:r>
      <w:r w:rsidRPr="008F0C64">
        <w:t xml:space="preserve"> </w:t>
      </w:r>
      <w:r>
        <w:t>This paper makes clarification and clean-up in Application Function influence on traffic routing, related to AF transaction ID, N6 routing requirements, indication of type of notification, format of UE information, validity conditions and terminology of 'PDU-CAN'.</w:t>
      </w:r>
    </w:p>
    <w:p w:rsidR="008E4C9A" w:rsidRPr="008F0C64" w:rsidRDefault="008E4C9A" w:rsidP="008E4C9A">
      <w:pPr>
        <w:keepNext/>
        <w:keepLines/>
        <w:rPr>
          <w:i/>
        </w:rPr>
      </w:pPr>
      <w:r>
        <w:rPr>
          <w:i/>
        </w:rPr>
        <w:t>Convenors comment: AF influence.</w:t>
      </w:r>
    </w:p>
    <w:p w:rsidR="008E4C9A" w:rsidRPr="008F0C64" w:rsidRDefault="008E4C9A" w:rsidP="008E4C9A">
      <w:pPr>
        <w:keepNext/>
        <w:keepLines/>
      </w:pPr>
      <w:r>
        <w:rPr>
          <w:b/>
        </w:rPr>
        <w:t>Discussion and conclusion:</w:t>
      </w:r>
    </w:p>
    <w:p w:rsidR="008E4C9A" w:rsidRPr="008F0C64" w:rsidRDefault="008E4C9A" w:rsidP="008E4C9A">
      <w:pPr>
        <w:keepLines/>
      </w:pPr>
      <w:r>
        <w:t xml:space="preserve">Revision of </w:t>
      </w:r>
      <w:r w:rsidRPr="00787380">
        <w:rPr>
          <w:color w:val="0000FF"/>
        </w:rPr>
        <w:t>TD S2</w:t>
      </w:r>
      <w:r w:rsidRPr="00787380">
        <w:rPr>
          <w:color w:val="0000FF"/>
        </w:rPr>
        <w:noBreakHyphen/>
        <w:t>174434</w:t>
      </w:r>
      <w:r>
        <w:t xml:space="preserve"> from S2#122. Some clarifications were suggested and Ericsson questioned the correctness of placing of point 8) in this clause.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76431</w:t>
      </w:r>
      <w:r>
        <w:t>.</w:t>
      </w:r>
      <w:r w:rsidRPr="00916E52">
        <w:rPr>
          <w:lang w:eastAsia="en-US"/>
        </w:rPr>
        <w:t xml:space="preserve"> </w:t>
      </w:r>
      <w:r w:rsidR="00B55A7D">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4A3120" w:rsidRDefault="004A3120" w:rsidP="004A3120">
      <w:pPr>
        <w:pStyle w:val="NormTop"/>
      </w:pPr>
      <w:r>
        <w:rPr>
          <w:color w:val="0000FF"/>
        </w:rPr>
        <w:t>TD S2</w:t>
      </w:r>
      <w:r>
        <w:rPr>
          <w:color w:val="0000FF"/>
        </w:rPr>
        <w:noBreakHyphen/>
        <w:t>175816</w:t>
      </w:r>
      <w:r w:rsidRPr="008F0C64">
        <w:t xml:space="preserve"> </w:t>
      </w:r>
      <w:r>
        <w:t>(P-CR) Clarification on usage of UL CL. (Source: Intel, ZTE).</w:t>
      </w:r>
      <w:r>
        <w:br/>
      </w:r>
      <w:r w:rsidRPr="008F0C64">
        <w:rPr>
          <w:b/>
        </w:rPr>
        <w:t>Abstract:</w:t>
      </w:r>
      <w:r w:rsidRPr="008F0C64">
        <w:t xml:space="preserve"> </w:t>
      </w:r>
      <w:r>
        <w:t>This contribution proposes to change the PDU session anchor connecting to local DN to local PDU session anchor when using an UL CL in 23.501.</w:t>
      </w:r>
    </w:p>
    <w:p w:rsidR="004A3120" w:rsidRPr="008F0C64" w:rsidRDefault="004A3120" w:rsidP="004A3120">
      <w:pPr>
        <w:keepNext/>
        <w:keepLines/>
        <w:rPr>
          <w:i/>
        </w:rPr>
      </w:pPr>
      <w:r>
        <w:rPr>
          <w:i/>
        </w:rPr>
        <w:t>Convenors comment: UL CL update.</w:t>
      </w:r>
    </w:p>
    <w:p w:rsidR="004A3120" w:rsidRPr="008F0C64" w:rsidRDefault="004A3120" w:rsidP="004A3120">
      <w:pPr>
        <w:keepNext/>
        <w:keepLines/>
      </w:pPr>
      <w:r>
        <w:rPr>
          <w:b/>
        </w:rPr>
        <w:t>Discussion and conclusion:</w:t>
      </w:r>
    </w:p>
    <w:p w:rsidR="004A3120" w:rsidRPr="004A3120" w:rsidRDefault="004A3120" w:rsidP="004A3120">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76474</w:t>
      </w:r>
      <w:r>
        <w:t>.</w:t>
      </w:r>
      <w:r w:rsidRPr="00916E52">
        <w:rPr>
          <w:lang w:eastAsia="en-US"/>
        </w:rPr>
        <w:t xml:space="preserve"> </w:t>
      </w:r>
      <w:r w:rsidR="00B55A7D">
        <w:rPr>
          <w:lang w:eastAsia="en-US"/>
        </w:rPr>
        <w:t xml:space="preserve">The addition to note 2 should be removed. This was revised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6547</w:t>
      </w:r>
      <w:r w:rsidR="00B55A7D">
        <w:t>. Agreed in parallel session.</w:t>
      </w:r>
      <w:r w:rsidR="00E75018" w:rsidRPr="000F0978">
        <w:rPr>
          <w:szCs w:val="16"/>
          <w:lang w:eastAsia="en-US"/>
        </w:rPr>
        <w:t xml:space="preserve"> </w:t>
      </w:r>
      <w:r w:rsidR="00E75018" w:rsidRPr="000C7631">
        <w:rPr>
          <w:color w:val="FF0000"/>
        </w:rPr>
        <w:t>Block approved</w:t>
      </w:r>
      <w:r w:rsidR="00E75018">
        <w:t>.</w:t>
      </w:r>
    </w:p>
    <w:p w:rsidR="004A3120" w:rsidRDefault="004A3120" w:rsidP="004A3120">
      <w:pPr>
        <w:pStyle w:val="NormTop"/>
      </w:pPr>
      <w:r>
        <w:rPr>
          <w:color w:val="0000FF"/>
        </w:rPr>
        <w:lastRenderedPageBreak/>
        <w:t>TD S2</w:t>
      </w:r>
      <w:r>
        <w:rPr>
          <w:color w:val="0000FF"/>
        </w:rPr>
        <w:noBreakHyphen/>
        <w:t>175744</w:t>
      </w:r>
      <w:r w:rsidRPr="008F0C64">
        <w:t xml:space="preserve"> </w:t>
      </w:r>
      <w:r>
        <w:t xml:space="preserve">(P-CR) N2 SM information delivery in NW-initiated Service Request procedure. (Source: </w:t>
      </w:r>
      <w:r w:rsidRPr="004A3120">
        <w:rPr>
          <w:noProof/>
        </w:rPr>
        <w:t>InterDigital</w:t>
      </w:r>
      <w:r>
        <w:t xml:space="preserve"> Inc).</w:t>
      </w:r>
      <w:r>
        <w:br/>
      </w:r>
      <w:r w:rsidRPr="008F0C64">
        <w:rPr>
          <w:b/>
        </w:rPr>
        <w:t>Abstract:</w:t>
      </w:r>
      <w:r w:rsidRPr="008F0C64">
        <w:t xml:space="preserve"> </w:t>
      </w:r>
      <w:r>
        <w:t>Propose that the SMF includes N2 SM information with Available Area in the Network-initiated Service Request procedure.</w:t>
      </w:r>
    </w:p>
    <w:p w:rsidR="004A3120" w:rsidRPr="008F0C64" w:rsidRDefault="004A3120" w:rsidP="004A3120">
      <w:pPr>
        <w:keepNext/>
        <w:keepLines/>
        <w:rPr>
          <w:i/>
        </w:rPr>
      </w:pPr>
      <w:r>
        <w:rPr>
          <w:i/>
        </w:rPr>
        <w:t>Convenors comment: UPF service area.</w:t>
      </w:r>
    </w:p>
    <w:p w:rsidR="004A3120" w:rsidRPr="008F0C64" w:rsidRDefault="004A3120" w:rsidP="004A3120">
      <w:pPr>
        <w:keepNext/>
        <w:keepLines/>
      </w:pPr>
      <w:r>
        <w:rPr>
          <w:b/>
        </w:rPr>
        <w:t>Discussion and conclusion:</w:t>
      </w:r>
    </w:p>
    <w:p w:rsidR="004A3120" w:rsidRPr="004A3120" w:rsidRDefault="004A3120" w:rsidP="004A3120">
      <w:pPr>
        <w:keepLines/>
      </w:pPr>
      <w:r>
        <w:t xml:space="preserve">There were a number of issues raised and this was left for further off-line consideration. </w:t>
      </w:r>
      <w:r w:rsidR="00F533AA">
        <w:t xml:space="preserve">This was </w:t>
      </w:r>
      <w:r w:rsidR="00F533AA" w:rsidRPr="00F533AA">
        <w:rPr>
          <w:color w:val="FF0000"/>
        </w:rPr>
        <w:t>postponed</w:t>
      </w:r>
      <w:r w:rsidR="00F533AA">
        <w:t>.</w:t>
      </w:r>
    </w:p>
    <w:p w:rsidR="00CD3FD4" w:rsidRDefault="00CD3FD4" w:rsidP="00CD3FD4">
      <w:pPr>
        <w:pStyle w:val="NormTop"/>
      </w:pPr>
      <w:r>
        <w:rPr>
          <w:color w:val="0000FF"/>
        </w:rPr>
        <w:t>TD S2</w:t>
      </w:r>
      <w:r>
        <w:rPr>
          <w:color w:val="0000FF"/>
        </w:rPr>
        <w:noBreakHyphen/>
        <w:t>175790</w:t>
      </w:r>
      <w:r w:rsidRPr="008F0C64">
        <w:t xml:space="preserve"> </w:t>
      </w:r>
      <w:r>
        <w:t>(P-CR) TS 23.501: Handover of LADN PDU Session. (Source: LG Electronics, SK Telecom).</w:t>
      </w:r>
      <w:r>
        <w:br/>
      </w:r>
      <w:r w:rsidRPr="008F0C64">
        <w:rPr>
          <w:b/>
        </w:rPr>
        <w:t>Abstract:</w:t>
      </w:r>
      <w:r w:rsidRPr="008F0C64">
        <w:t xml:space="preserve"> </w:t>
      </w:r>
      <w:r>
        <w:t>It is proposed that SMF sends LADN service area information to the RAN in order to save radio resources during the Xn based handover.</w:t>
      </w:r>
    </w:p>
    <w:p w:rsidR="00CD3FD4" w:rsidRPr="008F0C64" w:rsidRDefault="00CD3FD4" w:rsidP="00CD3FD4">
      <w:pPr>
        <w:keepNext/>
        <w:keepLines/>
        <w:rPr>
          <w:i/>
        </w:rPr>
      </w:pPr>
      <w:r>
        <w:rPr>
          <w:i/>
        </w:rPr>
        <w:t>Convenors comment: LADN.</w:t>
      </w:r>
    </w:p>
    <w:p w:rsidR="00CD3FD4" w:rsidRPr="008F0C64" w:rsidRDefault="00CD3FD4" w:rsidP="00CD3FD4">
      <w:pPr>
        <w:keepNext/>
        <w:keepLines/>
      </w:pPr>
      <w:r>
        <w:rPr>
          <w:b/>
        </w:rPr>
        <w:t>Discussion and conclusion:</w:t>
      </w:r>
    </w:p>
    <w:p w:rsidR="00CD3FD4" w:rsidRPr="00CD3FD4" w:rsidRDefault="00CD3FD4" w:rsidP="00CD3FD4">
      <w:pPr>
        <w:keepLines/>
      </w:pPr>
      <w:r>
        <w:t xml:space="preserve">There were issues raised and little support for this proposal. This was then </w:t>
      </w:r>
      <w:r>
        <w:rPr>
          <w:color w:val="0000FF"/>
        </w:rPr>
        <w:t>noted</w:t>
      </w:r>
      <w:r>
        <w:t xml:space="preserve"> in parallel session.</w:t>
      </w:r>
    </w:p>
    <w:p w:rsidR="00CD3FD4" w:rsidRDefault="00CD3FD4" w:rsidP="00CD3FD4">
      <w:pPr>
        <w:pStyle w:val="NormTop"/>
      </w:pPr>
      <w:r>
        <w:rPr>
          <w:color w:val="0000FF"/>
        </w:rPr>
        <w:t>TD S2</w:t>
      </w:r>
      <w:r>
        <w:rPr>
          <w:color w:val="0000FF"/>
        </w:rPr>
        <w:noBreakHyphen/>
        <w:t>175357</w:t>
      </w:r>
      <w:r w:rsidRPr="008F0C64">
        <w:t xml:space="preserve"> </w:t>
      </w:r>
      <w:r>
        <w:t>(P-CR) 23.501 §5.6: solving EN for § 5.6.1, 5.6.2, 5.6.7. (Source: Nokia, Alcatel-Lucent Shanghai Bell).</w:t>
      </w:r>
      <w:r>
        <w:br/>
      </w:r>
      <w:r w:rsidRPr="008F0C64">
        <w:rPr>
          <w:b/>
        </w:rPr>
        <w:t>Abstract:</w:t>
      </w:r>
      <w:r w:rsidRPr="008F0C64">
        <w:t xml:space="preserve"> </w:t>
      </w:r>
      <w:r>
        <w:t>23.501 §5.6: solving EN for § 5.6.1, 5.6.2, 5.6.7.</w:t>
      </w:r>
    </w:p>
    <w:p w:rsidR="00CD3FD4" w:rsidRPr="008F0C64" w:rsidRDefault="00CD3FD4" w:rsidP="00CD3FD4">
      <w:pPr>
        <w:keepNext/>
        <w:keepLines/>
        <w:rPr>
          <w:i/>
        </w:rPr>
      </w:pPr>
      <w:r>
        <w:rPr>
          <w:i/>
        </w:rPr>
        <w:t>Convenors comment: SM.</w:t>
      </w:r>
    </w:p>
    <w:p w:rsidR="00CD3FD4" w:rsidRPr="008F0C64" w:rsidRDefault="00CD3FD4" w:rsidP="00CD3FD4">
      <w:pPr>
        <w:keepNext/>
        <w:keepLines/>
      </w:pPr>
      <w:r>
        <w:rPr>
          <w:b/>
        </w:rPr>
        <w:t>Discussion and conclusion:</w:t>
      </w:r>
    </w:p>
    <w:p w:rsidR="00CD3FD4" w:rsidRPr="00CD3FD4" w:rsidRDefault="00CD3FD4" w:rsidP="00CD3FD4">
      <w:pPr>
        <w:keepLines/>
      </w:pPr>
      <w:r>
        <w:t xml:space="preserve">There were a number of issues raised with the principles for this and it was decided to only make changes to 6.5.1 and 6.5.2 at this time.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76476</w:t>
      </w:r>
      <w:r>
        <w:t>.</w:t>
      </w:r>
      <w:r w:rsidRPr="00916E52">
        <w:rPr>
          <w:lang w:eastAsia="en-US"/>
        </w:rPr>
        <w:t xml:space="preserve"> </w:t>
      </w:r>
      <w:r w:rsidR="00D17E6A">
        <w:rPr>
          <w:lang w:eastAsia="en-US"/>
        </w:rPr>
        <w:t>It was decided to remove the first paragraph changes as it did not add the clarity intended.</w:t>
      </w:r>
      <w:r w:rsidR="00785C5B" w:rsidRPr="00785C5B">
        <w:rPr>
          <w:lang w:eastAsia="en-US"/>
        </w:rPr>
        <w:t xml:space="preserve"> </w:t>
      </w:r>
      <w:r w:rsidR="00D17E6A">
        <w:rPr>
          <w:lang w:eastAsia="en-US"/>
        </w:rPr>
        <w:t xml:space="preserve">This was revised accordingly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6546</w:t>
      </w:r>
      <w:r w:rsidR="00D17E6A">
        <w:t>. Agreed in parallel session.</w:t>
      </w:r>
      <w:r w:rsidR="00E75018" w:rsidRPr="000F0978">
        <w:rPr>
          <w:szCs w:val="16"/>
          <w:lang w:eastAsia="en-US"/>
        </w:rPr>
        <w:t xml:space="preserve"> </w:t>
      </w:r>
      <w:r w:rsidR="00E75018" w:rsidRPr="000C7631">
        <w:rPr>
          <w:color w:val="FF0000"/>
        </w:rPr>
        <w:t>Block approved</w:t>
      </w:r>
      <w:r w:rsidR="00E75018">
        <w:t>.</w:t>
      </w:r>
    </w:p>
    <w:p w:rsidR="005B309A" w:rsidRDefault="005B309A" w:rsidP="005B309A">
      <w:pPr>
        <w:pStyle w:val="NormTop"/>
      </w:pPr>
      <w:r>
        <w:rPr>
          <w:color w:val="0000FF"/>
        </w:rPr>
        <w:t>TD S2</w:t>
      </w:r>
      <w:r>
        <w:rPr>
          <w:color w:val="0000FF"/>
        </w:rPr>
        <w:noBreakHyphen/>
        <w:t>175423</w:t>
      </w:r>
      <w:r w:rsidRPr="008F0C64">
        <w:t xml:space="preserve"> </w:t>
      </w:r>
      <w:r>
        <w:t>(P-CR) 23.501: AF subscription to DNAI change events and concept of DNAI service area. (Source: NTT DOCOMO, Nokia, Alcatel-Lucent Shanghai Bell).</w:t>
      </w:r>
      <w:r>
        <w:br/>
      </w:r>
      <w:r w:rsidRPr="008F0C64">
        <w:rPr>
          <w:b/>
        </w:rPr>
        <w:t>Abstract:</w:t>
      </w:r>
      <w:r w:rsidRPr="008F0C64">
        <w:t xml:space="preserve"> </w:t>
      </w:r>
      <w:r>
        <w:t>This paper elaborates on the SMF notifications to the AF in correspondence to UP path management events. Moreover, it introduces the concept of DNAI service area, intended as the area where the network can provide access to a DNAI.</w:t>
      </w:r>
    </w:p>
    <w:p w:rsidR="005B309A" w:rsidRPr="008F0C64" w:rsidRDefault="005B309A" w:rsidP="005B309A">
      <w:pPr>
        <w:keepNext/>
        <w:keepLines/>
        <w:rPr>
          <w:i/>
        </w:rPr>
      </w:pPr>
      <w:r>
        <w:rPr>
          <w:i/>
        </w:rPr>
        <w:t>Convenors comment: DNAI service area.</w:t>
      </w:r>
    </w:p>
    <w:p w:rsidR="005B309A" w:rsidRPr="008F0C64" w:rsidRDefault="005B309A" w:rsidP="005B309A">
      <w:pPr>
        <w:keepNext/>
        <w:keepLines/>
      </w:pPr>
      <w:r>
        <w:rPr>
          <w:b/>
        </w:rPr>
        <w:t>Discussion and conclusion:</w:t>
      </w:r>
    </w:p>
    <w:p w:rsidR="005B309A" w:rsidRPr="005B309A" w:rsidRDefault="005B309A" w:rsidP="005B309A">
      <w:pPr>
        <w:keepLines/>
      </w:pPr>
      <w:r>
        <w:t xml:space="preserve">There were a number of issues raised with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76477</w:t>
      </w:r>
      <w:r>
        <w:t>.</w:t>
      </w:r>
      <w:r w:rsidRPr="00916E52">
        <w:rPr>
          <w:lang w:eastAsia="en-US"/>
        </w:rPr>
        <w:t xml:space="preserve"> </w:t>
      </w:r>
      <w:r w:rsidR="00D17E6A">
        <w:rPr>
          <w:lang w:eastAsia="en-US"/>
        </w:rPr>
        <w:t xml:space="preserve">Some further corrections were needed and this was further revised off-line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6544</w:t>
      </w:r>
      <w:r w:rsidR="00D17E6A">
        <w:t>.</w:t>
      </w:r>
      <w:r w:rsidR="00D17E6A" w:rsidRPr="00916E52">
        <w:rPr>
          <w:lang w:eastAsia="en-US"/>
        </w:rPr>
        <w:t xml:space="preserve"> </w:t>
      </w:r>
      <w:r w:rsidR="00B55A7D">
        <w:rPr>
          <w:lang w:eastAsia="en-US"/>
        </w:rPr>
        <w:t>Clarification of the '</w:t>
      </w:r>
      <w:r w:rsidR="00B55A7D" w:rsidRPr="00B55A7D">
        <w:rPr>
          <w:i/>
          <w:lang w:eastAsia="en-US"/>
        </w:rPr>
        <w:t>application location, e.g. DNAI</w:t>
      </w:r>
      <w:r w:rsidR="00B55A7D">
        <w:rPr>
          <w:lang w:eastAsia="en-US"/>
        </w:rPr>
        <w:t xml:space="preserve">' was needed. This was further discussed off-line and revised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6549</w:t>
      </w:r>
      <w:r w:rsidR="00B55A7D">
        <w:t>.</w:t>
      </w:r>
      <w:r w:rsidR="00B55A7D" w:rsidRPr="00916E52">
        <w:rPr>
          <w:lang w:eastAsia="en-US"/>
        </w:rPr>
        <w:t xml:space="preserve"> </w:t>
      </w:r>
      <w:r w:rsidR="00B55A7D">
        <w:rPr>
          <w:lang w:eastAsia="en-US"/>
        </w:rPr>
        <w:t xml:space="preserve">Huawei asked to reinstate the application location example. This was further revised off-line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6551</w:t>
      </w:r>
      <w:r w:rsidR="00B55A7D">
        <w:t>.</w:t>
      </w:r>
      <w:r w:rsidR="00B55A7D" w:rsidRPr="00916E52">
        <w:rPr>
          <w:lang w:eastAsia="en-US"/>
        </w:rPr>
        <w:t xml:space="preserve"> </w:t>
      </w:r>
      <w:r w:rsidR="009E5404" w:rsidRPr="009E5404">
        <w:rPr>
          <w:lang w:eastAsia="en-US"/>
        </w:rPr>
        <w:t xml:space="preserve">Reviewed and </w:t>
      </w:r>
      <w:r w:rsidR="009E5404" w:rsidRPr="009E5404">
        <w:rPr>
          <w:color w:val="FF0000"/>
          <w:lang w:eastAsia="en-US"/>
        </w:rPr>
        <w:t>approved</w:t>
      </w:r>
      <w:r w:rsidR="009E5404">
        <w:rPr>
          <w:lang w:eastAsia="en-US"/>
        </w:rPr>
        <w:t>.</w:t>
      </w:r>
    </w:p>
    <w:p w:rsidR="005B309A" w:rsidRDefault="005B309A" w:rsidP="005B309A">
      <w:pPr>
        <w:pStyle w:val="NormTop"/>
      </w:pPr>
      <w:r>
        <w:rPr>
          <w:color w:val="0000FF"/>
        </w:rPr>
        <w:t>TD S2</w:t>
      </w:r>
      <w:r>
        <w:rPr>
          <w:color w:val="0000FF"/>
        </w:rPr>
        <w:noBreakHyphen/>
        <w:t>175820</w:t>
      </w:r>
      <w:r w:rsidRPr="008F0C64">
        <w:t xml:space="preserve"> </w:t>
      </w:r>
      <w:r>
        <w:t>(P-CR) TS 23.502: PDU sessions handling for LADNs. (Source: Qualcomm Incorporated, Samsung, KDDI).</w:t>
      </w:r>
      <w:r>
        <w:br/>
      </w:r>
      <w:r w:rsidRPr="008F0C64">
        <w:rPr>
          <w:b/>
        </w:rPr>
        <w:t>Abstract:</w:t>
      </w:r>
      <w:r w:rsidRPr="008F0C64">
        <w:t xml:space="preserve"> </w:t>
      </w:r>
      <w:r>
        <w:t>The P-CR addresses the handling of PDU sessions corresponding to LADNs when the UE leaves the area of availability of a LADN.</w:t>
      </w:r>
    </w:p>
    <w:p w:rsidR="005B309A" w:rsidRPr="008F0C64" w:rsidRDefault="005B309A" w:rsidP="005B309A">
      <w:pPr>
        <w:keepNext/>
        <w:keepLines/>
        <w:rPr>
          <w:i/>
        </w:rPr>
      </w:pPr>
      <w:r>
        <w:rPr>
          <w:i/>
        </w:rPr>
        <w:t>Convenors comment: Establishment LADN.</w:t>
      </w:r>
    </w:p>
    <w:p w:rsidR="005B309A" w:rsidRPr="008F0C64" w:rsidRDefault="005B309A" w:rsidP="005B309A">
      <w:pPr>
        <w:keepNext/>
        <w:keepLines/>
      </w:pPr>
      <w:r>
        <w:rPr>
          <w:b/>
        </w:rPr>
        <w:t>Discussion and conclusion:</w:t>
      </w:r>
    </w:p>
    <w:p w:rsidR="0051135C" w:rsidRPr="005B309A" w:rsidRDefault="0051135C" w:rsidP="0051135C">
      <w:pPr>
        <w:keepLines/>
      </w:pPr>
      <w:r>
        <w:t>There were a number of issues raised with this and this was left for further off-line discussion and revised</w:t>
      </w:r>
      <w:r w:rsidR="001B6018">
        <w:t xml:space="preserve">, merging </w:t>
      </w:r>
      <w:r w:rsidR="001B6018" w:rsidRPr="001B6018">
        <w:rPr>
          <w:color w:val="0000FF"/>
        </w:rPr>
        <w:t>TD S2</w:t>
      </w:r>
      <w:r w:rsidR="001B6018" w:rsidRPr="001B6018">
        <w:rPr>
          <w:color w:val="0000FF"/>
        </w:rPr>
        <w:noBreakHyphen/>
        <w:t>175544</w:t>
      </w:r>
      <w:r w:rsidR="001B6018">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76478</w:t>
      </w:r>
      <w:r>
        <w:t>.</w:t>
      </w:r>
      <w:r w:rsidRPr="00916E52">
        <w:rPr>
          <w:lang w:eastAsia="en-US"/>
        </w:rPr>
        <w:t xml:space="preserve"> </w:t>
      </w:r>
      <w:r w:rsidR="00B55A7D">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51135C" w:rsidRDefault="0051135C" w:rsidP="0051135C">
      <w:pPr>
        <w:pStyle w:val="NormTop"/>
      </w:pPr>
      <w:r>
        <w:rPr>
          <w:color w:val="0000FF"/>
        </w:rPr>
        <w:t>TD S2</w:t>
      </w:r>
      <w:r>
        <w:rPr>
          <w:color w:val="0000FF"/>
        </w:rPr>
        <w:noBreakHyphen/>
        <w:t>175869</w:t>
      </w:r>
      <w:r w:rsidRPr="008F0C64">
        <w:t xml:space="preserve"> </w:t>
      </w:r>
      <w:r>
        <w:t>(P-CR) TS 23.501: Update on PDU session anchor and Session and Service Continuity. (Source: Samsung).</w:t>
      </w:r>
      <w:r>
        <w:br/>
      </w:r>
      <w:r w:rsidRPr="008F0C64">
        <w:rPr>
          <w:b/>
        </w:rPr>
        <w:t>Abstract:</w:t>
      </w:r>
      <w:r w:rsidRPr="008F0C64">
        <w:t xml:space="preserve"> </w:t>
      </w:r>
      <w:r>
        <w:t>This contribution proposes to address Editor's notes in clause 5.6.4 and 5.6.9 of TS 23.501.</w:t>
      </w:r>
    </w:p>
    <w:p w:rsidR="0051135C" w:rsidRPr="008F0C64" w:rsidRDefault="0051135C" w:rsidP="0051135C">
      <w:pPr>
        <w:keepNext/>
        <w:keepLines/>
        <w:rPr>
          <w:i/>
        </w:rPr>
      </w:pPr>
      <w:r>
        <w:rPr>
          <w:i/>
        </w:rPr>
        <w:t>Convenors comment: SC update.</w:t>
      </w:r>
    </w:p>
    <w:p w:rsidR="0051135C" w:rsidRPr="008F0C64" w:rsidRDefault="0051135C" w:rsidP="0051135C">
      <w:pPr>
        <w:keepNext/>
        <w:keepLines/>
      </w:pPr>
      <w:r>
        <w:rPr>
          <w:b/>
        </w:rPr>
        <w:t>Discussion and conclusion:</w:t>
      </w:r>
    </w:p>
    <w:p w:rsidR="0051135C" w:rsidRPr="005B309A" w:rsidRDefault="0051135C" w:rsidP="0051135C">
      <w:pPr>
        <w:keepLines/>
      </w:pPr>
      <w:r>
        <w:t xml:space="preserve">There were a number of issues raised with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76479</w:t>
      </w:r>
      <w:r>
        <w:t>.</w:t>
      </w:r>
      <w:r w:rsidRPr="00916E52">
        <w:rPr>
          <w:lang w:eastAsia="en-US"/>
        </w:rPr>
        <w:t xml:space="preserve"> </w:t>
      </w:r>
      <w:r w:rsidR="00F533AA" w:rsidRPr="00F533AA">
        <w:rPr>
          <w:lang w:eastAsia="en-US"/>
        </w:rPr>
        <w:t xml:space="preserve">Reviewed and </w:t>
      </w:r>
      <w:r w:rsidR="00F533AA" w:rsidRPr="00F533AA">
        <w:rPr>
          <w:color w:val="FF0000"/>
          <w:lang w:eastAsia="en-US"/>
        </w:rPr>
        <w:t>approved</w:t>
      </w:r>
      <w:r w:rsidR="00F533AA">
        <w:rPr>
          <w:lang w:eastAsia="en-US"/>
        </w:rPr>
        <w:t>.</w:t>
      </w:r>
    </w:p>
    <w:p w:rsidR="00B4621F" w:rsidRDefault="00B4621F" w:rsidP="00B4621F">
      <w:pPr>
        <w:pStyle w:val="NormTop"/>
      </w:pPr>
      <w:r>
        <w:rPr>
          <w:color w:val="0000FF"/>
        </w:rPr>
        <w:lastRenderedPageBreak/>
        <w:t>TD S2</w:t>
      </w:r>
      <w:r>
        <w:rPr>
          <w:color w:val="0000FF"/>
        </w:rPr>
        <w:noBreakHyphen/>
        <w:t>175620</w:t>
      </w:r>
      <w:r w:rsidRPr="008F0C64">
        <w:t xml:space="preserve"> </w:t>
      </w:r>
      <w:r>
        <w:t>(P-CR) 23.502: Determination of the S-NSSAI for a PDU Session. (Source: Telecom Italia).</w:t>
      </w:r>
      <w:r>
        <w:br/>
      </w:r>
      <w:r w:rsidRPr="008F0C64">
        <w:rPr>
          <w:b/>
        </w:rPr>
        <w:t>Abstract:</w:t>
      </w:r>
      <w:r w:rsidRPr="008F0C64">
        <w:t xml:space="preserve"> </w:t>
      </w:r>
      <w:r>
        <w:t>This contribution proposes to clarify how the AMF determines default S-NSSAI for the requested PDU session if the UE does not include the S-NSSAI in the PDU Session Establishment Request.</w:t>
      </w:r>
    </w:p>
    <w:p w:rsidR="00B4621F" w:rsidRPr="008F0C64" w:rsidRDefault="00B4621F" w:rsidP="00B4621F">
      <w:pPr>
        <w:keepNext/>
        <w:keepLines/>
        <w:rPr>
          <w:i/>
        </w:rPr>
      </w:pPr>
      <w:r>
        <w:rPr>
          <w:i/>
        </w:rPr>
        <w:t>Convenors comment: Establishment NSSAI.</w:t>
      </w:r>
    </w:p>
    <w:p w:rsidR="00B4621F" w:rsidRPr="008F0C64" w:rsidRDefault="00B4621F" w:rsidP="00B4621F">
      <w:pPr>
        <w:keepNext/>
        <w:keepLines/>
      </w:pPr>
      <w:r>
        <w:rPr>
          <w:b/>
        </w:rPr>
        <w:t>Discussion and conclusion:</w:t>
      </w:r>
    </w:p>
    <w:p w:rsidR="00B4621F" w:rsidRPr="00B4621F" w:rsidRDefault="00B4621F" w:rsidP="00B4621F">
      <w:pPr>
        <w:keepLines/>
      </w:pPr>
      <w:r>
        <w:t xml:space="preserve">It was questioned what the use is of a default S-NSSAI. There was some discussion on this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76490</w:t>
      </w:r>
      <w:r>
        <w:t>.</w:t>
      </w:r>
      <w:r w:rsidRPr="00916E52">
        <w:rPr>
          <w:lang w:eastAsia="en-US"/>
        </w:rPr>
        <w:t xml:space="preserve"> </w:t>
      </w:r>
      <w:r w:rsidR="00D17E6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B4621F" w:rsidRDefault="00B4621F" w:rsidP="00B4621F">
      <w:pPr>
        <w:pStyle w:val="NormTop"/>
      </w:pPr>
      <w:r>
        <w:rPr>
          <w:color w:val="0000FF"/>
        </w:rPr>
        <w:t>TD S2</w:t>
      </w:r>
      <w:r>
        <w:rPr>
          <w:color w:val="0000FF"/>
        </w:rPr>
        <w:noBreakHyphen/>
        <w:t>175463</w:t>
      </w:r>
      <w:r w:rsidRPr="008F0C64">
        <w:t xml:space="preserve"> </w:t>
      </w:r>
      <w:r>
        <w:t>(P-CR) TS 23.502 Reordering of clause 4.3.5 on Session Continuity. (Source: ZTE, Intel).</w:t>
      </w:r>
      <w:r>
        <w:br/>
      </w:r>
      <w:r w:rsidRPr="008F0C64">
        <w:rPr>
          <w:b/>
        </w:rPr>
        <w:t>Abstract:</w:t>
      </w:r>
      <w:r w:rsidRPr="008F0C64">
        <w:t xml:space="preserve"> </w:t>
      </w:r>
      <w:r>
        <w:t>This contribution proposes to reorder the clause 4.3.5. All changes are editorial.</w:t>
      </w:r>
    </w:p>
    <w:p w:rsidR="00B4621F" w:rsidRPr="008F0C64" w:rsidRDefault="00B4621F" w:rsidP="00B4621F">
      <w:pPr>
        <w:keepNext/>
        <w:keepLines/>
        <w:rPr>
          <w:i/>
        </w:rPr>
      </w:pPr>
      <w:r>
        <w:rPr>
          <w:i/>
        </w:rPr>
        <w:t>Convenors comment: SC update.</w:t>
      </w:r>
    </w:p>
    <w:p w:rsidR="00B4621F" w:rsidRPr="008F0C64" w:rsidRDefault="00B4621F" w:rsidP="00B4621F">
      <w:pPr>
        <w:keepNext/>
        <w:keepLines/>
      </w:pPr>
      <w:r>
        <w:rPr>
          <w:b/>
        </w:rPr>
        <w:t>Discussion and conclusion:</w:t>
      </w:r>
    </w:p>
    <w:p w:rsidR="00B4621F" w:rsidRPr="00B4621F" w:rsidRDefault="00B4621F" w:rsidP="00B4621F">
      <w:pPr>
        <w:keepLines/>
      </w:pPr>
      <w:r>
        <w:t xml:space="preserve">There was some discussion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76491</w:t>
      </w:r>
      <w:r>
        <w:t>.</w:t>
      </w:r>
      <w:r w:rsidRPr="00916E52">
        <w:rPr>
          <w:lang w:eastAsia="en-US"/>
        </w:rPr>
        <w:t xml:space="preserve"> </w:t>
      </w:r>
      <w:r w:rsidR="00D17E6A">
        <w:rPr>
          <w:lang w:eastAsia="en-US"/>
        </w:rPr>
        <w:t>The use of 'a', 'b' for the clause headings was questioned. It was clarified that this was temporary and clause numbering should be updated by the editor. Agreed in parallel session.</w:t>
      </w:r>
      <w:r w:rsidR="00E75018" w:rsidRPr="000F0978">
        <w:rPr>
          <w:szCs w:val="16"/>
          <w:lang w:eastAsia="en-US"/>
        </w:rPr>
        <w:t xml:space="preserve"> </w:t>
      </w:r>
      <w:r w:rsidR="00E75018" w:rsidRPr="000C7631">
        <w:rPr>
          <w:color w:val="FF0000"/>
        </w:rPr>
        <w:t>Block approved</w:t>
      </w:r>
      <w:r w:rsidR="00E75018">
        <w:t>.</w:t>
      </w:r>
    </w:p>
    <w:p w:rsidR="00B4621F" w:rsidRDefault="00B4621F" w:rsidP="00B4621F">
      <w:pPr>
        <w:pStyle w:val="NormTop"/>
      </w:pPr>
      <w:r>
        <w:rPr>
          <w:color w:val="0000FF"/>
        </w:rPr>
        <w:t>TD S2</w:t>
      </w:r>
      <w:r>
        <w:rPr>
          <w:color w:val="0000FF"/>
        </w:rPr>
        <w:noBreakHyphen/>
        <w:t>175840</w:t>
      </w:r>
      <w:r w:rsidRPr="008F0C64">
        <w:t xml:space="preserve"> </w:t>
      </w:r>
      <w:r>
        <w:t xml:space="preserve">(P-CR) Update PDU Session Establishment flow for </w:t>
      </w:r>
      <w:r w:rsidRPr="00B4621F">
        <w:rPr>
          <w:noProof/>
        </w:rPr>
        <w:t>QoS-related</w:t>
      </w:r>
      <w:r>
        <w:t xml:space="preserve"> subscription data. (Source: CATT).</w:t>
      </w:r>
      <w:r>
        <w:br/>
      </w:r>
      <w:r w:rsidRPr="008F0C64">
        <w:rPr>
          <w:b/>
        </w:rPr>
        <w:t>Abstract:</w:t>
      </w:r>
      <w:r w:rsidRPr="008F0C64">
        <w:t xml:space="preserve"> </w:t>
      </w:r>
      <w:r>
        <w:t xml:space="preserve">This contribution proposes to clarify the </w:t>
      </w:r>
      <w:r w:rsidRPr="00B4621F">
        <w:rPr>
          <w:noProof/>
        </w:rPr>
        <w:t>QoS</w:t>
      </w:r>
      <w:r>
        <w:t xml:space="preserve"> related subscription data retrieved from UDM at PDU session establishment procedure.</w:t>
      </w:r>
    </w:p>
    <w:p w:rsidR="00B4621F" w:rsidRPr="008F0C64" w:rsidRDefault="00B4621F" w:rsidP="00B4621F">
      <w:pPr>
        <w:keepNext/>
        <w:keepLines/>
        <w:rPr>
          <w:i/>
        </w:rPr>
      </w:pPr>
      <w:r>
        <w:rPr>
          <w:i/>
        </w:rPr>
        <w:t xml:space="preserve">Convenors comment: Establishment </w:t>
      </w:r>
      <w:r w:rsidRPr="00B4621F">
        <w:rPr>
          <w:i/>
          <w:noProof/>
        </w:rPr>
        <w:t>QoS</w:t>
      </w:r>
      <w:r>
        <w:rPr>
          <w:i/>
        </w:rPr>
        <w:t>.</w:t>
      </w:r>
    </w:p>
    <w:p w:rsidR="00B4621F" w:rsidRPr="008F0C64" w:rsidRDefault="00B4621F" w:rsidP="00B4621F">
      <w:pPr>
        <w:keepNext/>
        <w:keepLines/>
      </w:pPr>
      <w:r>
        <w:rPr>
          <w:b/>
        </w:rPr>
        <w:t>Discussion and conclusion:</w:t>
      </w:r>
    </w:p>
    <w:p w:rsidR="00B4621F" w:rsidRPr="00B4621F" w:rsidRDefault="00B4621F" w:rsidP="00B4621F">
      <w:pPr>
        <w:keepLines/>
      </w:pPr>
      <w:r>
        <w:t xml:space="preserve">Huawei commented that this should be cleaned up to remove the default </w:t>
      </w:r>
      <w:r w:rsidRPr="00B4621F">
        <w:rPr>
          <w:noProof/>
        </w:rPr>
        <w:t>QoS</w:t>
      </w:r>
      <w:r>
        <w:t xml:space="preserve"> profile text. Nokia suggested it is replaced with references to TS 23.501. Nokia asked for clarification on the change to step 11. </w:t>
      </w:r>
      <w:r w:rsidR="001B0D2C">
        <w:t xml:space="preserve">This was left for further off-line discussion and revised in </w:t>
      </w:r>
      <w:r w:rsidR="001B0D2C" w:rsidRPr="00916E52">
        <w:rPr>
          <w:rFonts w:cs="Arial"/>
          <w:color w:val="0000FF"/>
          <w:szCs w:val="16"/>
          <w:lang w:eastAsia="en-US"/>
        </w:rPr>
        <w:t>TD S2</w:t>
      </w:r>
      <w:r w:rsidR="001B0D2C" w:rsidRPr="00916E52">
        <w:rPr>
          <w:rFonts w:cs="Arial"/>
          <w:color w:val="0000FF"/>
          <w:szCs w:val="16"/>
          <w:lang w:eastAsia="en-US"/>
        </w:rPr>
        <w:noBreakHyphen/>
        <w:t>1</w:t>
      </w:r>
      <w:r w:rsidR="001B0D2C">
        <w:rPr>
          <w:rFonts w:cs="Arial"/>
          <w:color w:val="0000FF"/>
          <w:szCs w:val="16"/>
          <w:lang w:eastAsia="en-US"/>
        </w:rPr>
        <w:t>76492</w:t>
      </w:r>
      <w:r w:rsidR="001B0D2C">
        <w:t>.</w:t>
      </w:r>
      <w:r w:rsidR="001B0D2C" w:rsidRPr="00916E52">
        <w:rPr>
          <w:lang w:eastAsia="en-US"/>
        </w:rPr>
        <w:t xml:space="preserve"> </w:t>
      </w:r>
      <w:r w:rsidR="00D17E6A">
        <w:rPr>
          <w:lang w:eastAsia="en-US"/>
        </w:rPr>
        <w:t xml:space="preserve">Typographical errors were pointed out and this was revised accordingly in </w:t>
      </w:r>
      <w:r w:rsidR="00D17E6A" w:rsidRPr="00D17E6A">
        <w:rPr>
          <w:rFonts w:cs="Arial"/>
          <w:color w:val="0000FF"/>
          <w:szCs w:val="16"/>
          <w:lang w:eastAsia="en-US"/>
        </w:rPr>
        <w:t>TD S2</w:t>
      </w:r>
      <w:r w:rsidR="00D17E6A" w:rsidRPr="00D17E6A">
        <w:rPr>
          <w:rFonts w:cs="Arial"/>
          <w:color w:val="0000FF"/>
          <w:szCs w:val="16"/>
          <w:lang w:eastAsia="en-US"/>
        </w:rPr>
        <w:noBreakHyphen/>
        <w:t>17</w:t>
      </w:r>
      <w:r w:rsidR="00D17E6A">
        <w:rPr>
          <w:rFonts w:cs="Arial"/>
          <w:color w:val="0000FF"/>
          <w:szCs w:val="16"/>
          <w:lang w:eastAsia="en-US"/>
        </w:rPr>
        <w:t>6542</w:t>
      </w:r>
      <w:r w:rsidR="00D17E6A">
        <w:t>.</w:t>
      </w:r>
      <w:r w:rsidR="00D17E6A" w:rsidRPr="00916E52">
        <w:rPr>
          <w:lang w:eastAsia="en-US"/>
        </w:rPr>
        <w:t xml:space="preserve"> </w:t>
      </w:r>
      <w:r w:rsidR="00785C5B" w:rsidRPr="00785C5B">
        <w:rPr>
          <w:lang w:eastAsia="en-US"/>
        </w:rPr>
        <w:t xml:space="preserve"> </w:t>
      </w:r>
      <w:r w:rsidR="00D17E6A">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1B0D2C" w:rsidRDefault="001B0D2C" w:rsidP="001B0D2C">
      <w:pPr>
        <w:pStyle w:val="NormTop"/>
      </w:pPr>
      <w:r>
        <w:rPr>
          <w:color w:val="0000FF"/>
        </w:rPr>
        <w:t>TD S2</w:t>
      </w:r>
      <w:r>
        <w:rPr>
          <w:color w:val="0000FF"/>
        </w:rPr>
        <w:noBreakHyphen/>
        <w:t>175657</w:t>
      </w:r>
      <w:r w:rsidRPr="008F0C64">
        <w:t xml:space="preserve"> </w:t>
      </w:r>
      <w:r>
        <w:t xml:space="preserve">(P-CR) TS 23.501 URSP and routing rules for multiple PDU sessions. (Source: Huawei, </w:t>
      </w:r>
      <w:r w:rsidR="006F0675" w:rsidRPr="006F0675">
        <w:rPr>
          <w:noProof/>
        </w:rPr>
        <w:t>HiSilicon</w:t>
      </w:r>
      <w:r>
        <w:t>).</w:t>
      </w:r>
      <w:r>
        <w:br/>
      </w:r>
      <w:r w:rsidRPr="008F0C64">
        <w:rPr>
          <w:b/>
        </w:rPr>
        <w:t>Abstract:</w:t>
      </w:r>
      <w:r w:rsidRPr="008F0C64">
        <w:t xml:space="preserve"> </w:t>
      </w:r>
      <w:r>
        <w:t>This contribution proposes to clarify the relationship between URSP and routing rules and how to provide the routing rules to UE in multiple PDU sessions case.</w:t>
      </w:r>
    </w:p>
    <w:p w:rsidR="001B0D2C" w:rsidRPr="008F0C64" w:rsidRDefault="001B0D2C" w:rsidP="001B0D2C">
      <w:pPr>
        <w:keepNext/>
        <w:keepLines/>
        <w:rPr>
          <w:i/>
        </w:rPr>
      </w:pPr>
      <w:r>
        <w:rPr>
          <w:i/>
        </w:rPr>
        <w:t>Convenors comment: URSP.</w:t>
      </w:r>
    </w:p>
    <w:p w:rsidR="001B0D2C" w:rsidRPr="008F0C64" w:rsidRDefault="001B0D2C" w:rsidP="001B0D2C">
      <w:pPr>
        <w:keepNext/>
        <w:keepLines/>
      </w:pPr>
      <w:r>
        <w:rPr>
          <w:b/>
        </w:rPr>
        <w:t>Discussion and conclusion:</w:t>
      </w:r>
    </w:p>
    <w:p w:rsidR="001B0D2C" w:rsidRPr="001B0D2C" w:rsidRDefault="001B0D2C" w:rsidP="001B0D2C">
      <w:pPr>
        <w:keepLines/>
      </w:pPr>
      <w:r>
        <w:t xml:space="preserve">There were some issues raised and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76493</w:t>
      </w:r>
      <w:r>
        <w:t>.</w:t>
      </w:r>
      <w:r w:rsidRPr="00916E52">
        <w:rPr>
          <w:lang w:eastAsia="en-US"/>
        </w:rPr>
        <w:t xml:space="preserve"> </w:t>
      </w:r>
      <w:r w:rsidR="00B55A7D">
        <w:rPr>
          <w:lang w:eastAsia="en-US"/>
        </w:rPr>
        <w:t xml:space="preserve">Qualcomm suggested removing the changes to 5.8.1.2 and including them in the Ericsson proposal to avoid overlaps. This was revised off-line in </w:t>
      </w:r>
      <w:r w:rsidR="00B55A7D" w:rsidRPr="00B55A7D">
        <w:rPr>
          <w:rFonts w:cs="Arial"/>
          <w:color w:val="0000FF"/>
          <w:szCs w:val="16"/>
          <w:lang w:eastAsia="en-US"/>
        </w:rPr>
        <w:t>TD S2</w:t>
      </w:r>
      <w:r w:rsidR="00B55A7D" w:rsidRPr="00B55A7D">
        <w:rPr>
          <w:rFonts w:cs="Arial"/>
          <w:color w:val="0000FF"/>
          <w:szCs w:val="16"/>
          <w:lang w:eastAsia="en-US"/>
        </w:rPr>
        <w:noBreakHyphen/>
        <w:t>17</w:t>
      </w:r>
      <w:r w:rsidR="00B55A7D">
        <w:rPr>
          <w:rFonts w:cs="Arial"/>
          <w:color w:val="0000FF"/>
          <w:szCs w:val="16"/>
          <w:lang w:eastAsia="en-US"/>
        </w:rPr>
        <w:t>6548</w:t>
      </w:r>
      <w:r w:rsidR="00B55A7D">
        <w:t>.</w:t>
      </w:r>
      <w:r w:rsidR="00B55A7D" w:rsidRPr="00916E52">
        <w:rPr>
          <w:lang w:eastAsia="en-US"/>
        </w:rPr>
        <w:t xml:space="preserve"> </w:t>
      </w:r>
      <w:r w:rsidR="008922E7">
        <w:rPr>
          <w:lang w:eastAsia="en-US"/>
        </w:rPr>
        <w:t xml:space="preserve">Revised to </w:t>
      </w:r>
      <w:r w:rsidR="008922E7" w:rsidRPr="008922E7">
        <w:rPr>
          <w:color w:val="0000FF"/>
          <w:lang w:eastAsia="en-US"/>
        </w:rPr>
        <w:t>TD S2</w:t>
      </w:r>
      <w:r w:rsidR="008922E7" w:rsidRPr="008922E7">
        <w:rPr>
          <w:color w:val="0000FF"/>
          <w:lang w:eastAsia="en-US"/>
        </w:rPr>
        <w:noBreakHyphen/>
        <w:t>176567</w:t>
      </w:r>
      <w:r w:rsidR="008922E7">
        <w:rPr>
          <w:lang w:eastAsia="en-US"/>
        </w:rPr>
        <w:t xml:space="preserve">. </w:t>
      </w:r>
      <w:r w:rsidR="00F533AA">
        <w:rPr>
          <w:lang w:eastAsia="en-US"/>
        </w:rPr>
        <w:t xml:space="preserve">Reviewed and </w:t>
      </w:r>
      <w:r w:rsidR="00F533AA" w:rsidRPr="00F533AA">
        <w:rPr>
          <w:color w:val="FF0000"/>
          <w:lang w:eastAsia="en-US"/>
        </w:rPr>
        <w:t>approved</w:t>
      </w:r>
      <w:r w:rsidR="00F533AA">
        <w:rPr>
          <w:lang w:eastAsia="en-US"/>
        </w:rPr>
        <w:t>.</w:t>
      </w:r>
    </w:p>
    <w:p w:rsidR="001B0D2C" w:rsidRDefault="001B0D2C" w:rsidP="001B0D2C">
      <w:pPr>
        <w:pStyle w:val="NormTop"/>
      </w:pPr>
      <w:r>
        <w:rPr>
          <w:color w:val="0000FF"/>
        </w:rPr>
        <w:t>TD S2</w:t>
      </w:r>
      <w:r>
        <w:rPr>
          <w:color w:val="0000FF"/>
        </w:rPr>
        <w:noBreakHyphen/>
        <w:t>175817</w:t>
      </w:r>
      <w:r w:rsidRPr="008F0C64">
        <w:t xml:space="preserve"> </w:t>
      </w:r>
      <w:r>
        <w:t>(P-CR) Clarification on UL CL relocation procedure. (Source: Intel, ZTE).</w:t>
      </w:r>
      <w:r>
        <w:br/>
      </w:r>
      <w:r w:rsidRPr="008F0C64">
        <w:rPr>
          <w:b/>
        </w:rPr>
        <w:t>Abstract:</w:t>
      </w:r>
      <w:r w:rsidRPr="008F0C64">
        <w:t xml:space="preserve"> </w:t>
      </w:r>
      <w:r>
        <w:t>This contribution proposes to not duplicate the detailed description for UL CL and local PSA relocation in clause 4.3.5.4.</w:t>
      </w:r>
    </w:p>
    <w:p w:rsidR="001B0D2C" w:rsidRPr="008F0C64" w:rsidRDefault="001B0D2C" w:rsidP="001B0D2C">
      <w:pPr>
        <w:keepNext/>
        <w:keepLines/>
        <w:rPr>
          <w:i/>
        </w:rPr>
      </w:pPr>
      <w:r>
        <w:rPr>
          <w:i/>
        </w:rPr>
        <w:t>Convenors comment: UL CL relocation.</w:t>
      </w:r>
    </w:p>
    <w:p w:rsidR="001B0D2C" w:rsidRPr="008F0C64" w:rsidRDefault="001B0D2C" w:rsidP="001B0D2C">
      <w:pPr>
        <w:keepNext/>
        <w:keepLines/>
      </w:pPr>
      <w:r>
        <w:rPr>
          <w:b/>
        </w:rPr>
        <w:t>Discussion and conclusion:</w:t>
      </w:r>
    </w:p>
    <w:p w:rsidR="001B0D2C" w:rsidRPr="001B0D2C" w:rsidRDefault="001B0D2C" w:rsidP="001B0D2C">
      <w:pPr>
        <w:keepLines/>
      </w:pPr>
      <w:r>
        <w:t xml:space="preserve">Nokia commented that this limits the relocation functionality as it can also be used in other cases. Intel clarified that they intend to keep this as a simple generalised mechanism, rather than repeating the same functionality throughout the TS. This needed further consideration and the proposal was </w:t>
      </w:r>
      <w:r w:rsidRPr="001B0D2C">
        <w:rPr>
          <w:color w:val="FF0000"/>
        </w:rPr>
        <w:t>postponed</w:t>
      </w:r>
      <w:r>
        <w:t xml:space="preserve"> in parallel session.</w:t>
      </w:r>
    </w:p>
    <w:p w:rsidR="001B0D2C" w:rsidRDefault="001B0D2C" w:rsidP="001B0D2C">
      <w:pPr>
        <w:pStyle w:val="NormTop"/>
      </w:pPr>
      <w:r>
        <w:rPr>
          <w:color w:val="0000FF"/>
        </w:rPr>
        <w:lastRenderedPageBreak/>
        <w:t>TD S2</w:t>
      </w:r>
      <w:r>
        <w:rPr>
          <w:color w:val="0000FF"/>
        </w:rPr>
        <w:noBreakHyphen/>
        <w:t>175743</w:t>
      </w:r>
      <w:r w:rsidRPr="008F0C64">
        <w:t xml:space="preserve"> </w:t>
      </w:r>
      <w:r>
        <w:t xml:space="preserve">(P-CR) IPv6 prefix lifetime in </w:t>
      </w:r>
      <w:r w:rsidRPr="001B0D2C">
        <w:rPr>
          <w:noProof/>
        </w:rPr>
        <w:t>multihoming</w:t>
      </w:r>
      <w:r>
        <w:t xml:space="preserve"> PDU session. (Source: </w:t>
      </w:r>
      <w:r w:rsidRPr="001B0D2C">
        <w:rPr>
          <w:noProof/>
        </w:rPr>
        <w:t>InterDigital</w:t>
      </w:r>
      <w:r>
        <w:t xml:space="preserve"> Inc).</w:t>
      </w:r>
      <w:r>
        <w:br/>
      </w:r>
      <w:r w:rsidRPr="008F0C64">
        <w:rPr>
          <w:b/>
        </w:rPr>
        <w:t>Abstract:</w:t>
      </w:r>
      <w:r w:rsidRPr="008F0C64">
        <w:t xml:space="preserve"> </w:t>
      </w:r>
      <w:r>
        <w:t>Propose that the valid lifetime value of the old IPv6 prefix is determined based on local configuration or traffic information of the PDU session.</w:t>
      </w:r>
    </w:p>
    <w:p w:rsidR="001B0D2C" w:rsidRPr="008F0C64" w:rsidRDefault="001B0D2C" w:rsidP="001B0D2C">
      <w:pPr>
        <w:keepNext/>
        <w:keepLines/>
        <w:rPr>
          <w:i/>
        </w:rPr>
      </w:pPr>
      <w:r>
        <w:rPr>
          <w:i/>
        </w:rPr>
        <w:t>Convenors comment: Prefix lifetime.</w:t>
      </w:r>
    </w:p>
    <w:p w:rsidR="001B0D2C" w:rsidRPr="008F0C64" w:rsidRDefault="001B0D2C" w:rsidP="001B0D2C">
      <w:pPr>
        <w:keepNext/>
        <w:keepLines/>
      </w:pPr>
      <w:r>
        <w:rPr>
          <w:b/>
        </w:rPr>
        <w:t>Discussion and conclusion:</w:t>
      </w:r>
    </w:p>
    <w:p w:rsidR="001B0D2C" w:rsidRPr="001B0D2C" w:rsidRDefault="001B0D2C" w:rsidP="001B0D2C">
      <w:pPr>
        <w:keepLines/>
      </w:pPr>
      <w:r>
        <w:t xml:space="preserve">Nokia suggested this is left for configuration based on local policy. </w:t>
      </w:r>
      <w:r w:rsidR="001B6018">
        <w:t xml:space="preserve">This was left for further off-line discussion and revised in </w:t>
      </w:r>
      <w:r w:rsidR="001B6018" w:rsidRPr="00916E52">
        <w:rPr>
          <w:rFonts w:cs="Arial"/>
          <w:color w:val="0000FF"/>
          <w:szCs w:val="16"/>
          <w:lang w:eastAsia="en-US"/>
        </w:rPr>
        <w:t>TD S2</w:t>
      </w:r>
      <w:r w:rsidR="001B6018" w:rsidRPr="00916E52">
        <w:rPr>
          <w:rFonts w:cs="Arial"/>
          <w:color w:val="0000FF"/>
          <w:szCs w:val="16"/>
          <w:lang w:eastAsia="en-US"/>
        </w:rPr>
        <w:noBreakHyphen/>
        <w:t>1</w:t>
      </w:r>
      <w:r w:rsidR="001B6018">
        <w:rPr>
          <w:rFonts w:cs="Arial"/>
          <w:color w:val="0000FF"/>
          <w:szCs w:val="16"/>
          <w:lang w:eastAsia="en-US"/>
        </w:rPr>
        <w:t>76494</w:t>
      </w:r>
      <w:r w:rsidR="001B6018">
        <w:t>.</w:t>
      </w:r>
      <w:r w:rsidR="001B6018" w:rsidRPr="00916E52">
        <w:rPr>
          <w:lang w:eastAsia="en-US"/>
        </w:rPr>
        <w:t xml:space="preserve"> </w:t>
      </w:r>
      <w:r w:rsidR="00D17E6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1B6018" w:rsidRDefault="001B6018" w:rsidP="001B6018">
      <w:pPr>
        <w:pStyle w:val="NormTop"/>
      </w:pPr>
      <w:r>
        <w:rPr>
          <w:color w:val="0000FF"/>
        </w:rPr>
        <w:t>TD S2</w:t>
      </w:r>
      <w:r>
        <w:rPr>
          <w:color w:val="0000FF"/>
        </w:rPr>
        <w:noBreakHyphen/>
        <w:t>175544</w:t>
      </w:r>
      <w:r w:rsidRPr="008F0C64">
        <w:t xml:space="preserve"> </w:t>
      </w:r>
      <w:r>
        <w:t>(P-CR) TS 23.502: update clause 4.3.7 - deactivation of UP connection by LADN. (Source: LG Electronics).</w:t>
      </w:r>
      <w:r>
        <w:br/>
      </w:r>
      <w:r w:rsidRPr="008F0C64">
        <w:rPr>
          <w:b/>
        </w:rPr>
        <w:t>Abstract:</w:t>
      </w:r>
      <w:r w:rsidRPr="008F0C64">
        <w:t xml:space="preserve"> </w:t>
      </w:r>
      <w:r>
        <w:t>This P-CR proposes to update CN-initiated deactivation of UP connection of an existing PDU session.</w:t>
      </w:r>
    </w:p>
    <w:p w:rsidR="001B6018" w:rsidRPr="008F0C64" w:rsidRDefault="001B6018" w:rsidP="001B6018">
      <w:pPr>
        <w:keepNext/>
        <w:keepLines/>
        <w:rPr>
          <w:i/>
        </w:rPr>
      </w:pPr>
      <w:r>
        <w:rPr>
          <w:i/>
        </w:rPr>
        <w:t xml:space="preserve">Convenors comment: UP </w:t>
      </w:r>
      <w:r w:rsidRPr="001B6018">
        <w:rPr>
          <w:i/>
          <w:noProof/>
        </w:rPr>
        <w:t>deact</w:t>
      </w:r>
      <w:r>
        <w:rPr>
          <w:i/>
        </w:rPr>
        <w:t xml:space="preserve"> LADN.</w:t>
      </w:r>
    </w:p>
    <w:p w:rsidR="001B6018" w:rsidRPr="008F0C64" w:rsidRDefault="001B6018" w:rsidP="001B6018">
      <w:pPr>
        <w:keepNext/>
        <w:keepLines/>
      </w:pPr>
      <w:r>
        <w:rPr>
          <w:b/>
        </w:rPr>
        <w:t>Discussion and conclusion:</w:t>
      </w:r>
    </w:p>
    <w:p w:rsidR="001B6018" w:rsidRPr="008F0C64" w:rsidRDefault="001B6018" w:rsidP="001B6018">
      <w:pPr>
        <w:keepLines/>
      </w:pPr>
      <w:r>
        <w:t xml:space="preserve">There was some discussion and comments and this was further discussed off-line and </w:t>
      </w:r>
      <w:r w:rsidRPr="001B6018">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76478</w:t>
      </w:r>
      <w:r>
        <w:t>.</w:t>
      </w:r>
    </w:p>
    <w:p w:rsidR="001B6018" w:rsidRDefault="001B6018" w:rsidP="001B6018">
      <w:pPr>
        <w:pStyle w:val="NormTop"/>
      </w:pPr>
      <w:r>
        <w:rPr>
          <w:color w:val="0000FF"/>
        </w:rPr>
        <w:t>TD S2</w:t>
      </w:r>
      <w:r>
        <w:rPr>
          <w:color w:val="0000FF"/>
        </w:rPr>
        <w:noBreakHyphen/>
        <w:t>175685</w:t>
      </w:r>
      <w:r w:rsidRPr="008F0C64">
        <w:t xml:space="preserve"> </w:t>
      </w:r>
      <w:r>
        <w:t>(P-CR) 23.502: Changes to PDU session establishment. (Source: Motorola Mobility, Lenovo).</w:t>
      </w:r>
      <w:r>
        <w:br/>
      </w:r>
      <w:r w:rsidRPr="008F0C64">
        <w:rPr>
          <w:b/>
        </w:rPr>
        <w:t>Abstract:</w:t>
      </w:r>
      <w:r w:rsidRPr="008F0C64">
        <w:t xml:space="preserve"> </w:t>
      </w:r>
      <w:r>
        <w:t>Changes to the PDU session establishment to correct the SBA operations being referred to.</w:t>
      </w:r>
    </w:p>
    <w:p w:rsidR="001B6018" w:rsidRPr="008F0C64" w:rsidRDefault="001B6018" w:rsidP="001B6018">
      <w:pPr>
        <w:keepNext/>
        <w:keepLines/>
        <w:rPr>
          <w:i/>
        </w:rPr>
      </w:pPr>
      <w:r>
        <w:rPr>
          <w:i/>
        </w:rPr>
        <w:t>Convenors comment: Establishment PCC.</w:t>
      </w:r>
    </w:p>
    <w:p w:rsidR="001B6018" w:rsidRPr="008F0C64" w:rsidRDefault="001B6018" w:rsidP="001B6018">
      <w:pPr>
        <w:keepNext/>
        <w:keepLines/>
      </w:pPr>
      <w:r>
        <w:rPr>
          <w:b/>
        </w:rPr>
        <w:t>Discussion and conclusion:</w:t>
      </w:r>
    </w:p>
    <w:p w:rsidR="001B6018" w:rsidRPr="001B6018" w:rsidRDefault="001B6018" w:rsidP="001B6018">
      <w:pPr>
        <w:keepLines/>
      </w:pPr>
      <w:r>
        <w:t xml:space="preserve">The note in step 5 should be in step 6.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76495</w:t>
      </w:r>
      <w:r w:rsidRPr="00916E52">
        <w:rPr>
          <w:lang w:eastAsia="en-US"/>
        </w:rPr>
        <w:t xml:space="preserve"> </w:t>
      </w:r>
      <w:r>
        <w:rPr>
          <w:lang w:eastAsia="en-US"/>
        </w:rPr>
        <w:t xml:space="preserve">which was </w:t>
      </w:r>
      <w:r w:rsidRPr="001B6018">
        <w:rPr>
          <w:color w:val="FF0000"/>
          <w:lang w:eastAsia="en-US"/>
        </w:rPr>
        <w:t>agreed</w:t>
      </w:r>
      <w:r>
        <w:rPr>
          <w:lang w:eastAsia="en-US"/>
        </w:rPr>
        <w:t xml:space="preserve"> in parallel session.</w:t>
      </w:r>
      <w:r w:rsidR="00E75018" w:rsidRPr="000F0978">
        <w:rPr>
          <w:szCs w:val="16"/>
          <w:lang w:eastAsia="en-US"/>
        </w:rPr>
        <w:t xml:space="preserve"> </w:t>
      </w:r>
      <w:r w:rsidR="00E75018" w:rsidRPr="000C7631">
        <w:rPr>
          <w:color w:val="FF0000"/>
        </w:rPr>
        <w:t>Block approved</w:t>
      </w:r>
      <w:r w:rsidR="00E75018">
        <w:t>.</w:t>
      </w:r>
    </w:p>
    <w:p w:rsidR="001B6018" w:rsidRDefault="001B6018" w:rsidP="001B6018">
      <w:pPr>
        <w:pStyle w:val="NormTop"/>
      </w:pPr>
      <w:r>
        <w:rPr>
          <w:color w:val="0000FF"/>
        </w:rPr>
        <w:t>TD S2</w:t>
      </w:r>
      <w:r>
        <w:rPr>
          <w:color w:val="0000FF"/>
        </w:rPr>
        <w:noBreakHyphen/>
        <w:t>175356</w:t>
      </w:r>
      <w:r w:rsidRPr="008F0C64">
        <w:t xml:space="preserve"> </w:t>
      </w:r>
      <w:r>
        <w:t xml:space="preserve">(P-CR) 23.501 §6.3.3: NRF for UPF. (Source: Nokia, Alcatel-Lucent Shanghai Bell). (Revision of </w:t>
      </w:r>
      <w:r w:rsidRPr="008F0C64">
        <w:rPr>
          <w:color w:val="0000FF"/>
        </w:rPr>
        <w:t>TD S2</w:t>
      </w:r>
      <w:r w:rsidRPr="008F0C64">
        <w:rPr>
          <w:color w:val="0000FF"/>
        </w:rPr>
        <w:noBreakHyphen/>
        <w:t>174315</w:t>
      </w:r>
      <w:r w:rsidRPr="008F0C64">
        <w:t>).</w:t>
      </w:r>
      <w:r>
        <w:br/>
      </w:r>
      <w:r w:rsidRPr="008F0C64">
        <w:rPr>
          <w:b/>
        </w:rPr>
        <w:t>Abstract:</w:t>
      </w:r>
      <w:r w:rsidRPr="008F0C64">
        <w:t xml:space="preserve"> </w:t>
      </w:r>
      <w:r>
        <w:t>23.501 §6.3.3: NRF for UPF.</w:t>
      </w:r>
    </w:p>
    <w:p w:rsidR="001B6018" w:rsidRPr="008F0C64" w:rsidRDefault="001B6018" w:rsidP="001B6018">
      <w:pPr>
        <w:keepNext/>
        <w:keepLines/>
        <w:rPr>
          <w:i/>
        </w:rPr>
      </w:pPr>
      <w:r>
        <w:rPr>
          <w:i/>
        </w:rPr>
        <w:t>Convenors comment: UPF selection.</w:t>
      </w:r>
    </w:p>
    <w:p w:rsidR="001B6018" w:rsidRPr="008F0C64" w:rsidRDefault="001B6018" w:rsidP="001B6018">
      <w:pPr>
        <w:keepNext/>
        <w:keepLines/>
      </w:pPr>
      <w:r>
        <w:rPr>
          <w:b/>
        </w:rPr>
        <w:t>Discussion and conclusion:</w:t>
      </w:r>
    </w:p>
    <w:p w:rsidR="001B6018" w:rsidRPr="008F0C64" w:rsidRDefault="001B6018" w:rsidP="001B6018">
      <w:pPr>
        <w:keepLines/>
      </w:pPr>
      <w:r>
        <w:t xml:space="preserve">Revision of </w:t>
      </w:r>
      <w:r w:rsidRPr="00787380">
        <w:rPr>
          <w:color w:val="0000FF"/>
        </w:rPr>
        <w:t>TD S2</w:t>
      </w:r>
      <w:r w:rsidRPr="00787380">
        <w:rPr>
          <w:color w:val="0000FF"/>
        </w:rPr>
        <w:noBreakHyphen/>
        <w:t>174315</w:t>
      </w:r>
      <w:r>
        <w:t xml:space="preserve"> from S2#122. </w:t>
      </w:r>
      <w:r w:rsidR="001765A8">
        <w:t xml:space="preserve">There were a number of corrections and clarifications requested and this was left for further off-line discussion and revised in </w:t>
      </w:r>
      <w:r w:rsidR="001765A8" w:rsidRPr="00916E52">
        <w:rPr>
          <w:rFonts w:cs="Arial"/>
          <w:color w:val="0000FF"/>
          <w:szCs w:val="16"/>
          <w:lang w:eastAsia="en-US"/>
        </w:rPr>
        <w:t>TD S2</w:t>
      </w:r>
      <w:r w:rsidR="001765A8" w:rsidRPr="00916E52">
        <w:rPr>
          <w:rFonts w:cs="Arial"/>
          <w:color w:val="0000FF"/>
          <w:szCs w:val="16"/>
          <w:lang w:eastAsia="en-US"/>
        </w:rPr>
        <w:noBreakHyphen/>
        <w:t>1</w:t>
      </w:r>
      <w:r w:rsidR="001765A8">
        <w:rPr>
          <w:rFonts w:cs="Arial"/>
          <w:color w:val="0000FF"/>
          <w:szCs w:val="16"/>
          <w:lang w:eastAsia="en-US"/>
        </w:rPr>
        <w:t>76496</w:t>
      </w:r>
      <w:r w:rsidR="001765A8">
        <w:t>.</w:t>
      </w:r>
      <w:r w:rsidR="001765A8"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E31F4" w:rsidRPr="00EE31F4">
        <w:rPr>
          <w:color w:val="FF0000"/>
        </w:rPr>
        <w:t>Postponed</w:t>
      </w:r>
      <w:r w:rsidR="00EE31F4">
        <w:t>.</w:t>
      </w:r>
    </w:p>
    <w:p w:rsidR="001765A8" w:rsidRDefault="001765A8" w:rsidP="001765A8">
      <w:pPr>
        <w:pStyle w:val="NormTop"/>
      </w:pPr>
      <w:r>
        <w:rPr>
          <w:color w:val="0000FF"/>
        </w:rPr>
        <w:t>TD S2</w:t>
      </w:r>
      <w:r>
        <w:rPr>
          <w:color w:val="0000FF"/>
        </w:rPr>
        <w:noBreakHyphen/>
        <w:t>175425</w:t>
      </w:r>
      <w:r w:rsidRPr="008F0C64">
        <w:t xml:space="preserve"> </w:t>
      </w:r>
      <w:r>
        <w:t>(P-CR) 23.501: persistence of PCC rules related to application location in the SMF. (Source: NTT DOCOMO).</w:t>
      </w:r>
      <w:r>
        <w:br/>
      </w:r>
      <w:r w:rsidRPr="008F0C64">
        <w:rPr>
          <w:b/>
        </w:rPr>
        <w:t>Abstract:</w:t>
      </w:r>
      <w:r w:rsidRPr="008F0C64">
        <w:t xml:space="preserve"> </w:t>
      </w:r>
      <w:r>
        <w:t>This paper clarifies that the PCC rules received by the SMF when the PCF processes an AF Request must be stored by the SMF.</w:t>
      </w:r>
    </w:p>
    <w:p w:rsidR="001765A8" w:rsidRPr="008F0C64" w:rsidRDefault="001765A8" w:rsidP="001765A8">
      <w:pPr>
        <w:keepNext/>
        <w:keepLines/>
        <w:rPr>
          <w:i/>
        </w:rPr>
      </w:pPr>
      <w:r>
        <w:rPr>
          <w:i/>
        </w:rPr>
        <w:t>Convenors comment: AF influence.</w:t>
      </w:r>
    </w:p>
    <w:p w:rsidR="001765A8" w:rsidRPr="008F0C64" w:rsidRDefault="001765A8" w:rsidP="001765A8">
      <w:pPr>
        <w:keepNext/>
        <w:keepLines/>
      </w:pPr>
      <w:r>
        <w:rPr>
          <w:b/>
        </w:rPr>
        <w:t>Discussion and conclusion:</w:t>
      </w:r>
    </w:p>
    <w:p w:rsidR="001765A8" w:rsidRPr="00785C5B" w:rsidRDefault="001765A8" w:rsidP="001765A8">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76498</w:t>
      </w:r>
      <w:r>
        <w:t>.</w:t>
      </w:r>
      <w:r w:rsidRPr="00916E52">
        <w:rPr>
          <w:lang w:eastAsia="en-US"/>
        </w:rPr>
        <w:t xml:space="preserve"> </w:t>
      </w:r>
      <w:r w:rsidR="00D17E6A">
        <w:rPr>
          <w:lang w:eastAsia="en-US"/>
        </w:rPr>
        <w:t xml:space="preserve">There were further issues raised on this proposal and it was </w:t>
      </w:r>
      <w:r w:rsidR="00D17E6A" w:rsidRPr="00D17E6A">
        <w:rPr>
          <w:color w:val="FF0000"/>
          <w:lang w:eastAsia="en-US"/>
        </w:rPr>
        <w:t>postponed</w:t>
      </w:r>
      <w:r w:rsidR="00D17E6A">
        <w:rPr>
          <w:lang w:eastAsia="en-US"/>
        </w:rPr>
        <w:t xml:space="preserve"> in parallel session.</w:t>
      </w:r>
    </w:p>
    <w:p w:rsidR="001765A8" w:rsidRDefault="001765A8" w:rsidP="001765A8">
      <w:pPr>
        <w:pStyle w:val="NormTop"/>
      </w:pPr>
      <w:r>
        <w:rPr>
          <w:color w:val="0000FF"/>
        </w:rPr>
        <w:t>TD S2</w:t>
      </w:r>
      <w:r>
        <w:rPr>
          <w:color w:val="0000FF"/>
        </w:rPr>
        <w:noBreakHyphen/>
        <w:t>175941</w:t>
      </w:r>
      <w:r w:rsidRPr="008F0C64">
        <w:t xml:space="preserve"> </w:t>
      </w:r>
      <w:r>
        <w:t>(P-CR) TS 23.502: PCF needs to know UE location for AF influence Traffic steering. (Source: Samsung).</w:t>
      </w:r>
      <w:r>
        <w:br/>
      </w:r>
      <w:r w:rsidRPr="008F0C64">
        <w:rPr>
          <w:b/>
        </w:rPr>
        <w:t>Abstract:</w:t>
      </w:r>
      <w:r w:rsidRPr="008F0C64">
        <w:t xml:space="preserve"> </w:t>
      </w:r>
      <w:r>
        <w:t xml:space="preserve">This contribution provides updates to AF influence traffic steering procedure to describe PCF operation depending on UE location, which requires event subscription for the UE location change. Also it updates </w:t>
      </w:r>
      <w:r w:rsidRPr="001765A8">
        <w:rPr>
          <w:noProof/>
        </w:rPr>
        <w:t xml:space="preserve">Npcf_SMPolicyControl_Get </w:t>
      </w:r>
      <w:r>
        <w:t>request to include UE location.</w:t>
      </w:r>
    </w:p>
    <w:p w:rsidR="001765A8" w:rsidRPr="008F0C64" w:rsidRDefault="001765A8" w:rsidP="001765A8">
      <w:pPr>
        <w:keepNext/>
        <w:keepLines/>
        <w:rPr>
          <w:i/>
        </w:rPr>
      </w:pPr>
      <w:r>
        <w:rPr>
          <w:i/>
        </w:rPr>
        <w:t>Convenors comment: AF influence.</w:t>
      </w:r>
    </w:p>
    <w:p w:rsidR="001765A8" w:rsidRPr="008F0C64" w:rsidRDefault="001765A8" w:rsidP="001765A8">
      <w:pPr>
        <w:keepNext/>
        <w:keepLines/>
      </w:pPr>
      <w:r>
        <w:rPr>
          <w:b/>
        </w:rPr>
        <w:t>Discussion and conclusion:</w:t>
      </w:r>
    </w:p>
    <w:p w:rsidR="001765A8" w:rsidRPr="00785C5B" w:rsidRDefault="001765A8" w:rsidP="001765A8">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76499</w:t>
      </w:r>
      <w:r>
        <w:t>.</w:t>
      </w:r>
      <w:r w:rsidRPr="00916E52">
        <w:rPr>
          <w:lang w:eastAsia="en-US"/>
        </w:rPr>
        <w:t xml:space="preserve"> </w:t>
      </w:r>
      <w:r w:rsidR="00D17E6A">
        <w:t xml:space="preserve">This was </w:t>
      </w:r>
      <w:r w:rsidR="00D17E6A" w:rsidRPr="00D17E6A">
        <w:rPr>
          <w:color w:val="FF0000"/>
        </w:rPr>
        <w:t>withdrawn</w:t>
      </w:r>
      <w:r w:rsidR="00D17E6A">
        <w:t xml:space="preserve"> (not provided).</w:t>
      </w:r>
    </w:p>
    <w:p w:rsidR="001765A8" w:rsidRDefault="001765A8" w:rsidP="001765A8">
      <w:pPr>
        <w:pStyle w:val="NormTop"/>
      </w:pPr>
      <w:r>
        <w:rPr>
          <w:color w:val="0000FF"/>
        </w:rPr>
        <w:lastRenderedPageBreak/>
        <w:t>TD S2</w:t>
      </w:r>
      <w:r>
        <w:rPr>
          <w:color w:val="0000FF"/>
        </w:rPr>
        <w:noBreakHyphen/>
        <w:t>175471</w:t>
      </w:r>
      <w:r w:rsidRPr="008F0C64">
        <w:t xml:space="preserve"> </w:t>
      </w:r>
      <w:r>
        <w:t>(P-CR) TS 23.501 Interaction between AMF and SMF. (Source: ZTE).</w:t>
      </w:r>
      <w:r>
        <w:br/>
      </w:r>
      <w:r w:rsidRPr="008F0C64">
        <w:rPr>
          <w:b/>
        </w:rPr>
        <w:t>Abstract:</w:t>
      </w:r>
      <w:r w:rsidRPr="008F0C64">
        <w:t xml:space="preserve"> </w:t>
      </w:r>
      <w:r>
        <w:t>This contribution proposes that the AMF stores the RAT type of the PDU session; PDU session ID is included in UL SM N2 message.</w:t>
      </w:r>
    </w:p>
    <w:p w:rsidR="001765A8" w:rsidRPr="008F0C64" w:rsidRDefault="001765A8" w:rsidP="001765A8">
      <w:pPr>
        <w:keepNext/>
        <w:keepLines/>
        <w:rPr>
          <w:i/>
        </w:rPr>
      </w:pPr>
      <w:r>
        <w:rPr>
          <w:i/>
        </w:rPr>
        <w:t>Convenors comment: AMF - SMF.</w:t>
      </w:r>
    </w:p>
    <w:p w:rsidR="001765A8" w:rsidRPr="008F0C64" w:rsidRDefault="001765A8" w:rsidP="001765A8">
      <w:pPr>
        <w:keepNext/>
        <w:keepLines/>
      </w:pPr>
      <w:r>
        <w:rPr>
          <w:b/>
        </w:rPr>
        <w:t>Discussion and conclusion:</w:t>
      </w:r>
    </w:p>
    <w:p w:rsidR="001765A8" w:rsidRPr="001765A8" w:rsidRDefault="001765A8" w:rsidP="001765A8">
      <w:pPr>
        <w:keepLines/>
      </w:pPr>
      <w:r>
        <w:t xml:space="preserve">Nokia commented that they preferred that only the SMF stores information and a general update should also be done to store the Access type in the SMF. </w:t>
      </w:r>
      <w:r w:rsidR="000C7D61">
        <w:t xml:space="preserve">This was further discussed off-line and revised in </w:t>
      </w:r>
      <w:r w:rsidR="000C7D61" w:rsidRPr="00916E52">
        <w:rPr>
          <w:rFonts w:cs="Arial"/>
          <w:color w:val="0000FF"/>
          <w:szCs w:val="16"/>
          <w:lang w:eastAsia="en-US"/>
        </w:rPr>
        <w:t>TD S2</w:t>
      </w:r>
      <w:r w:rsidR="000C7D61" w:rsidRPr="00916E52">
        <w:rPr>
          <w:rFonts w:cs="Arial"/>
          <w:color w:val="0000FF"/>
          <w:szCs w:val="16"/>
          <w:lang w:eastAsia="en-US"/>
        </w:rPr>
        <w:noBreakHyphen/>
        <w:t>1</w:t>
      </w:r>
      <w:r w:rsidR="000C7D61">
        <w:rPr>
          <w:rFonts w:cs="Arial"/>
          <w:color w:val="0000FF"/>
          <w:szCs w:val="16"/>
          <w:lang w:eastAsia="en-US"/>
        </w:rPr>
        <w:t>76500</w:t>
      </w:r>
      <w:r w:rsidR="000C7D61">
        <w:t>.</w:t>
      </w:r>
      <w:r w:rsidR="000C7D61" w:rsidRPr="00916E52">
        <w:rPr>
          <w:lang w:eastAsia="en-US"/>
        </w:rPr>
        <w:t xml:space="preserve"> </w:t>
      </w:r>
      <w:r w:rsidR="00D17E6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175936</w:t>
      </w:r>
      <w:r w:rsidRPr="008F0C64">
        <w:t xml:space="preserve"> </w:t>
      </w:r>
      <w:r>
        <w:t xml:space="preserve">(P-CR) TS 23.502: include UE location in </w:t>
      </w:r>
      <w:r w:rsidRPr="003C756B">
        <w:rPr>
          <w:noProof/>
        </w:rPr>
        <w:t>updateSMContext</w:t>
      </w:r>
      <w:r>
        <w:t xml:space="preserve"> service. (Source: Samsung).</w:t>
      </w:r>
      <w:r>
        <w:br/>
      </w:r>
      <w:r w:rsidRPr="008F0C64">
        <w:rPr>
          <w:b/>
        </w:rPr>
        <w:t>Abstract:</w:t>
      </w:r>
      <w:r w:rsidRPr="008F0C64">
        <w:t xml:space="preserve"> </w:t>
      </w:r>
      <w:r>
        <w:t xml:space="preserve">This contribution provides updates to include UE location in </w:t>
      </w:r>
      <w:r w:rsidRPr="003C756B">
        <w:rPr>
          <w:noProof/>
        </w:rPr>
        <w:t>updateSMContext</w:t>
      </w:r>
      <w:r>
        <w:t xml:space="preserve"> service.</w:t>
      </w:r>
    </w:p>
    <w:p w:rsidR="00F9777A" w:rsidRPr="008F0C64" w:rsidRDefault="00F9777A" w:rsidP="00F9777A">
      <w:pPr>
        <w:keepNext/>
        <w:keepLines/>
        <w:rPr>
          <w:i/>
        </w:rPr>
      </w:pPr>
      <w:r>
        <w:rPr>
          <w:i/>
        </w:rPr>
        <w:t>Convenors comment: ULI.</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175426</w:t>
      </w:r>
      <w:r w:rsidRPr="008F0C64">
        <w:t xml:space="preserve"> </w:t>
      </w:r>
      <w:r>
        <w:t>(P-CR) 23.502: Persistence in SMF of PCC rules related to an AF request. (Source: NTT DOCOMO).</w:t>
      </w:r>
      <w:r>
        <w:br/>
      </w:r>
      <w:r w:rsidRPr="008F0C64">
        <w:rPr>
          <w:b/>
        </w:rPr>
        <w:t>Abstract:</w:t>
      </w:r>
      <w:r w:rsidRPr="008F0C64">
        <w:t xml:space="preserve"> </w:t>
      </w:r>
      <w:r>
        <w:t>This paper clarifies that the SMF needs to store the PCC Rules provided by the PCF when processing an AF requests to influence traffic routeing.</w:t>
      </w:r>
    </w:p>
    <w:p w:rsidR="00F9777A" w:rsidRPr="008F0C64" w:rsidRDefault="00F9777A" w:rsidP="00F9777A">
      <w:pPr>
        <w:keepNext/>
        <w:keepLines/>
        <w:rPr>
          <w:i/>
        </w:rPr>
      </w:pPr>
      <w:r>
        <w:rPr>
          <w:i/>
        </w:rPr>
        <w:t>Convenors comment: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175779</w:t>
      </w:r>
      <w:r w:rsidRPr="008F0C64">
        <w:t xml:space="preserve"> </w:t>
      </w:r>
      <w:r>
        <w:t xml:space="preserve">(P-CR) TS 23.501: AF influenced PDU session establishment and DN authentication/authorization via NEF. (Source: Huawei, </w:t>
      </w:r>
      <w:r w:rsidR="006F0675" w:rsidRPr="006F0675">
        <w:rPr>
          <w:noProof/>
        </w:rPr>
        <w:t>HiSilicon</w:t>
      </w:r>
      <w:r>
        <w:t xml:space="preserve">). (Revision of </w:t>
      </w:r>
      <w:r w:rsidRPr="008F0C64">
        <w:rPr>
          <w:color w:val="0000FF"/>
        </w:rPr>
        <w:t>TD S2</w:t>
      </w:r>
      <w:r w:rsidRPr="008F0C64">
        <w:rPr>
          <w:color w:val="0000FF"/>
        </w:rPr>
        <w:noBreakHyphen/>
        <w:t>174435</w:t>
      </w:r>
      <w:r w:rsidRPr="008F0C64">
        <w:t>).</w:t>
      </w:r>
      <w:r>
        <w:br/>
      </w:r>
      <w:r w:rsidRPr="008F0C64">
        <w:rPr>
          <w:b/>
        </w:rPr>
        <w:t>Abstract:</w:t>
      </w:r>
      <w:r w:rsidRPr="008F0C64">
        <w:t xml:space="preserve"> </w:t>
      </w:r>
      <w:r>
        <w:t>This contribution analyzes the PDU session establishment with AF influence on traffic routing and updates to AF influence on traffic routing and DN authentication/authorization of PDU session establishment.</w:t>
      </w:r>
    </w:p>
    <w:p w:rsidR="00F9777A" w:rsidRPr="008F0C64" w:rsidRDefault="00F9777A" w:rsidP="00F9777A">
      <w:pPr>
        <w:keepNext/>
        <w:keepLines/>
        <w:rPr>
          <w:i/>
        </w:rPr>
      </w:pPr>
      <w:r>
        <w:rPr>
          <w:i/>
        </w:rPr>
        <w:t>Convenors comment: AF influence.</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174435</w:t>
      </w:r>
      <w:r>
        <w:t xml:space="preserve"> from S2#122.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t>TD S2</w:t>
      </w:r>
      <w:r>
        <w:rPr>
          <w:color w:val="0000FF"/>
        </w:rPr>
        <w:noBreakHyphen/>
        <w:t>175940</w:t>
      </w:r>
      <w:r w:rsidRPr="008F0C64">
        <w:t xml:space="preserve"> </w:t>
      </w:r>
      <w:r>
        <w:t>(P-CR) TS 23.502: How PCF affects new PDU session for AF influence traffic steering. (Source: Samsung).</w:t>
      </w:r>
      <w:r>
        <w:br/>
      </w:r>
      <w:r w:rsidRPr="008F0C64">
        <w:rPr>
          <w:b/>
        </w:rPr>
        <w:t>Abstract:</w:t>
      </w:r>
      <w:r w:rsidRPr="008F0C64">
        <w:t xml:space="preserve"> </w:t>
      </w:r>
      <w:r>
        <w:t>This contribution provides updates to AF influence traffic steering procedure to describe PCF operation that applies traffic steering control policy when new PDU session is established.</w:t>
      </w:r>
    </w:p>
    <w:p w:rsidR="00F9777A" w:rsidRPr="008F0C64" w:rsidRDefault="00F9777A" w:rsidP="00F9777A">
      <w:pPr>
        <w:keepNext/>
        <w:keepLines/>
        <w:rPr>
          <w:i/>
        </w:rPr>
      </w:pPr>
      <w:r>
        <w:rPr>
          <w:i/>
        </w:rPr>
        <w:t>Convenors comment: AF influence.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175780</w:t>
      </w:r>
      <w:r w:rsidRPr="008F0C64">
        <w:t xml:space="preserve"> </w:t>
      </w:r>
      <w:r>
        <w:t xml:space="preserve">(P-CR) TS 23.501: AF influenced PDU session establishment and DN authentication/authorization via NEF. (Source: Huawei, </w:t>
      </w:r>
      <w:r w:rsidR="006F0675" w:rsidRPr="006F0675">
        <w:rPr>
          <w:noProof/>
        </w:rPr>
        <w:t>HiSilicon</w:t>
      </w:r>
      <w:r>
        <w:t xml:space="preserve">). (Revision of </w:t>
      </w:r>
      <w:r w:rsidRPr="008F0C64">
        <w:rPr>
          <w:color w:val="0000FF"/>
        </w:rPr>
        <w:t>TD S2</w:t>
      </w:r>
      <w:r w:rsidRPr="008F0C64">
        <w:rPr>
          <w:color w:val="0000FF"/>
        </w:rPr>
        <w:noBreakHyphen/>
        <w:t>174436</w:t>
      </w:r>
      <w:r w:rsidRPr="008F0C64">
        <w:t>).</w:t>
      </w:r>
      <w:r>
        <w:br/>
      </w:r>
      <w:r w:rsidRPr="008F0C64">
        <w:rPr>
          <w:b/>
        </w:rPr>
        <w:t>Abstract:</w:t>
      </w:r>
      <w:r w:rsidRPr="008F0C64">
        <w:t xml:space="preserve"> </w:t>
      </w:r>
      <w:r>
        <w:t xml:space="preserve">This is the companion paper of </w:t>
      </w:r>
      <w:r w:rsidRPr="00787380">
        <w:rPr>
          <w:color w:val="0000FF"/>
        </w:rPr>
        <w:t>TD S2</w:t>
      </w:r>
      <w:r w:rsidRPr="00787380">
        <w:rPr>
          <w:color w:val="0000FF"/>
        </w:rPr>
        <w:noBreakHyphen/>
        <w:t>175779</w:t>
      </w:r>
      <w:r>
        <w:t>.</w:t>
      </w:r>
    </w:p>
    <w:p w:rsidR="00F9777A" w:rsidRPr="008F0C64" w:rsidRDefault="00F9777A" w:rsidP="00F9777A">
      <w:pPr>
        <w:keepNext/>
        <w:keepLines/>
        <w:rPr>
          <w:i/>
        </w:rPr>
      </w:pPr>
      <w:r>
        <w:rPr>
          <w:i/>
        </w:rPr>
        <w:t>Convenors comment: Establishment AF influence.</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174436</w:t>
      </w:r>
      <w:r>
        <w:t xml:space="preserve"> from S2#122. </w:t>
      </w:r>
      <w:r w:rsidRPr="008F0C64">
        <w:rPr>
          <w:color w:val="FF0000"/>
        </w:rPr>
        <w:t xml:space="preserve"> </w:t>
      </w:r>
      <w:r w:rsidR="00DA06C1" w:rsidRPr="00DA06C1">
        <w:rPr>
          <w:color w:val="0000FF"/>
        </w:rPr>
        <w:t>Not handled</w:t>
      </w:r>
      <w:r w:rsidR="00DA06C1">
        <w:t>.</w:t>
      </w:r>
    </w:p>
    <w:p w:rsidR="00F9777A" w:rsidRDefault="00F9777A" w:rsidP="00F9777A">
      <w:pPr>
        <w:pStyle w:val="NormTop"/>
      </w:pPr>
      <w:r>
        <w:rPr>
          <w:color w:val="0000FF"/>
        </w:rPr>
        <w:t>TD S2</w:t>
      </w:r>
      <w:r>
        <w:rPr>
          <w:color w:val="0000FF"/>
        </w:rPr>
        <w:noBreakHyphen/>
        <w:t>175984</w:t>
      </w:r>
      <w:r w:rsidRPr="008F0C64">
        <w:t xml:space="preserve"> </w:t>
      </w:r>
      <w:r>
        <w:t>(P-CR) TS 23.502: PDU Session establishment Procedure - Service operations. (Source: Nokia, Alcatel-Lucent Shanghai Bell).</w:t>
      </w:r>
      <w:r>
        <w:br/>
      </w:r>
      <w:r w:rsidRPr="008F0C64">
        <w:rPr>
          <w:b/>
        </w:rPr>
        <w:t>Abstract:</w:t>
      </w:r>
      <w:r w:rsidRPr="008F0C64">
        <w:t xml:space="preserve"> </w:t>
      </w:r>
      <w:r>
        <w:t>TS 23.502: PDU Session establishment Procedure - Service operations.</w:t>
      </w:r>
    </w:p>
    <w:p w:rsidR="00F9777A" w:rsidRPr="008F0C64" w:rsidRDefault="00F9777A" w:rsidP="00F9777A">
      <w:pPr>
        <w:keepNext/>
        <w:keepLines/>
        <w:rPr>
          <w:i/>
        </w:rPr>
      </w:pPr>
      <w:r>
        <w:rPr>
          <w:i/>
        </w:rPr>
        <w:t>Convenors comment: Establishment authorisation.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175546</w:t>
      </w:r>
      <w:r w:rsidRPr="008F0C64">
        <w:t xml:space="preserve"> </w:t>
      </w:r>
      <w:r>
        <w:t>(P-CR) TS 23.502: update clause 4.3.2.2 UE requested PDU Session Establishment. (Source: LG Electronics).</w:t>
      </w:r>
      <w:r>
        <w:br/>
      </w:r>
      <w:r w:rsidRPr="008F0C64">
        <w:rPr>
          <w:b/>
        </w:rPr>
        <w:t>Abstract:</w:t>
      </w:r>
      <w:r w:rsidRPr="008F0C64">
        <w:t xml:space="preserve"> </w:t>
      </w:r>
      <w:r>
        <w:t>This P-CR proposes to update PDU session establishment procedure to improve the description of SM related roaming.</w:t>
      </w:r>
    </w:p>
    <w:p w:rsidR="00F9777A" w:rsidRPr="008F0C64" w:rsidRDefault="00F9777A" w:rsidP="00F9777A">
      <w:pPr>
        <w:keepNext/>
        <w:keepLines/>
        <w:rPr>
          <w:i/>
        </w:rPr>
      </w:pPr>
      <w:r>
        <w:rPr>
          <w:i/>
        </w:rPr>
        <w:t>Convenors comment: Establishment LBO.</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175639</w:t>
      </w:r>
      <w:r w:rsidRPr="008F0C64">
        <w:t xml:space="preserve"> </w:t>
      </w:r>
      <w:r>
        <w:t xml:space="preserve">(P-CR) TS 23.502 SMF selection in roaming case. (Source: Huawei, </w:t>
      </w:r>
      <w:r w:rsidR="006F0675" w:rsidRPr="006F0675">
        <w:rPr>
          <w:noProof/>
        </w:rPr>
        <w:t>HiSilicon</w:t>
      </w:r>
      <w:r>
        <w:t>).</w:t>
      </w:r>
      <w:r>
        <w:br/>
      </w:r>
      <w:r w:rsidRPr="008F0C64">
        <w:rPr>
          <w:b/>
        </w:rPr>
        <w:t>Abstract:</w:t>
      </w:r>
      <w:r w:rsidRPr="008F0C64">
        <w:t xml:space="preserve"> </w:t>
      </w:r>
      <w:r>
        <w:t>This contribution proposes to add the method of SMF selection in the roaming case.</w:t>
      </w:r>
    </w:p>
    <w:p w:rsidR="00F9777A" w:rsidRPr="008F0C64" w:rsidRDefault="00F9777A" w:rsidP="00F9777A">
      <w:pPr>
        <w:keepNext/>
        <w:keepLines/>
        <w:rPr>
          <w:i/>
        </w:rPr>
      </w:pPr>
      <w:r>
        <w:rPr>
          <w:i/>
        </w:rPr>
        <w:t>Convenors comment: Establishment LBO.</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175949</w:t>
      </w:r>
      <w:r w:rsidRPr="008F0C64">
        <w:t xml:space="preserve"> </w:t>
      </w:r>
      <w:r>
        <w:t>(P-CR) TS 23.502: When SMF subscribes AMF event for UE location. (Source: Samsung).</w:t>
      </w:r>
      <w:r>
        <w:br/>
      </w:r>
      <w:r w:rsidRPr="008F0C64">
        <w:rPr>
          <w:b/>
        </w:rPr>
        <w:t>Abstract:</w:t>
      </w:r>
      <w:r w:rsidRPr="008F0C64">
        <w:t xml:space="preserve"> </w:t>
      </w:r>
      <w:r>
        <w:t>This contribution provides updates to PDU session establishment to resolve editor's note and describe when SMF can subscribe event for UE location to AMF for an area of interest.</w:t>
      </w:r>
    </w:p>
    <w:p w:rsidR="00F9777A" w:rsidRPr="008F0C64" w:rsidRDefault="00F9777A" w:rsidP="00F9777A">
      <w:pPr>
        <w:keepNext/>
        <w:keepLines/>
        <w:rPr>
          <w:i/>
        </w:rPr>
      </w:pPr>
      <w:r>
        <w:rPr>
          <w:i/>
        </w:rPr>
        <w:t>Convenors comment: Establishment subscribe 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175803</w:t>
      </w:r>
      <w:r w:rsidRPr="008F0C64">
        <w:t xml:space="preserve"> </w:t>
      </w:r>
      <w:r>
        <w:t xml:space="preserve">(P-CR) TS 23.501: Update User Plane Management Procedures with Buffer Management. (Source: Huawei, </w:t>
      </w:r>
      <w:r w:rsidR="006F0675" w:rsidRPr="006F0675">
        <w:rPr>
          <w:noProof/>
        </w:rPr>
        <w:t>HiSilicon</w:t>
      </w:r>
      <w:r>
        <w:t>).</w:t>
      </w:r>
      <w:r>
        <w:br/>
      </w:r>
      <w:r w:rsidRPr="008F0C64">
        <w:rPr>
          <w:b/>
        </w:rPr>
        <w:t>Abstract:</w:t>
      </w:r>
      <w:r w:rsidRPr="008F0C64">
        <w:t xml:space="preserve"> </w:t>
      </w:r>
      <w:r>
        <w:t>This contribution addresses buffer handling procedures.</w:t>
      </w:r>
    </w:p>
    <w:p w:rsidR="00F9777A" w:rsidRPr="008F0C64" w:rsidRDefault="00F9777A" w:rsidP="00F9777A">
      <w:pPr>
        <w:keepNext/>
        <w:keepLines/>
        <w:rPr>
          <w:i/>
        </w:rPr>
      </w:pPr>
      <w:r>
        <w:rPr>
          <w:i/>
        </w:rPr>
        <w:t>Convenors comment: Buffering.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175656</w:t>
      </w:r>
      <w:r w:rsidRPr="008F0C64">
        <w:t xml:space="preserve"> </w:t>
      </w:r>
      <w:r>
        <w:t xml:space="preserve">(P-CR) TS 23.501: Remove ENs of clause 5.6.5. (Source: Huawei, </w:t>
      </w:r>
      <w:r w:rsidR="006F0675" w:rsidRPr="006F0675">
        <w:rPr>
          <w:noProof/>
        </w:rPr>
        <w:t>HiSilicon</w:t>
      </w:r>
      <w:r>
        <w:t>).</w:t>
      </w:r>
      <w:r>
        <w:br/>
      </w:r>
      <w:r w:rsidRPr="008F0C64">
        <w:rPr>
          <w:b/>
        </w:rPr>
        <w:t>Abstract:</w:t>
      </w:r>
      <w:r w:rsidRPr="008F0C64">
        <w:t xml:space="preserve"> </w:t>
      </w:r>
      <w:r>
        <w:t>This contribution proposes multiple updates and revolves ENs in clause 5.6.5 in TS 23.501.</w:t>
      </w:r>
    </w:p>
    <w:p w:rsidR="00F9777A" w:rsidRPr="008F0C64" w:rsidRDefault="00F9777A" w:rsidP="00F9777A">
      <w:pPr>
        <w:keepNext/>
        <w:keepLines/>
        <w:rPr>
          <w:i/>
        </w:rPr>
      </w:pPr>
      <w:r>
        <w:rPr>
          <w:i/>
        </w:rPr>
        <w:t>Convenors comment: LADN.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175791</w:t>
      </w:r>
      <w:r w:rsidRPr="008F0C64">
        <w:t xml:space="preserve"> </w:t>
      </w:r>
      <w:r>
        <w:t>(P-CR) TS 23.502: Handover of LADN PDU Session. (Source: LG Electronics, SK Telecom).</w:t>
      </w:r>
      <w:r>
        <w:br/>
      </w:r>
      <w:r w:rsidRPr="008F0C64">
        <w:rPr>
          <w:b/>
        </w:rPr>
        <w:t>Abstract:</w:t>
      </w:r>
      <w:r w:rsidRPr="008F0C64">
        <w:t xml:space="preserve"> </w:t>
      </w:r>
      <w:r>
        <w:t>It is proposed that SMF sends LADN service area information to the RAN in order to save radio resources during the Xn based handover.</w:t>
      </w:r>
    </w:p>
    <w:p w:rsidR="00F9777A" w:rsidRPr="008F0C64" w:rsidRDefault="00F9777A" w:rsidP="00F9777A">
      <w:pPr>
        <w:keepNext/>
        <w:keepLines/>
        <w:rPr>
          <w:i/>
        </w:rPr>
      </w:pPr>
      <w:r>
        <w:rPr>
          <w:i/>
        </w:rPr>
        <w:t xml:space="preserve">Convenors comment: LADN </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175859</w:t>
      </w:r>
      <w:r w:rsidRPr="008F0C64">
        <w:t xml:space="preserve"> </w:t>
      </w:r>
      <w:r>
        <w:t>(P-CR) TS 23.501: Solving an EN in section 5.6.5. (Source: CATT).</w:t>
      </w:r>
      <w:r>
        <w:br/>
      </w:r>
      <w:r w:rsidRPr="008F0C64">
        <w:rPr>
          <w:b/>
        </w:rPr>
        <w:t>Abstract:</w:t>
      </w:r>
      <w:r w:rsidRPr="008F0C64">
        <w:t xml:space="preserve"> </w:t>
      </w:r>
      <w:r>
        <w:t>This contribution proposes to solve an Editor's Note in section 5.6.5 in TS 23.501.</w:t>
      </w:r>
    </w:p>
    <w:p w:rsidR="00F9777A" w:rsidRPr="008F0C64" w:rsidRDefault="00F9777A" w:rsidP="00F9777A">
      <w:pPr>
        <w:keepNext/>
        <w:keepLines/>
        <w:rPr>
          <w:i/>
        </w:rPr>
      </w:pPr>
      <w:r>
        <w:rPr>
          <w:i/>
        </w:rPr>
        <w:t>Convenors comment: LADN.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175895</w:t>
      </w:r>
      <w:r w:rsidRPr="008F0C64">
        <w:t xml:space="preserve"> </w:t>
      </w:r>
      <w:r>
        <w:t xml:space="preserve">(P-CR) Clarification on LADN. (Source: Huawei, </w:t>
      </w:r>
      <w:r w:rsidR="006F0675" w:rsidRPr="006F0675">
        <w:rPr>
          <w:noProof/>
        </w:rPr>
        <w:t>HiSilicon</w:t>
      </w:r>
      <w:r>
        <w:t>).</w:t>
      </w:r>
      <w:r>
        <w:br/>
      </w:r>
      <w:r w:rsidRPr="008F0C64">
        <w:rPr>
          <w:b/>
        </w:rPr>
        <w:t>Abstract:</w:t>
      </w:r>
      <w:r w:rsidRPr="008F0C64">
        <w:t xml:space="preserve"> </w:t>
      </w:r>
      <w:r>
        <w:t>This contribution updates the corresponding procedures to clarify how the AMF retrieves LADN information and how the SMF gets notified when the UE enters or leaves the LADN SA.</w:t>
      </w:r>
    </w:p>
    <w:p w:rsidR="00F9777A" w:rsidRPr="008F0C64" w:rsidRDefault="00F9777A" w:rsidP="00F9777A">
      <w:pPr>
        <w:keepNext/>
        <w:keepLines/>
        <w:rPr>
          <w:i/>
        </w:rPr>
      </w:pPr>
      <w:r>
        <w:rPr>
          <w:i/>
        </w:rPr>
        <w:t>Convenors comment: LADN.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175470</w:t>
      </w:r>
      <w:r w:rsidRPr="008F0C64">
        <w:t xml:space="preserve"> </w:t>
      </w:r>
      <w:r>
        <w:t>(P-CR) TS 23.501 LADN Service area. (Source: ZTE).</w:t>
      </w:r>
      <w:r>
        <w:br/>
      </w:r>
      <w:r w:rsidRPr="008F0C64">
        <w:rPr>
          <w:b/>
        </w:rPr>
        <w:t>Abstract:</w:t>
      </w:r>
      <w:r w:rsidRPr="008F0C64">
        <w:t xml:space="preserve"> </w:t>
      </w:r>
      <w:r>
        <w:t>This contribution proposes that the AMF notifies the SMF of LADN PDU session when the UE becomes in IDLE so the SMF can trigger DDN for downlink data.</w:t>
      </w:r>
    </w:p>
    <w:p w:rsidR="00F9777A" w:rsidRPr="008F0C64" w:rsidRDefault="00F9777A" w:rsidP="00F9777A">
      <w:pPr>
        <w:keepNext/>
        <w:keepLines/>
        <w:rPr>
          <w:i/>
        </w:rPr>
      </w:pPr>
      <w:r>
        <w:rPr>
          <w:i/>
        </w:rPr>
        <w:t>Convenors comment: LADN service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175871</w:t>
      </w:r>
      <w:r w:rsidRPr="008F0C64">
        <w:t xml:space="preserve"> </w:t>
      </w:r>
      <w:r>
        <w:t>(P-CR) TS 23.501: Update on UE Location change notification. (Source: Samsung, SK Telecom, ETRI).</w:t>
      </w:r>
      <w:r>
        <w:br/>
      </w:r>
      <w:r w:rsidRPr="008F0C64">
        <w:rPr>
          <w:b/>
        </w:rPr>
        <w:t>Abstract:</w:t>
      </w:r>
      <w:r w:rsidRPr="008F0C64">
        <w:t xml:space="preserve"> </w:t>
      </w:r>
      <w:r>
        <w:t>This contribution proposes to add handling of additional PDU session anchor within a PDU session in UE location change notification.</w:t>
      </w:r>
    </w:p>
    <w:p w:rsidR="00F9777A" w:rsidRPr="008F0C64" w:rsidRDefault="00F9777A" w:rsidP="00F9777A">
      <w:pPr>
        <w:keepNext/>
        <w:keepLines/>
        <w:rPr>
          <w:i/>
        </w:rPr>
      </w:pPr>
      <w:r>
        <w:rPr>
          <w:i/>
        </w:rPr>
        <w:t>Convenors comment: Location notification.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175945</w:t>
      </w:r>
      <w:r w:rsidRPr="008F0C64">
        <w:t xml:space="preserve"> </w:t>
      </w:r>
      <w:r>
        <w:t>(P-CR) 23.502: UE or Network Requested PDU modification in Home Routed Roaming Case. (Source: Nokia, Alcatel-Lucent Shanghai Bell).</w:t>
      </w:r>
      <w:r>
        <w:br/>
      </w:r>
      <w:r w:rsidRPr="008F0C64">
        <w:rPr>
          <w:b/>
        </w:rPr>
        <w:t>Abstract:</w:t>
      </w:r>
      <w:r w:rsidRPr="008F0C64">
        <w:t xml:space="preserve"> </w:t>
      </w:r>
      <w:r>
        <w:t>23.502: UE or Network Requested PDU modification in Home Routed Roaming Case.</w:t>
      </w:r>
    </w:p>
    <w:p w:rsidR="00F9777A" w:rsidRPr="008F0C64" w:rsidRDefault="00F9777A" w:rsidP="00F9777A">
      <w:pPr>
        <w:keepNext/>
        <w:keepLines/>
        <w:rPr>
          <w:i/>
        </w:rPr>
      </w:pPr>
      <w:r>
        <w:rPr>
          <w:i/>
        </w:rPr>
        <w:t>Convenors comment: Modification.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175567</w:t>
      </w:r>
      <w:r w:rsidRPr="008F0C64">
        <w:t xml:space="preserve"> </w:t>
      </w:r>
      <w:r>
        <w:t>(P-CR) Clarification on N1 SM information. (Source: LG Electronics).</w:t>
      </w:r>
      <w:r>
        <w:br/>
      </w:r>
      <w:r w:rsidRPr="008F0C64">
        <w:rPr>
          <w:b/>
        </w:rPr>
        <w:t>Abstract:</w:t>
      </w:r>
      <w:r w:rsidRPr="008F0C64">
        <w:t xml:space="preserve"> </w:t>
      </w:r>
      <w:r>
        <w:t>This contribution proposed to clarify the use of 'N1 SM information' in the SM procedures.</w:t>
      </w:r>
    </w:p>
    <w:p w:rsidR="00F9777A" w:rsidRPr="008F0C64" w:rsidRDefault="00F9777A" w:rsidP="00F9777A">
      <w:pPr>
        <w:keepNext/>
        <w:keepLines/>
        <w:rPr>
          <w:i/>
        </w:rPr>
      </w:pPr>
      <w:r>
        <w:rPr>
          <w:i/>
        </w:rPr>
        <w:t>Convenors comment: N1 SM info.</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175870</w:t>
      </w:r>
      <w:r w:rsidRPr="008F0C64">
        <w:t xml:space="preserve"> </w:t>
      </w:r>
      <w:r>
        <w:t>(P-CR) TS 23.502: Clean-up of N2 message naming on PDU session management procedures. (Source: Samsung, SK Telecom, ETRI).</w:t>
      </w:r>
      <w:r>
        <w:br/>
      </w:r>
      <w:r w:rsidRPr="008F0C64">
        <w:rPr>
          <w:b/>
        </w:rPr>
        <w:t>Abstract:</w:t>
      </w:r>
      <w:r w:rsidRPr="008F0C64">
        <w:t xml:space="preserve"> </w:t>
      </w:r>
      <w:r>
        <w:t>This contribution proposes clean-up of N2 message naming for PDU session management procedures.</w:t>
      </w:r>
    </w:p>
    <w:p w:rsidR="00F9777A" w:rsidRPr="008F0C64" w:rsidRDefault="00F9777A" w:rsidP="00F9777A">
      <w:pPr>
        <w:keepNext/>
        <w:keepLines/>
        <w:rPr>
          <w:i/>
        </w:rPr>
      </w:pPr>
      <w:r>
        <w:rPr>
          <w:i/>
        </w:rPr>
        <w:t>Convenors comment: N2 msg names.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175802</w:t>
      </w:r>
      <w:r w:rsidRPr="008F0C64">
        <w:t xml:space="preserve"> </w:t>
      </w:r>
      <w:r>
        <w:t xml:space="preserve">(P-CR) TS 23.501: Network Instance Usage Clarification. (Source: Huawei, </w:t>
      </w:r>
      <w:r w:rsidR="006F0675" w:rsidRPr="006F0675">
        <w:rPr>
          <w:noProof/>
        </w:rPr>
        <w:t>HiSilicon</w:t>
      </w:r>
      <w:r>
        <w:t>).</w:t>
      </w:r>
      <w:r>
        <w:br/>
      </w:r>
      <w:r w:rsidRPr="008F0C64">
        <w:rPr>
          <w:b/>
        </w:rPr>
        <w:t>Abstract:</w:t>
      </w:r>
      <w:r w:rsidRPr="008F0C64">
        <w:t xml:space="preserve"> </w:t>
      </w:r>
      <w:r>
        <w:t>This contribution clarifies the usage of network instance on N3 and N9 reference point.</w:t>
      </w:r>
    </w:p>
    <w:p w:rsidR="00F9777A" w:rsidRPr="008F0C64" w:rsidRDefault="00F9777A" w:rsidP="00F9777A">
      <w:pPr>
        <w:keepNext/>
        <w:keepLines/>
        <w:rPr>
          <w:i/>
        </w:rPr>
      </w:pPr>
      <w:r>
        <w:rPr>
          <w:i/>
        </w:rPr>
        <w:t>Convenors comment: Network instance.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175873</w:t>
      </w:r>
      <w:r w:rsidRPr="008F0C64">
        <w:t xml:space="preserve"> </w:t>
      </w:r>
      <w:r>
        <w:t>(P-CR) TS 23.502: Update on PSA relocation for SSC mode 3. (Source: Samsung, ETRI).</w:t>
      </w:r>
      <w:r>
        <w:br/>
      </w:r>
      <w:r w:rsidRPr="008F0C64">
        <w:rPr>
          <w:b/>
        </w:rPr>
        <w:t>Abstract:</w:t>
      </w:r>
      <w:r w:rsidRPr="008F0C64">
        <w:t xml:space="preserve"> </w:t>
      </w:r>
      <w:r>
        <w:t>This contribution proposes to fix some problems in PSA relocation for SSC mode 3 with multiple PDU sessions.</w:t>
      </w:r>
    </w:p>
    <w:p w:rsidR="00F9777A" w:rsidRPr="008F0C64" w:rsidRDefault="00F9777A" w:rsidP="00F9777A">
      <w:pPr>
        <w:keepNext/>
        <w:keepLines/>
        <w:rPr>
          <w:i/>
        </w:rPr>
      </w:pPr>
      <w:r>
        <w:rPr>
          <w:i/>
        </w:rPr>
        <w:t>Convenors comment: PSA relocation.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175416</w:t>
      </w:r>
      <w:r w:rsidRPr="008F0C64">
        <w:t xml:space="preserve"> </w:t>
      </w:r>
      <w:r>
        <w:t>(P-CR) PDU Session Unreachable Status. (Source: Samsung).</w:t>
      </w:r>
      <w:r>
        <w:br/>
      </w:r>
      <w:r w:rsidRPr="008F0C64">
        <w:rPr>
          <w:b/>
        </w:rPr>
        <w:t>Abstract:</w:t>
      </w:r>
      <w:r w:rsidRPr="008F0C64">
        <w:t xml:space="preserve"> </w:t>
      </w:r>
      <w:r>
        <w:t>This paper discusses the UE's PDU session reachability status (e.g unreachable status) when the UE is located out of LADN service area or in non-allowed area or UE is unreachable (e.g in CM-IDLE status with MICO mode).</w:t>
      </w:r>
    </w:p>
    <w:p w:rsidR="00F9777A" w:rsidRPr="008F0C64" w:rsidRDefault="00F9777A" w:rsidP="00F9777A">
      <w:pPr>
        <w:keepNext/>
        <w:keepLines/>
        <w:rPr>
          <w:i/>
        </w:rPr>
      </w:pPr>
      <w:r>
        <w:rPr>
          <w:i/>
        </w:rPr>
        <w:t>Convenors comment: Reachability.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175417</w:t>
      </w:r>
      <w:r w:rsidRPr="008F0C64">
        <w:t xml:space="preserve"> </w:t>
      </w:r>
      <w:r>
        <w:t>(P-CR) LADN cleanup. (Source: Samsung).</w:t>
      </w:r>
      <w:r>
        <w:br/>
      </w:r>
      <w:r w:rsidRPr="008F0C64">
        <w:rPr>
          <w:b/>
        </w:rPr>
        <w:t>Abstract:</w:t>
      </w:r>
      <w:r w:rsidRPr="008F0C64">
        <w:t xml:space="preserve"> </w:t>
      </w:r>
      <w:r>
        <w:t>This paper discusses the remaining issue on LADN and proposes to finalize LADN description of TS 23.501.</w:t>
      </w:r>
    </w:p>
    <w:p w:rsidR="00F9777A" w:rsidRPr="008F0C64" w:rsidRDefault="00F9777A" w:rsidP="00F9777A">
      <w:pPr>
        <w:keepNext/>
        <w:keepLines/>
        <w:rPr>
          <w:i/>
        </w:rPr>
      </w:pPr>
      <w:r>
        <w:rPr>
          <w:i/>
        </w:rPr>
        <w:t>Convenors comment: Reachability.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175661</w:t>
      </w:r>
      <w:r w:rsidRPr="008F0C64">
        <w:t xml:space="preserve"> </w:t>
      </w:r>
      <w:r>
        <w:t xml:space="preserve">(P-CR) TS 23.502: Updates to PDU session release procedure for UE unreachable case. (Source: Huawei, </w:t>
      </w:r>
      <w:r w:rsidR="006F0675" w:rsidRPr="006F0675">
        <w:rPr>
          <w:noProof/>
        </w:rPr>
        <w:t>HiSilicon</w:t>
      </w:r>
      <w:r>
        <w:t>).</w:t>
      </w:r>
      <w:r>
        <w:br/>
      </w:r>
      <w:r w:rsidRPr="008F0C64">
        <w:rPr>
          <w:b/>
        </w:rPr>
        <w:t>Abstract:</w:t>
      </w:r>
      <w:r w:rsidRPr="008F0C64">
        <w:t xml:space="preserve"> </w:t>
      </w:r>
      <w:r>
        <w:t>This contribution proposes updates for PDU Session Release procedure when UE is unreachable.</w:t>
      </w:r>
    </w:p>
    <w:p w:rsidR="00F9777A" w:rsidRPr="008F0C64" w:rsidRDefault="00F9777A" w:rsidP="00F9777A">
      <w:pPr>
        <w:keepNext/>
        <w:keepLines/>
        <w:rPr>
          <w:i/>
        </w:rPr>
      </w:pPr>
      <w:r>
        <w:rPr>
          <w:i/>
        </w:rPr>
        <w:t>Convenors comment: Reachability.</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175482</w:t>
      </w:r>
      <w:r w:rsidRPr="008F0C64">
        <w:t xml:space="preserve"> </w:t>
      </w:r>
      <w:r>
        <w:t>(P-CR) 23.502: UE or Network Requested PDU Release in Home Routed Roaming Case. (Source: Nokia, Alcatel-Lucent Shanghai Bell).</w:t>
      </w:r>
      <w:r>
        <w:br/>
      </w:r>
      <w:r w:rsidRPr="008F0C64">
        <w:rPr>
          <w:b/>
        </w:rPr>
        <w:t>Abstract:</w:t>
      </w:r>
      <w:r w:rsidRPr="008F0C64">
        <w:t xml:space="preserve"> </w:t>
      </w:r>
      <w:r>
        <w:t>23.502: UE or Network Requested PDU Release in Home Routed Roaming Case.</w:t>
      </w:r>
    </w:p>
    <w:p w:rsidR="00F9777A" w:rsidRPr="008F0C64" w:rsidRDefault="00F9777A" w:rsidP="00F9777A">
      <w:pPr>
        <w:keepNext/>
        <w:keepLines/>
        <w:rPr>
          <w:i/>
        </w:rPr>
      </w:pPr>
      <w:r>
        <w:rPr>
          <w:i/>
        </w:rPr>
        <w:t>Convenors comment: Release HR.</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175872</w:t>
      </w:r>
      <w:r w:rsidRPr="008F0C64">
        <w:t xml:space="preserve"> </w:t>
      </w:r>
      <w:r>
        <w:t>(P-CR) TS 23.502: Update on PDU session release. (Source: Samsung, ETRI, SK Telecom).</w:t>
      </w:r>
      <w:r>
        <w:br/>
      </w:r>
      <w:r w:rsidRPr="008F0C64">
        <w:rPr>
          <w:b/>
        </w:rPr>
        <w:t>Abstract:</w:t>
      </w:r>
      <w:r w:rsidRPr="008F0C64">
        <w:t xml:space="preserve"> </w:t>
      </w:r>
      <w:r>
        <w:t>This contribution proposes to add trigger by AMF in PDU session release procedure.</w:t>
      </w:r>
    </w:p>
    <w:p w:rsidR="00F9777A" w:rsidRPr="008F0C64" w:rsidRDefault="00F9777A" w:rsidP="00F9777A">
      <w:pPr>
        <w:keepNext/>
        <w:keepLines/>
        <w:rPr>
          <w:i/>
        </w:rPr>
      </w:pPr>
      <w:r>
        <w:rPr>
          <w:i/>
        </w:rPr>
        <w:t>Convenors comment: Release SB.</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175472</w:t>
      </w:r>
      <w:r w:rsidRPr="008F0C64">
        <w:t xml:space="preserve"> </w:t>
      </w:r>
      <w:r>
        <w:t>(P-CR) TS 23501 fallback to home routed roaming. (Source: ZTE).</w:t>
      </w:r>
      <w:r>
        <w:br/>
      </w:r>
      <w:r w:rsidRPr="008F0C64">
        <w:rPr>
          <w:b/>
        </w:rPr>
        <w:t>Abstract:</w:t>
      </w:r>
      <w:r w:rsidRPr="008F0C64">
        <w:t xml:space="preserve"> </w:t>
      </w:r>
      <w:r>
        <w:t>This contribution proposes that when the PDU session is fallback to home routed, the SMF shall send the SMS NAS to AMF.</w:t>
      </w:r>
    </w:p>
    <w:p w:rsidR="00F9777A" w:rsidRPr="008F0C64" w:rsidRDefault="00F9777A" w:rsidP="00F9777A">
      <w:pPr>
        <w:keepNext/>
        <w:keepLines/>
        <w:rPr>
          <w:i/>
        </w:rPr>
      </w:pPr>
      <w:r>
        <w:rPr>
          <w:i/>
        </w:rPr>
        <w:t>Convenors comment: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175542</w:t>
      </w:r>
      <w:r w:rsidRPr="008F0C64">
        <w:t xml:space="preserve"> </w:t>
      </w:r>
      <w:r>
        <w:t>(P-CR) TS 23.501: update clause 5.6.3 Roaming. (Source: LG Electronics).</w:t>
      </w:r>
      <w:r>
        <w:br/>
      </w:r>
      <w:r w:rsidRPr="008F0C64">
        <w:rPr>
          <w:b/>
        </w:rPr>
        <w:t>Abstract:</w:t>
      </w:r>
      <w:r w:rsidRPr="008F0C64">
        <w:t xml:space="preserve"> </w:t>
      </w:r>
      <w:r>
        <w:t>This P-CR proposes to clarify the roaming of session management.</w:t>
      </w:r>
    </w:p>
    <w:p w:rsidR="00F9777A" w:rsidRPr="008F0C64" w:rsidRDefault="00F9777A" w:rsidP="00F9777A">
      <w:pPr>
        <w:keepNext/>
        <w:keepLines/>
        <w:rPr>
          <w:i/>
        </w:rPr>
      </w:pPr>
      <w:r>
        <w:rPr>
          <w:i/>
        </w:rPr>
        <w:t>Convenors comment: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175658</w:t>
      </w:r>
      <w:r w:rsidRPr="008F0C64">
        <w:t xml:space="preserve"> </w:t>
      </w:r>
      <w:r>
        <w:t xml:space="preserve">(P-CR) TS 23.502 Provision of routing rules in PDU session establishment. (Source: Huawei, </w:t>
      </w:r>
      <w:r w:rsidR="006F0675" w:rsidRPr="006F0675">
        <w:rPr>
          <w:noProof/>
        </w:rPr>
        <w:t>HiSilicon</w:t>
      </w:r>
      <w:r>
        <w:t>).</w:t>
      </w:r>
      <w:r>
        <w:br/>
      </w:r>
      <w:r w:rsidRPr="008F0C64">
        <w:rPr>
          <w:b/>
        </w:rPr>
        <w:t>Abstract:</w:t>
      </w:r>
      <w:r w:rsidRPr="008F0C64">
        <w:t xml:space="preserve"> </w:t>
      </w:r>
      <w:r>
        <w:t>This contribution updates PDU session establishment procedure in order to clarify how to provide the routing rules to the UE.</w:t>
      </w:r>
    </w:p>
    <w:p w:rsidR="00F9777A" w:rsidRPr="008F0C64" w:rsidRDefault="00F9777A" w:rsidP="00F9777A">
      <w:pPr>
        <w:keepNext/>
        <w:keepLines/>
        <w:rPr>
          <w:i/>
        </w:rPr>
      </w:pPr>
      <w:r>
        <w:rPr>
          <w:i/>
        </w:rPr>
        <w:t>Convenors comment: Routing rules.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175868</w:t>
      </w:r>
      <w:r w:rsidRPr="008F0C64">
        <w:t xml:space="preserve"> </w:t>
      </w:r>
      <w:r>
        <w:t>(P-CR) TS 23.501: Update on routing rules configuration. (Source: Samsung).</w:t>
      </w:r>
      <w:r>
        <w:br/>
      </w:r>
      <w:r w:rsidRPr="008F0C64">
        <w:rPr>
          <w:b/>
        </w:rPr>
        <w:t>Abstract:</w:t>
      </w:r>
      <w:r w:rsidRPr="008F0C64">
        <w:t xml:space="preserve"> </w:t>
      </w:r>
      <w:r>
        <w:t>This contribution proposes to address one Editor's note in the routing rules configuration.</w:t>
      </w:r>
    </w:p>
    <w:p w:rsidR="00F9777A" w:rsidRPr="008F0C64" w:rsidRDefault="00F9777A" w:rsidP="00F9777A">
      <w:pPr>
        <w:keepNext/>
        <w:keepLines/>
        <w:rPr>
          <w:i/>
        </w:rPr>
      </w:pPr>
      <w:r>
        <w:rPr>
          <w:i/>
        </w:rPr>
        <w:t>Convenors comment: Routing rules.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175655</w:t>
      </w:r>
      <w:r w:rsidRPr="008F0C64">
        <w:t xml:space="preserve"> </w:t>
      </w:r>
      <w:r>
        <w:t xml:space="preserve">(P-CR) TS 23.501: Remove ENs of clause 5.6.4. (Source: Huawei, </w:t>
      </w:r>
      <w:r w:rsidR="006F0675" w:rsidRPr="006F0675">
        <w:rPr>
          <w:noProof/>
        </w:rPr>
        <w:t>HiSilicon</w:t>
      </w:r>
      <w:r>
        <w:t>).</w:t>
      </w:r>
      <w:r>
        <w:br/>
      </w:r>
      <w:r w:rsidRPr="008F0C64">
        <w:rPr>
          <w:b/>
        </w:rPr>
        <w:t>Abstract:</w:t>
      </w:r>
      <w:r w:rsidRPr="008F0C64">
        <w:t xml:space="preserve"> </w:t>
      </w:r>
      <w:r>
        <w:t>This contribution proposes updates and resolve ENs in clause 5.6.4 in TS 23.501.</w:t>
      </w:r>
    </w:p>
    <w:p w:rsidR="00F9777A" w:rsidRPr="008F0C64" w:rsidRDefault="00F9777A" w:rsidP="00F9777A">
      <w:pPr>
        <w:keepNext/>
        <w:keepLines/>
        <w:rPr>
          <w:i/>
        </w:rPr>
      </w:pPr>
      <w:r>
        <w:rPr>
          <w:i/>
        </w:rPr>
        <w:t>Convenors comment: SC update.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175541</w:t>
      </w:r>
      <w:r w:rsidRPr="008F0C64">
        <w:t xml:space="preserve"> </w:t>
      </w:r>
      <w:r>
        <w:t>(P-CR) TS 23.501: update clause 5.6.1 overview of session management. (Source: LG Electronics).</w:t>
      </w:r>
      <w:r>
        <w:br/>
      </w:r>
      <w:r w:rsidRPr="008F0C64">
        <w:rPr>
          <w:b/>
        </w:rPr>
        <w:t>Abstract:</w:t>
      </w:r>
      <w:r w:rsidRPr="008F0C64">
        <w:t xml:space="preserve"> </w:t>
      </w:r>
      <w:r>
        <w:t>This P-CR proposes to update the overview of session management. It's targeted to show the intention on the changes before merging with the similar contributions.</w:t>
      </w:r>
    </w:p>
    <w:p w:rsidR="00F9777A" w:rsidRPr="008F0C64" w:rsidRDefault="00F9777A" w:rsidP="00F9777A">
      <w:pPr>
        <w:keepNext/>
        <w:keepLines/>
        <w:rPr>
          <w:i/>
        </w:rPr>
      </w:pPr>
      <w:r>
        <w:rPr>
          <w:i/>
        </w:rPr>
        <w:t>Convenors comment: SM.</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175543</w:t>
      </w:r>
      <w:r w:rsidRPr="008F0C64">
        <w:t xml:space="preserve"> </w:t>
      </w:r>
      <w:r>
        <w:t>(P-CR) TS 23.501: update clause 6.3.2 SMF selection. (Source: LG Electronics).</w:t>
      </w:r>
      <w:r>
        <w:br/>
      </w:r>
      <w:r w:rsidRPr="008F0C64">
        <w:rPr>
          <w:b/>
        </w:rPr>
        <w:t>Abstract:</w:t>
      </w:r>
      <w:r w:rsidRPr="008F0C64">
        <w:t xml:space="preserve"> </w:t>
      </w:r>
      <w:r>
        <w:t>This P-CR proposes to update SMF selection.</w:t>
      </w:r>
    </w:p>
    <w:p w:rsidR="00F9777A" w:rsidRPr="008F0C64" w:rsidRDefault="00F9777A" w:rsidP="00F9777A">
      <w:pPr>
        <w:keepNext/>
        <w:keepLines/>
        <w:rPr>
          <w:i/>
        </w:rPr>
      </w:pPr>
      <w:r>
        <w:rPr>
          <w:i/>
        </w:rPr>
        <w:t>Convenors comment: SMF selection.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175605</w:t>
      </w:r>
      <w:r w:rsidRPr="008F0C64">
        <w:t xml:space="preserve"> </w:t>
      </w:r>
      <w:r>
        <w:t>(P-CR) 23.501: SMF selection in the context of Network Slicing. (Source: Telecom Italia).</w:t>
      </w:r>
      <w:r>
        <w:br/>
      </w:r>
      <w:r w:rsidRPr="008F0C64">
        <w:rPr>
          <w:b/>
        </w:rPr>
        <w:t>Abstract:</w:t>
      </w:r>
      <w:r w:rsidRPr="008F0C64">
        <w:t xml:space="preserve"> </w:t>
      </w:r>
      <w:r>
        <w:t>This contribution proposes an improvement of the SMF selection to take into account the scenario when multiple Network Slice instances of a given S-NSSAI are deployed in the same registration area. In addition proposes to add the information of which AMF made the request to the list of the factors that may be considered during the SMF selection.</w:t>
      </w:r>
    </w:p>
    <w:p w:rsidR="00F9777A" w:rsidRPr="008F0C64" w:rsidRDefault="00F9777A" w:rsidP="00F9777A">
      <w:pPr>
        <w:keepNext/>
        <w:keepLines/>
        <w:rPr>
          <w:i/>
        </w:rPr>
      </w:pPr>
      <w:r>
        <w:rPr>
          <w:i/>
        </w:rPr>
        <w:t>Convenors comment: SMF selection.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175662</w:t>
      </w:r>
      <w:r w:rsidRPr="008F0C64">
        <w:t xml:space="preserve"> </w:t>
      </w:r>
      <w:r>
        <w:t xml:space="preserve">(P-CR) TS 23.502: Updates to Service Request procedures to comply with MM-SM separation principle. (Source: Huawei, </w:t>
      </w:r>
      <w:r w:rsidR="006F0675" w:rsidRPr="006F0675">
        <w:rPr>
          <w:noProof/>
        </w:rPr>
        <w:t>HiSilicon</w:t>
      </w:r>
      <w:r>
        <w:t>).</w:t>
      </w:r>
      <w:r>
        <w:br/>
      </w:r>
      <w:r w:rsidRPr="008F0C64">
        <w:rPr>
          <w:b/>
        </w:rPr>
        <w:t>Abstract:</w:t>
      </w:r>
      <w:r w:rsidRPr="008F0C64">
        <w:t xml:space="preserve"> </w:t>
      </w:r>
      <w:r>
        <w:t>It is proposed to revise the service request procedures to comply with MM-SM separation principle and allow faster service request procedure.</w:t>
      </w:r>
    </w:p>
    <w:p w:rsidR="00F9777A" w:rsidRPr="008F0C64" w:rsidRDefault="00F9777A" w:rsidP="00F9777A">
      <w:pPr>
        <w:keepNext/>
        <w:keepLines/>
        <w:rPr>
          <w:i/>
        </w:rPr>
      </w:pPr>
      <w:r>
        <w:rPr>
          <w:i/>
        </w:rPr>
        <w:t>Convenors comment: SR.</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175659</w:t>
      </w:r>
      <w:r w:rsidRPr="008F0C64">
        <w:t xml:space="preserve"> </w:t>
      </w:r>
      <w:r>
        <w:t xml:space="preserve">(P-CR) TS 23.502 UPF relocation for NW triggered SR with invalid CN N3 tunnel info. (Source: Huawei, </w:t>
      </w:r>
      <w:r w:rsidR="006F0675" w:rsidRPr="006F0675">
        <w:rPr>
          <w:noProof/>
        </w:rPr>
        <w:t>HiSilicon</w:t>
      </w:r>
      <w:r>
        <w:t>).</w:t>
      </w:r>
      <w:r>
        <w:br/>
      </w:r>
      <w:r w:rsidRPr="008F0C64">
        <w:rPr>
          <w:b/>
        </w:rPr>
        <w:t>Abstract:</w:t>
      </w:r>
      <w:r w:rsidRPr="008F0C64">
        <w:t xml:space="preserve"> </w:t>
      </w:r>
      <w:r>
        <w:t>This contribution proposes to update the procedure of NW triggered SR considering UPF relocation required.</w:t>
      </w:r>
    </w:p>
    <w:p w:rsidR="00F9777A" w:rsidRPr="008F0C64" w:rsidRDefault="00F9777A" w:rsidP="00F9777A">
      <w:pPr>
        <w:keepNext/>
        <w:keepLines/>
        <w:rPr>
          <w:i/>
        </w:rPr>
      </w:pPr>
      <w:r>
        <w:rPr>
          <w:i/>
        </w:rPr>
        <w:t>Convenors comment: SR – UPF relocate</w:t>
      </w:r>
      <w:r w:rsidR="00E2298B">
        <w:rPr>
          <w:i/>
        </w:rPr>
        <w:t xml:space="preserve">. Related to </w:t>
      </w:r>
      <w:r w:rsidR="00E2298B" w:rsidRPr="00E2298B">
        <w:rPr>
          <w:i/>
          <w:color w:val="0000FF"/>
        </w:rPr>
        <w:t>TD S2</w:t>
      </w:r>
      <w:r w:rsidR="00E2298B" w:rsidRPr="00E2298B">
        <w:rPr>
          <w:i/>
          <w:color w:val="0000FF"/>
        </w:rPr>
        <w:noBreakHyphen/>
        <w:t>175744</w:t>
      </w:r>
      <w:r>
        <w:rPr>
          <w:i/>
        </w:rPr>
        <w:t>.</w:t>
      </w:r>
    </w:p>
    <w:p w:rsidR="00F9777A" w:rsidRPr="008F0C64" w:rsidRDefault="00F9777A" w:rsidP="00F9777A">
      <w:pPr>
        <w:keepNext/>
        <w:keepLines/>
      </w:pPr>
      <w:r>
        <w:rPr>
          <w:b/>
        </w:rPr>
        <w:t>Discussion and conclusion:</w:t>
      </w:r>
    </w:p>
    <w:p w:rsidR="00F9777A" w:rsidRPr="002B144C" w:rsidRDefault="002B144C" w:rsidP="00F9777A">
      <w:pPr>
        <w:keepLines/>
      </w:pPr>
      <w:r>
        <w:t>The Service Request procedure related parts were reviewed in 6.5.7.4 parallel session.</w:t>
      </w:r>
      <w:r w:rsidR="00785C5B" w:rsidRPr="00785C5B">
        <w:rPr>
          <w:lang w:eastAsia="en-US"/>
        </w:rPr>
        <w:t xml:space="preserve"> </w:t>
      </w:r>
      <w:r w:rsidR="001C69FD">
        <w:rPr>
          <w:b/>
          <w:color w:val="0000FF"/>
        </w:rPr>
        <w:t>This</w:t>
      </w:r>
      <w:r w:rsidR="001C69FD">
        <w:rPr>
          <w:b/>
          <w:color w:val="0000FF"/>
          <w:lang w:eastAsia="en-US"/>
        </w:rPr>
        <w:t xml:space="preserve"> </w:t>
      </w:r>
      <w:r w:rsidR="001C69FD">
        <w:rPr>
          <w:b/>
          <w:color w:val="0000FF"/>
          <w:szCs w:val="16"/>
          <w:lang w:eastAsia="en-US"/>
        </w:rPr>
        <w:t>was left for e-mail approval.</w:t>
      </w:r>
      <w:r w:rsidR="001C69FD" w:rsidRPr="00517FAB">
        <w:t xml:space="preserve"> </w:t>
      </w:r>
      <w:r w:rsidR="00E75018">
        <w:t>This TD is not considered open as it was not handled in the online session.</w:t>
      </w:r>
      <w:del w:id="28" w:author="MCC Changes" w:date="2017-09-04T09:54:00Z">
        <w:r w:rsidR="00E75018" w:rsidDel="00E1379C">
          <w:delText xml:space="preserve"> </w:delText>
        </w:r>
        <w:r w:rsidR="00E75018" w:rsidRPr="00E75018" w:rsidDel="00E1379C">
          <w:rPr>
            <w:color w:val="FF0000"/>
          </w:rPr>
          <w:delText>Postponed</w:delText>
        </w:r>
        <w:r w:rsidR="00E75018" w:rsidDel="00E1379C">
          <w:delText>.</w:delText>
        </w:r>
      </w:del>
      <w:ins w:id="29" w:author="MCC Changes" w:date="2017-09-04T09:54:00Z">
        <w:r w:rsidR="00E1379C">
          <w:t xml:space="preserve"> </w:t>
        </w:r>
        <w:r w:rsidR="009D16FC" w:rsidRPr="009D16FC">
          <w:rPr>
            <w:color w:val="0000FF"/>
            <w:rPrChange w:id="30" w:author="MCC Changes" w:date="2017-09-04T09:54:00Z">
              <w:rPr/>
            </w:rPrChange>
          </w:rPr>
          <w:t>Not Handled</w:t>
        </w:r>
        <w:r w:rsidR="00E1379C">
          <w:t>.</w:t>
        </w:r>
      </w:ins>
    </w:p>
    <w:p w:rsidR="00F9777A" w:rsidRDefault="00F9777A" w:rsidP="00F9777A">
      <w:pPr>
        <w:pStyle w:val="NormTop"/>
      </w:pPr>
      <w:r>
        <w:rPr>
          <w:color w:val="0000FF"/>
        </w:rPr>
        <w:t>TD S2</w:t>
      </w:r>
      <w:r>
        <w:rPr>
          <w:color w:val="0000FF"/>
        </w:rPr>
        <w:noBreakHyphen/>
        <w:t>175684</w:t>
      </w:r>
      <w:r w:rsidRPr="008F0C64">
        <w:t xml:space="preserve"> </w:t>
      </w:r>
      <w:r>
        <w:t>(P-CR) 23.502: Clarifications to the Service Request procedure. (Source: NTT DOCOMO).</w:t>
      </w:r>
      <w:r>
        <w:br/>
      </w:r>
      <w:r w:rsidRPr="008F0C64">
        <w:rPr>
          <w:b/>
        </w:rPr>
        <w:t>Abstract:</w:t>
      </w:r>
      <w:r w:rsidRPr="008F0C64">
        <w:t xml:space="preserve"> </w:t>
      </w:r>
      <w:r>
        <w:t>Abstract of the contribution: This paper proposes to update detailed descriptions of UE triggered Service Request in CM-IDLE state to clarify the use of end markers, and support the case that the I-UPF needs to be removed and no new I-UPF is allocated for the PDU session, and that the I-UPF needs to be inserted and no old I-UPF was allocated for the PDU session.</w:t>
      </w:r>
    </w:p>
    <w:p w:rsidR="00F9777A" w:rsidRPr="008F0C64" w:rsidRDefault="00F9777A" w:rsidP="00F9777A">
      <w:pPr>
        <w:keepNext/>
        <w:keepLines/>
        <w:rPr>
          <w:i/>
        </w:rPr>
      </w:pPr>
      <w:r>
        <w:rPr>
          <w:i/>
        </w:rPr>
        <w:t>Convenors comment: SR UPF.</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175660</w:t>
      </w:r>
      <w:r w:rsidRPr="008F0C64">
        <w:t xml:space="preserve"> </w:t>
      </w:r>
      <w:r>
        <w:t xml:space="preserve">(P-CR) TS 23.501 Co-existence of multiple PSAs in SSC mode 3 sessions. (Source: Huawei, </w:t>
      </w:r>
      <w:r w:rsidR="006F0675" w:rsidRPr="006F0675">
        <w:rPr>
          <w:noProof/>
        </w:rPr>
        <w:t>HiSilicon</w:t>
      </w:r>
      <w:r>
        <w:t>).</w:t>
      </w:r>
      <w:r>
        <w:br/>
      </w:r>
      <w:r w:rsidRPr="008F0C64">
        <w:rPr>
          <w:b/>
        </w:rPr>
        <w:t>Abstract:</w:t>
      </w:r>
      <w:r w:rsidRPr="008F0C64">
        <w:t xml:space="preserve"> </w:t>
      </w:r>
      <w:r>
        <w:t>This contribution proposes some updates to SSC mode 3 clause, and to clarify the possibility of co-existence of multiple PSAs for SSC mode 3 session(s).</w:t>
      </w:r>
    </w:p>
    <w:p w:rsidR="00F9777A" w:rsidRPr="008F0C64" w:rsidRDefault="00F9777A" w:rsidP="00F9777A">
      <w:pPr>
        <w:keepNext/>
        <w:keepLines/>
        <w:rPr>
          <w:i/>
        </w:rPr>
      </w:pPr>
      <w:r>
        <w:rPr>
          <w:i/>
        </w:rPr>
        <w:t>Convenors comment: SSC3.</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175635</w:t>
      </w:r>
      <w:r w:rsidRPr="008F0C64">
        <w:t xml:space="preserve"> </w:t>
      </w:r>
      <w:r>
        <w:t xml:space="preserve">(P-CR) TS 23.501 Support of static IP. (Source: Huawei, </w:t>
      </w:r>
      <w:r w:rsidR="006F0675" w:rsidRPr="006F0675">
        <w:rPr>
          <w:noProof/>
        </w:rPr>
        <w:t>HiSilicon</w:t>
      </w:r>
      <w:r>
        <w:t>).</w:t>
      </w:r>
      <w:r>
        <w:br/>
      </w:r>
      <w:r w:rsidRPr="008F0C64">
        <w:rPr>
          <w:b/>
        </w:rPr>
        <w:t>Abstract:</w:t>
      </w:r>
      <w:r w:rsidRPr="008F0C64">
        <w:t xml:space="preserve"> </w:t>
      </w:r>
      <w:r>
        <w:t>This contribution provides information to support the usage of static IP address/prefix in 5G.</w:t>
      </w:r>
    </w:p>
    <w:p w:rsidR="00F9777A" w:rsidRPr="008F0C64" w:rsidRDefault="00F9777A" w:rsidP="00F9777A">
      <w:pPr>
        <w:keepNext/>
        <w:keepLines/>
        <w:rPr>
          <w:i/>
        </w:rPr>
      </w:pPr>
      <w:r>
        <w:rPr>
          <w:i/>
        </w:rPr>
        <w:t>Convenors comment: Static IP.</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175636</w:t>
      </w:r>
      <w:r w:rsidRPr="008F0C64">
        <w:t xml:space="preserve"> </w:t>
      </w:r>
      <w:r>
        <w:t xml:space="preserve">(P-CR) TS 23.502 Support of static IP. (Source: Huawei, </w:t>
      </w:r>
      <w:r w:rsidR="006F0675" w:rsidRPr="006F0675">
        <w:rPr>
          <w:noProof/>
        </w:rPr>
        <w:t>HiSilicon</w:t>
      </w:r>
      <w:r>
        <w:t>).</w:t>
      </w:r>
      <w:r>
        <w:br/>
      </w:r>
      <w:r w:rsidRPr="008F0C64">
        <w:rPr>
          <w:b/>
        </w:rPr>
        <w:t>Abstract:</w:t>
      </w:r>
      <w:r w:rsidRPr="008F0C64">
        <w:t xml:space="preserve"> </w:t>
      </w:r>
      <w:r>
        <w:t>This contribution provides information to support the usage of static IP address/prefix in 5G.</w:t>
      </w:r>
    </w:p>
    <w:p w:rsidR="00F9777A" w:rsidRPr="008F0C64" w:rsidRDefault="00F9777A" w:rsidP="00F9777A">
      <w:pPr>
        <w:keepNext/>
        <w:keepLines/>
        <w:rPr>
          <w:i/>
        </w:rPr>
      </w:pPr>
      <w:r>
        <w:rPr>
          <w:i/>
        </w:rPr>
        <w:t>Convenors comment: Static IP.</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175720</w:t>
      </w:r>
      <w:r w:rsidRPr="008F0C64">
        <w:t xml:space="preserve"> </w:t>
      </w:r>
      <w:r>
        <w:t>(P-CR) TS 23.502: Service operations support for AF traffic routing procedure. (Source: Samsung).</w:t>
      </w:r>
      <w:r>
        <w:br/>
      </w:r>
      <w:r w:rsidRPr="008F0C64">
        <w:rPr>
          <w:b/>
        </w:rPr>
        <w:t>Abstract:</w:t>
      </w:r>
      <w:r w:rsidRPr="008F0C64">
        <w:t xml:space="preserve"> </w:t>
      </w:r>
      <w:r>
        <w:t>This contribution defines service based operations for services related to traffic steering influenced by the AF.</w:t>
      </w:r>
    </w:p>
    <w:p w:rsidR="00F9777A" w:rsidRPr="008F0C64" w:rsidRDefault="00F9777A" w:rsidP="00F9777A">
      <w:pPr>
        <w:keepNext/>
        <w:keepLines/>
        <w:rPr>
          <w:i/>
        </w:rPr>
      </w:pPr>
      <w:r>
        <w:rPr>
          <w:i/>
        </w:rPr>
        <w:t>Convenors comment: Traffic routing SB.</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175865</w:t>
      </w:r>
      <w:r w:rsidRPr="008F0C64">
        <w:t xml:space="preserve"> </w:t>
      </w:r>
      <w:r>
        <w:t>(P-CR) TS 23.501: Corrections on UP tunnel management for UE in CM-IDLE state. (Source: Samsung).</w:t>
      </w:r>
      <w:r>
        <w:br/>
      </w:r>
      <w:r w:rsidRPr="008F0C64">
        <w:rPr>
          <w:b/>
        </w:rPr>
        <w:t>Abstract:</w:t>
      </w:r>
      <w:r w:rsidRPr="008F0C64">
        <w:t xml:space="preserve"> </w:t>
      </w:r>
      <w:r>
        <w:t>This contribution proposes some corrections on UP tunnel management for UE in CM-IDLE state.</w:t>
      </w:r>
    </w:p>
    <w:p w:rsidR="00F9777A" w:rsidRPr="008F0C64" w:rsidRDefault="00F9777A" w:rsidP="00F9777A">
      <w:pPr>
        <w:keepNext/>
        <w:keepLines/>
        <w:rPr>
          <w:i/>
        </w:rPr>
      </w:pPr>
      <w:r>
        <w:rPr>
          <w:i/>
        </w:rPr>
        <w:t>Convenors comment: Tunnel management.</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175633</w:t>
      </w:r>
      <w:r w:rsidRPr="008F0C64">
        <w:t xml:space="preserve"> </w:t>
      </w:r>
      <w:r>
        <w:t xml:space="preserve">(P-CR) Update to procedures to support service continuity in ULCL scenario. (Source: Huawei, </w:t>
      </w:r>
      <w:r w:rsidR="006F0675" w:rsidRPr="006F0675">
        <w:rPr>
          <w:noProof/>
        </w:rPr>
        <w:t>HiSilicon</w:t>
      </w:r>
      <w:r>
        <w:t>).</w:t>
      </w:r>
      <w:r>
        <w:br/>
      </w:r>
      <w:r w:rsidRPr="008F0C64">
        <w:rPr>
          <w:b/>
        </w:rPr>
        <w:t>Abstract:</w:t>
      </w:r>
      <w:r w:rsidRPr="008F0C64">
        <w:t xml:space="preserve"> </w:t>
      </w:r>
      <w:r>
        <w:t>This contribution proposes updates to procedures to support service continuity in ULCL scenario.</w:t>
      </w:r>
    </w:p>
    <w:p w:rsidR="00F9777A" w:rsidRPr="008F0C64" w:rsidRDefault="00F9777A" w:rsidP="00F9777A">
      <w:pPr>
        <w:keepNext/>
        <w:keepLines/>
        <w:rPr>
          <w:i/>
        </w:rPr>
      </w:pPr>
      <w:r>
        <w:rPr>
          <w:i/>
        </w:rPr>
        <w:t>Convenors comment: UL CL relocation.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175866</w:t>
      </w:r>
      <w:r w:rsidRPr="008F0C64">
        <w:t xml:space="preserve"> </w:t>
      </w:r>
      <w:r>
        <w:t>(P-CR) TS 23.502: Update on relocation of UL CL for a PDU session. (Source: Samsung).</w:t>
      </w:r>
      <w:r>
        <w:br/>
      </w:r>
      <w:r w:rsidRPr="008F0C64">
        <w:rPr>
          <w:b/>
        </w:rPr>
        <w:t>Abstract:</w:t>
      </w:r>
      <w:r w:rsidRPr="008F0C64">
        <w:t xml:space="preserve"> </w:t>
      </w:r>
      <w:r>
        <w:t>This contribution proposes to merge relocation of BP or UL CL for a PDU session.</w:t>
      </w:r>
    </w:p>
    <w:p w:rsidR="00F9777A" w:rsidRPr="008F0C64" w:rsidRDefault="00F9777A" w:rsidP="00F9777A">
      <w:pPr>
        <w:keepNext/>
        <w:keepLines/>
        <w:rPr>
          <w:i/>
        </w:rPr>
      </w:pPr>
      <w:r>
        <w:rPr>
          <w:i/>
        </w:rPr>
        <w:t>Convenors comment: UL CL relocation.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175641</w:t>
      </w:r>
      <w:r w:rsidRPr="008F0C64">
        <w:t xml:space="preserve"> </w:t>
      </w:r>
      <w:r>
        <w:t xml:space="preserve">(P-CR) TS 23.501 clarification for multiple UL CLs. (Source: Huawei, </w:t>
      </w:r>
      <w:r w:rsidR="006F0675" w:rsidRPr="006F0675">
        <w:rPr>
          <w:noProof/>
        </w:rPr>
        <w:t>HiSilicon</w:t>
      </w:r>
      <w:r>
        <w:t>).</w:t>
      </w:r>
      <w:r>
        <w:br/>
      </w:r>
      <w:r w:rsidRPr="008F0C64">
        <w:rPr>
          <w:b/>
        </w:rPr>
        <w:t>Abstract:</w:t>
      </w:r>
      <w:r w:rsidRPr="008F0C64">
        <w:t xml:space="preserve"> </w:t>
      </w:r>
      <w:r>
        <w:t>This contribution proposed to clarify the multiple UL CLs scenario.</w:t>
      </w:r>
    </w:p>
    <w:p w:rsidR="00F9777A" w:rsidRPr="008F0C64" w:rsidRDefault="00F9777A" w:rsidP="00F9777A">
      <w:pPr>
        <w:keepNext/>
        <w:keepLines/>
        <w:rPr>
          <w:i/>
        </w:rPr>
      </w:pPr>
      <w:r>
        <w:rPr>
          <w:i/>
        </w:rPr>
        <w:t>Convenors comment: UL CL update.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175467</w:t>
      </w:r>
      <w:r w:rsidRPr="008F0C64">
        <w:t xml:space="preserve"> </w:t>
      </w:r>
      <w:r>
        <w:t>(P-CR) TS 23.501 Clarifications on UPF traffic detection. (Source: ZTE).</w:t>
      </w:r>
      <w:r>
        <w:br/>
      </w:r>
      <w:r w:rsidRPr="008F0C64">
        <w:rPr>
          <w:b/>
        </w:rPr>
        <w:t>Abstract:</w:t>
      </w:r>
      <w:r w:rsidRPr="008F0C64">
        <w:t xml:space="preserve"> </w:t>
      </w:r>
      <w:r>
        <w:t>This contribution proposes that some updates on UPF traffic detection.</w:t>
      </w:r>
    </w:p>
    <w:p w:rsidR="00F9777A" w:rsidRPr="008F0C64" w:rsidRDefault="00F9777A" w:rsidP="00F9777A">
      <w:pPr>
        <w:keepNext/>
        <w:keepLines/>
        <w:rPr>
          <w:i/>
        </w:rPr>
      </w:pPr>
      <w:r>
        <w:rPr>
          <w:i/>
        </w:rPr>
        <w:t>Convenors comment: UPF description.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175867</w:t>
      </w:r>
      <w:r w:rsidRPr="008F0C64">
        <w:t xml:space="preserve"> </w:t>
      </w:r>
      <w:r>
        <w:t>(P-CR) TS 23.501: Definition of UPF service area. (Source: Samsung).</w:t>
      </w:r>
      <w:r>
        <w:br/>
      </w:r>
      <w:r w:rsidRPr="008F0C64">
        <w:rPr>
          <w:b/>
        </w:rPr>
        <w:t>Abstract:</w:t>
      </w:r>
      <w:r w:rsidRPr="008F0C64">
        <w:t xml:space="preserve"> </w:t>
      </w:r>
      <w:r>
        <w:t>This contribution proposes a definition of UPF service area.</w:t>
      </w:r>
    </w:p>
    <w:p w:rsidR="00F9777A" w:rsidRPr="008F0C64" w:rsidRDefault="00F9777A" w:rsidP="00F9777A">
      <w:pPr>
        <w:keepNext/>
        <w:keepLines/>
        <w:rPr>
          <w:i/>
        </w:rPr>
      </w:pPr>
      <w:r>
        <w:rPr>
          <w:i/>
        </w:rPr>
        <w:t>Convenors comment: UPF service area.</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eading3"/>
      </w:pPr>
      <w:bookmarkStart w:id="31" w:name="_Toc492043219"/>
      <w:r>
        <w:lastRenderedPageBreak/>
        <w:t>6.5.4</w:t>
      </w:r>
      <w:r>
        <w:tab/>
        <w:t>Security related functions and flows</w:t>
      </w:r>
      <w:bookmarkEnd w:id="31"/>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175341</w:t>
      </w:r>
      <w:r w:rsidRPr="008F0C64">
        <w:t xml:space="preserve"> </w:t>
      </w:r>
      <w:r>
        <w:t>LS from SA WG3LI: Address Mapping Requirements. (SA WG3LI)</w:t>
      </w:r>
      <w:r>
        <w:br/>
      </w:r>
      <w:r w:rsidRPr="008F0C64">
        <w:rPr>
          <w:b/>
        </w:rPr>
        <w:t>Abstract:</w:t>
      </w:r>
      <w:r w:rsidRPr="008F0C64">
        <w:t xml:space="preserve"> </w:t>
      </w:r>
      <w:r>
        <w:t>SA WG3-LI has analysed the current work on 5G Phase 1 and realizes that it is not clear that the following requirement is clearly captured in 23.501. As SA WG3-LI has previously stated, there is a need to be able to map a temporary identity into a permanent identity in near real time for LI to function. There is also a need to be able to report addresses used by the UE in communications with the network and with other parties. Through 4G this was typically an IP address and existing LI solutions already provide for reporting of such addresses. In 5G, the potential for other addresses has been raised with the possibility of transporting 'Ethernet' type PDU data as well as 'Unstructured' type PDU data. Hence, SA WG3-LI is examining what additional addressing information will be used by the UE. For the 'Ethernet' type PDU data, it is expected that Ethernet Frames are passed where MAC Addressing will be used. As such, SA WG3-LI expects that the MAC Address of the UE will be stored in the UPF in order for the UPF to determine which UE to route the incoming Ethernet Frame received from the DN. Please verify that this is the intended operation. If so, SA WG3-LI would kindly request SA WG2 to add an explicit requirement in TS 23.501 indicating that the UPF is required to store a MAC Address (received from the UE) and associate that with a PDU session. This way SA WG3-LI can rely on this requirement to help trigger LI when needed as well as potentially reporting this addressing information. For the Unstructured type PDU, Clause 5.6.10 of TS 23.501 indicates that different point to point (PtP) tunnelling techniques may be used over N6. In addition, they define one example PTP tunnelling using UDP/IP which can be used. If UDP/IP is used, SA WG3-LI can rely on this address mapping to PDU Session for reporting purposes. However, it is not clear what other tunnelling techniques will be allowed and what impact they will have on what can be reported to LE. As long as the other tunnelling techniques use an IP based tunnel, the ability to report an IP address will be remain unchanged. Please verify that the PtP tunnelling will be based on IP protocol (e.g., UDP/IP). If a non-IP based protocol can be used, it would be useful for SA WG3-LI if SA WG2 can identify those so that SA WG3-LI can assess the implications to address reporting.</w:t>
      </w:r>
      <w:r>
        <w:br/>
      </w:r>
      <w:r w:rsidRPr="00787380">
        <w:rPr>
          <w:b/>
        </w:rPr>
        <w:t>Action:</w:t>
      </w:r>
      <w:r>
        <w:t xml:space="preserve"> SA WG3-LI kindly asks SA WG2 to provide feedback on the above issues.</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Response drafted in </w:t>
      </w:r>
      <w:r w:rsidRPr="00787380">
        <w:rPr>
          <w:color w:val="0000FF"/>
        </w:rPr>
        <w:t>TD S2</w:t>
      </w:r>
      <w:r w:rsidRPr="00787380">
        <w:rPr>
          <w:color w:val="0000FF"/>
        </w:rPr>
        <w:noBreakHyphen/>
        <w:t>175430</w:t>
      </w:r>
      <w:r>
        <w:t xml:space="preserve">. </w:t>
      </w:r>
      <w:r w:rsidR="00C866CB">
        <w:t xml:space="preserve">Final response in </w:t>
      </w:r>
      <w:r w:rsidR="00C866CB" w:rsidRPr="00C866CB">
        <w:rPr>
          <w:color w:val="0000FF"/>
        </w:rPr>
        <w:t>TD S2</w:t>
      </w:r>
      <w:r w:rsidR="00C866CB" w:rsidRPr="00C866CB">
        <w:rPr>
          <w:color w:val="0000FF"/>
        </w:rPr>
        <w:noBreakHyphen/>
        <w:t>176688</w:t>
      </w:r>
      <w:r w:rsidR="00C866CB">
        <w:t>.</w:t>
      </w:r>
    </w:p>
    <w:p w:rsidR="00F9777A" w:rsidRDefault="00F9777A" w:rsidP="00F9777A">
      <w:pPr>
        <w:pStyle w:val="NormTop"/>
      </w:pPr>
      <w:r>
        <w:rPr>
          <w:color w:val="0000FF"/>
        </w:rPr>
        <w:t>TD S2</w:t>
      </w:r>
      <w:r>
        <w:rPr>
          <w:color w:val="0000FF"/>
        </w:rPr>
        <w:noBreakHyphen/>
        <w:t>175430</w:t>
      </w:r>
      <w:r w:rsidRPr="008F0C64">
        <w:t xml:space="preserve"> </w:t>
      </w:r>
      <w:r>
        <w:t>[DRAFT] Reply LS on Address Mapping Requirements. (Nokia, Alcatel-Lucent Shanghai Bell)</w:t>
      </w:r>
      <w:r>
        <w:br/>
      </w:r>
      <w:r w:rsidRPr="008F0C64">
        <w:rPr>
          <w:b/>
        </w:rPr>
        <w:t>Abstract:</w:t>
      </w:r>
      <w:r w:rsidRPr="008F0C64">
        <w:t xml:space="preserve"> </w:t>
      </w:r>
      <w:r>
        <w:t>Reply LS on Address Mapping Requirements.</w:t>
      </w:r>
    </w:p>
    <w:p w:rsidR="00F9777A" w:rsidRPr="008F0C64" w:rsidRDefault="00F9777A" w:rsidP="00F9777A">
      <w:pPr>
        <w:keepNext/>
        <w:keepLines/>
      </w:pPr>
      <w:r>
        <w:rPr>
          <w:b/>
        </w:rPr>
        <w:t>Discussion and conclusion:</w:t>
      </w:r>
    </w:p>
    <w:p w:rsidR="00F9777A" w:rsidRPr="00C866CB" w:rsidRDefault="00F9777A" w:rsidP="00F9777A">
      <w:pPr>
        <w:keepLines/>
      </w:pPr>
      <w:r>
        <w:t xml:space="preserve">Response to </w:t>
      </w:r>
      <w:r w:rsidRPr="00787380">
        <w:rPr>
          <w:color w:val="0000FF"/>
        </w:rPr>
        <w:t>TD S2</w:t>
      </w:r>
      <w:r w:rsidRPr="00787380">
        <w:rPr>
          <w:color w:val="0000FF"/>
        </w:rPr>
        <w:noBreakHyphen/>
        <w:t>175341</w:t>
      </w:r>
      <w:r>
        <w:t xml:space="preserve">. </w:t>
      </w:r>
      <w:r w:rsidR="00F178F5">
        <w:t xml:space="preserve">There were some clarifications needed and this was further discussed off-line and revised in </w:t>
      </w:r>
      <w:r w:rsidR="00F178F5" w:rsidRPr="00916E52">
        <w:rPr>
          <w:rFonts w:cs="Arial"/>
          <w:color w:val="0000FF"/>
          <w:szCs w:val="16"/>
          <w:lang w:eastAsia="en-US"/>
        </w:rPr>
        <w:t>TD S2</w:t>
      </w:r>
      <w:r w:rsidR="00F178F5" w:rsidRPr="00916E52">
        <w:rPr>
          <w:rFonts w:cs="Arial"/>
          <w:color w:val="0000FF"/>
          <w:szCs w:val="16"/>
          <w:lang w:eastAsia="en-US"/>
        </w:rPr>
        <w:noBreakHyphen/>
        <w:t>1</w:t>
      </w:r>
      <w:r w:rsidR="00F178F5">
        <w:rPr>
          <w:rFonts w:cs="Arial"/>
          <w:color w:val="0000FF"/>
          <w:szCs w:val="16"/>
          <w:lang w:eastAsia="en-US"/>
        </w:rPr>
        <w:t>76416</w:t>
      </w:r>
      <w:r w:rsidR="00F178F5">
        <w:t>.</w:t>
      </w:r>
      <w:r w:rsidR="00F178F5" w:rsidRPr="00916E52">
        <w:rPr>
          <w:lang w:eastAsia="en-US"/>
        </w:rPr>
        <w:t xml:space="preserve"> </w:t>
      </w:r>
      <w:r w:rsidR="00DB12E7">
        <w:rPr>
          <w:lang w:eastAsia="en-US"/>
        </w:rPr>
        <w:t xml:space="preserve">The LS was attached as the incoming LS was not sent to CT WG3. It was suggested therefore to put CT WG3 in the To: line. Clarifications were suggested and this was revised off-line in </w:t>
      </w:r>
      <w:r w:rsidR="00DB12E7" w:rsidRPr="00DB12E7">
        <w:rPr>
          <w:rFonts w:cs="Arial"/>
          <w:color w:val="0000FF"/>
          <w:szCs w:val="16"/>
          <w:lang w:eastAsia="en-US"/>
        </w:rPr>
        <w:t>TD S2</w:t>
      </w:r>
      <w:r w:rsidR="00DB12E7" w:rsidRPr="00DB12E7">
        <w:rPr>
          <w:rFonts w:cs="Arial"/>
          <w:color w:val="0000FF"/>
          <w:szCs w:val="16"/>
          <w:lang w:eastAsia="en-US"/>
        </w:rPr>
        <w:noBreakHyphen/>
        <w:t>17</w:t>
      </w:r>
      <w:r w:rsidR="00DB12E7">
        <w:rPr>
          <w:rFonts w:cs="Arial"/>
          <w:color w:val="0000FF"/>
          <w:szCs w:val="16"/>
          <w:lang w:eastAsia="en-US"/>
        </w:rPr>
        <w:t>6561</w:t>
      </w:r>
      <w:r w:rsidR="00DB12E7">
        <w:t>.</w:t>
      </w:r>
      <w:r w:rsidR="00DB12E7">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C866CB" w:rsidRPr="00C866CB">
        <w:rPr>
          <w:color w:val="FF0000"/>
        </w:rPr>
        <w:t>Agreed</w:t>
      </w:r>
      <w:r w:rsidR="00C866CB">
        <w:t xml:space="preserve">. Revised to remove 'draft' and revision marks in </w:t>
      </w:r>
      <w:r w:rsidR="00C866CB" w:rsidRPr="00C866CB">
        <w:rPr>
          <w:color w:val="0000FF"/>
        </w:rPr>
        <w:t>TD S2</w:t>
      </w:r>
      <w:r w:rsidR="00C866CB" w:rsidRPr="00C866CB">
        <w:rPr>
          <w:color w:val="0000FF"/>
        </w:rPr>
        <w:noBreakHyphen/>
        <w:t>176688</w:t>
      </w:r>
      <w:r w:rsidR="00C866CB">
        <w:t xml:space="preserve">. </w:t>
      </w:r>
      <w:r w:rsidR="00C866CB">
        <w:rPr>
          <w:color w:val="FF0000"/>
        </w:rPr>
        <w:t>e-mail approved</w:t>
      </w:r>
      <w:r w:rsidR="00C866CB">
        <w:t>.</w:t>
      </w:r>
    </w:p>
    <w:p w:rsidR="00F9777A" w:rsidRDefault="00F9777A" w:rsidP="00F9777A">
      <w:pPr>
        <w:pStyle w:val="NormTop"/>
      </w:pPr>
      <w:r>
        <w:rPr>
          <w:color w:val="0000FF"/>
        </w:rPr>
        <w:t>TD S2</w:t>
      </w:r>
      <w:r>
        <w:rPr>
          <w:color w:val="0000FF"/>
        </w:rPr>
        <w:noBreakHyphen/>
        <w:t>175340</w:t>
      </w:r>
      <w:r w:rsidRPr="008F0C64">
        <w:t xml:space="preserve"> </w:t>
      </w:r>
      <w:r>
        <w:t xml:space="preserve">LS from SA WG3LI: LS on </w:t>
      </w:r>
      <w:r w:rsidRPr="001D7526">
        <w:rPr>
          <w:noProof/>
        </w:rPr>
        <w:t>Undetectability</w:t>
      </w:r>
      <w:r>
        <w:t xml:space="preserve"> of LI Data stored in a UDSF. (SA WG3LI)</w:t>
      </w:r>
      <w:r>
        <w:br/>
      </w:r>
      <w:r w:rsidRPr="008F0C64">
        <w:rPr>
          <w:b/>
        </w:rPr>
        <w:t>Abstract:</w:t>
      </w:r>
      <w:r w:rsidRPr="008F0C64">
        <w:t xml:space="preserve"> </w:t>
      </w:r>
      <w:r>
        <w:t xml:space="preserve">SA WG3-LI have been working on LI requirements for 5G, and, specifically, the Unstructured Data Storage Function (UDSF). SA WG3-LI considers the UDSF, which could be used to store LI data (e.g., target list), should meet the same LI requirements of the existing core NFs per TS 33.106. </w:t>
      </w:r>
      <w:r w:rsidR="001D7526">
        <w:br/>
      </w:r>
      <w:r>
        <w:t xml:space="preserve">SA WG3-LI would like SA WG2 to be aware of the following requirements for the UDSF in relation to LI data storage. LI data (e.g., target list) must remain under strict, sole, supervisory control of the LI </w:t>
      </w:r>
      <w:r w:rsidRPr="001D7526">
        <w:rPr>
          <w:noProof/>
        </w:rPr>
        <w:t>ADMinistrative</w:t>
      </w:r>
      <w:r>
        <w:t xml:space="preserve"> Function (ADMF). Only if the ADMF permits LI data to be stored in the UDSF, and such storage is subject to national security regulations, then the following requirements apply:</w:t>
      </w:r>
      <w:r w:rsidR="001D7526">
        <w:br/>
        <w:t>-</w:t>
      </w:r>
      <w:r w:rsidR="001D7526">
        <w:tab/>
      </w:r>
      <w:r>
        <w:t xml:space="preserve">LI data (e.g., target list) transmitted to, stored in, and retrieved from a UDSF by a NF must meet local </w:t>
      </w:r>
      <w:r w:rsidR="001D7526">
        <w:br/>
      </w:r>
      <w:r w:rsidR="001D7526">
        <w:tab/>
      </w:r>
      <w:r>
        <w:t>regional regulatory requirements.</w:t>
      </w:r>
      <w:r w:rsidR="001D7526">
        <w:br/>
        <w:t>-</w:t>
      </w:r>
      <w:r w:rsidR="001D7526">
        <w:tab/>
      </w:r>
      <w:r>
        <w:t xml:space="preserve">LI data (e.g., target list) must be protected such that this data is not detectable to unauthorized users </w:t>
      </w:r>
      <w:r w:rsidR="001D7526">
        <w:br/>
      </w:r>
      <w:r w:rsidR="001D7526">
        <w:tab/>
      </w:r>
      <w:r>
        <w:t>while resident in the UDSF.</w:t>
      </w:r>
      <w:r w:rsidR="001D7526">
        <w:br/>
        <w:t>-</w:t>
      </w:r>
      <w:r w:rsidR="001D7526">
        <w:tab/>
      </w:r>
      <w:r>
        <w:t xml:space="preserve">LI data (e.g., target list) must be protected such that this data is not detectable to unauthorized users </w:t>
      </w:r>
      <w:r w:rsidR="001D7526">
        <w:br/>
      </w:r>
      <w:r w:rsidR="001D7526">
        <w:tab/>
      </w:r>
      <w:r>
        <w:t>while in transit.</w:t>
      </w:r>
      <w:r>
        <w:br/>
      </w:r>
      <w:r w:rsidRPr="00787380">
        <w:rPr>
          <w:b/>
        </w:rPr>
        <w:t>Action:</w:t>
      </w:r>
      <w:r>
        <w:t xml:space="preserve"> SA WG3-LI kindly asks SA WG2 to take the above requirements into account when progressing the work on UDSF.</w:t>
      </w:r>
    </w:p>
    <w:p w:rsidR="00F9777A" w:rsidRPr="008F0C64" w:rsidRDefault="00F9777A" w:rsidP="00F9777A">
      <w:pPr>
        <w:keepNext/>
        <w:keepLines/>
      </w:pPr>
      <w:r>
        <w:rPr>
          <w:b/>
        </w:rPr>
        <w:t>Discussion and conclusion:</w:t>
      </w:r>
    </w:p>
    <w:p w:rsidR="00F9777A" w:rsidRPr="001D7526" w:rsidRDefault="001D7526" w:rsidP="00F9777A">
      <w:pPr>
        <w:keepLines/>
      </w:pPr>
      <w:r>
        <w:t xml:space="preserve">Related </w:t>
      </w:r>
      <w:r w:rsidRPr="001D7526">
        <w:rPr>
          <w:noProof/>
        </w:rPr>
        <w:t>pCR</w:t>
      </w:r>
      <w:r>
        <w:t xml:space="preserve"> proposals were reviewed. </w:t>
      </w:r>
      <w:r w:rsidR="00F178F5">
        <w:t xml:space="preserve">This was then </w:t>
      </w:r>
      <w:r w:rsidR="00F178F5">
        <w:rPr>
          <w:color w:val="0000FF"/>
        </w:rPr>
        <w:t>noted</w:t>
      </w:r>
      <w:r w:rsidR="00F178F5">
        <w:t xml:space="preserve"> in parallel session.</w:t>
      </w:r>
    </w:p>
    <w:p w:rsidR="00F9777A" w:rsidRDefault="00F9777A" w:rsidP="00F9777A">
      <w:pPr>
        <w:pStyle w:val="NormTop"/>
      </w:pPr>
      <w:r>
        <w:rPr>
          <w:color w:val="0000FF"/>
        </w:rPr>
        <w:lastRenderedPageBreak/>
        <w:t>TD S2</w:t>
      </w:r>
      <w:r>
        <w:rPr>
          <w:color w:val="0000FF"/>
        </w:rPr>
        <w:noBreakHyphen/>
        <w:t>175730</w:t>
      </w:r>
      <w:r w:rsidRPr="008F0C64">
        <w:t xml:space="preserve"> </w:t>
      </w:r>
      <w:r>
        <w:t>(P-CR) TS 23.501: Update to General Security Aspects of 5G System. (Source: OTD).</w:t>
      </w:r>
      <w:r>
        <w:br/>
      </w:r>
      <w:r w:rsidRPr="008F0C64">
        <w:rPr>
          <w:b/>
        </w:rPr>
        <w:t>Abstract:</w:t>
      </w:r>
      <w:r w:rsidRPr="008F0C64">
        <w:t xml:space="preserve"> </w:t>
      </w:r>
      <w:r>
        <w:t>This paper proposes an update to the general security aspects of the 5G System for LI data (e.g., target list).</w:t>
      </w:r>
    </w:p>
    <w:p w:rsidR="00F9777A" w:rsidRPr="008F0C64" w:rsidRDefault="00F9777A" w:rsidP="00F9777A">
      <w:pPr>
        <w:keepNext/>
        <w:keepLines/>
      </w:pPr>
      <w:r>
        <w:rPr>
          <w:b/>
        </w:rPr>
        <w:t>Discussion and conclusion:</w:t>
      </w:r>
    </w:p>
    <w:p w:rsidR="00F9777A" w:rsidRPr="001D7526" w:rsidRDefault="001D7526" w:rsidP="00F9777A">
      <w:pPr>
        <w:keepLines/>
      </w:pPr>
      <w:r>
        <w:t xml:space="preserve">This was reviewed </w:t>
      </w:r>
      <w:r w:rsidR="00F178F5">
        <w:t xml:space="preserve">and left for further off-line discussion and revised in </w:t>
      </w:r>
      <w:r w:rsidR="00F178F5" w:rsidRPr="00916E52">
        <w:rPr>
          <w:rFonts w:cs="Arial"/>
          <w:color w:val="0000FF"/>
          <w:szCs w:val="16"/>
          <w:lang w:eastAsia="en-US"/>
        </w:rPr>
        <w:t>TD S2</w:t>
      </w:r>
      <w:r w:rsidR="00F178F5" w:rsidRPr="00916E52">
        <w:rPr>
          <w:rFonts w:cs="Arial"/>
          <w:color w:val="0000FF"/>
          <w:szCs w:val="16"/>
          <w:lang w:eastAsia="en-US"/>
        </w:rPr>
        <w:noBreakHyphen/>
        <w:t>1</w:t>
      </w:r>
      <w:r w:rsidR="00F178F5">
        <w:rPr>
          <w:rFonts w:cs="Arial"/>
          <w:color w:val="0000FF"/>
          <w:szCs w:val="16"/>
          <w:lang w:eastAsia="en-US"/>
        </w:rPr>
        <w:t>76414</w:t>
      </w:r>
      <w:r w:rsidR="00F178F5">
        <w:t xml:space="preserve">. </w:t>
      </w:r>
      <w:r w:rsidR="00442F96">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175735</w:t>
      </w:r>
      <w:r w:rsidRPr="008F0C64">
        <w:t xml:space="preserve"> </w:t>
      </w:r>
      <w:r>
        <w:t>(P-CR) TS 23.501: Clarification on UDSF Requirements. (Source: OTD).</w:t>
      </w:r>
      <w:r>
        <w:br/>
      </w:r>
      <w:r w:rsidRPr="008F0C64">
        <w:rPr>
          <w:b/>
        </w:rPr>
        <w:t>Abstract:</w:t>
      </w:r>
      <w:r w:rsidRPr="008F0C64">
        <w:t xml:space="preserve"> </w:t>
      </w:r>
      <w:r>
        <w:t>This paper proposes clarification of the UDSF Requirements for the 5G architecture.</w:t>
      </w:r>
    </w:p>
    <w:p w:rsidR="00F9777A" w:rsidRPr="008F0C64" w:rsidRDefault="00F9777A" w:rsidP="00F9777A">
      <w:pPr>
        <w:keepNext/>
        <w:keepLines/>
      </w:pPr>
      <w:r>
        <w:rPr>
          <w:b/>
        </w:rPr>
        <w:t>Discussion and conclusion:</w:t>
      </w:r>
    </w:p>
    <w:p w:rsidR="00F178F5" w:rsidRPr="001D7526" w:rsidRDefault="00F178F5" w:rsidP="00F178F5">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76415</w:t>
      </w:r>
      <w:r>
        <w:t xml:space="preserve">. </w:t>
      </w:r>
      <w:r w:rsidR="00442F96">
        <w:t xml:space="preserve">This was </w:t>
      </w:r>
      <w:r w:rsidR="00442F96" w:rsidRPr="00442F96">
        <w:rPr>
          <w:color w:val="FF0000"/>
        </w:rPr>
        <w:t>withdrawn</w:t>
      </w:r>
      <w:r w:rsidR="00442F96">
        <w:t xml:space="preserve"> (not provided).</w:t>
      </w:r>
    </w:p>
    <w:p w:rsidR="00F178F5" w:rsidRDefault="00F178F5" w:rsidP="00F178F5">
      <w:pPr>
        <w:pStyle w:val="NormTop"/>
      </w:pPr>
      <w:r>
        <w:rPr>
          <w:color w:val="0000FF"/>
        </w:rPr>
        <w:t>TD S2</w:t>
      </w:r>
      <w:r>
        <w:rPr>
          <w:color w:val="0000FF"/>
        </w:rPr>
        <w:noBreakHyphen/>
        <w:t>175731</w:t>
      </w:r>
      <w:r w:rsidRPr="008F0C64">
        <w:t xml:space="preserve"> </w:t>
      </w:r>
      <w:r>
        <w:t>(P-CR) TS 23.501: Update to PDU session types. (Source: OTD).</w:t>
      </w:r>
      <w:r>
        <w:br/>
      </w:r>
      <w:r w:rsidRPr="008F0C64">
        <w:rPr>
          <w:b/>
        </w:rPr>
        <w:t>Abstract:</w:t>
      </w:r>
      <w:r w:rsidRPr="008F0C64">
        <w:t xml:space="preserve"> </w:t>
      </w:r>
      <w:r>
        <w:t>This paper proposes an update to clause 5.6.10 Specific aspects of different PDU session types for PDU session types Ethernet and Unstructured.</w:t>
      </w:r>
    </w:p>
    <w:p w:rsidR="00F178F5" w:rsidRPr="008F0C64" w:rsidRDefault="00F178F5" w:rsidP="00F178F5">
      <w:pPr>
        <w:keepNext/>
        <w:keepLines/>
      </w:pPr>
      <w:r>
        <w:rPr>
          <w:b/>
        </w:rPr>
        <w:t>Discussion and conclusion:</w:t>
      </w:r>
    </w:p>
    <w:p w:rsidR="00F178F5" w:rsidRPr="00F178F5" w:rsidRDefault="00F178F5" w:rsidP="00F178F5">
      <w:pPr>
        <w:keepLines/>
      </w:pPr>
      <w:r>
        <w:t xml:space="preserve">Some corrections and clarifications were suggested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76417</w:t>
      </w:r>
      <w:r>
        <w:t>.</w:t>
      </w:r>
      <w:r w:rsidRPr="00916E52">
        <w:rPr>
          <w:lang w:eastAsia="en-US"/>
        </w:rPr>
        <w:t xml:space="preserve"> </w:t>
      </w:r>
      <w:r w:rsidR="001E7E1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175976</w:t>
      </w:r>
      <w:r w:rsidRPr="008F0C64">
        <w:t xml:space="preserve"> </w:t>
      </w:r>
      <w:r>
        <w:t>(P-CR) TS 23.501: LI Intro. (Source: Nokia, Alcatel-Lucent Shanghai Bell, Intel, Cisco, Verizon).</w:t>
      </w:r>
      <w:r>
        <w:br/>
      </w:r>
      <w:r w:rsidRPr="008F0C64">
        <w:rPr>
          <w:b/>
        </w:rPr>
        <w:t>Abstract:</w:t>
      </w:r>
      <w:r w:rsidRPr="008F0C64">
        <w:t xml:space="preserve"> </w:t>
      </w:r>
      <w:r>
        <w:t>LI intro.</w:t>
      </w:r>
    </w:p>
    <w:p w:rsidR="00F9777A" w:rsidRPr="008F0C64" w:rsidRDefault="00F9777A" w:rsidP="00F9777A">
      <w:pPr>
        <w:keepNext/>
        <w:keepLines/>
      </w:pPr>
      <w:r>
        <w:rPr>
          <w:b/>
        </w:rPr>
        <w:t>Discussion and conclusion:</w:t>
      </w:r>
    </w:p>
    <w:p w:rsidR="00F9777A" w:rsidRPr="00F178F5" w:rsidRDefault="00F178F5" w:rsidP="00F9777A">
      <w:pPr>
        <w:keepLines/>
      </w:pPr>
      <w:r>
        <w:t xml:space="preserve">Some editorial improvements were needed and this was further reviewed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76418</w:t>
      </w:r>
      <w:r>
        <w:t>.</w:t>
      </w:r>
      <w:r w:rsidRPr="00916E52">
        <w:rPr>
          <w:lang w:eastAsia="en-US"/>
        </w:rPr>
        <w:t xml:space="preserve"> </w:t>
      </w:r>
      <w:r w:rsidR="00442F96">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178F5" w:rsidRDefault="00F178F5" w:rsidP="00F178F5">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76371</w:t>
      </w:r>
      <w:r w:rsidRPr="00916E52">
        <w:rPr>
          <w:lang w:eastAsia="en-US"/>
        </w:rPr>
        <w:t xml:space="preserve"> </w:t>
      </w:r>
      <w:r>
        <w:rPr>
          <w:lang w:eastAsia="en-US"/>
        </w:rPr>
        <w:t>LS from SA WG3: Reply LS on Impacts of using User Identity confidentiality.</w:t>
      </w:r>
      <w:r w:rsidR="00E2298B" w:rsidRPr="00E2298B">
        <w:rPr>
          <w:lang w:eastAsia="en-US"/>
        </w:rPr>
        <w:t xml:space="preserve"> </w:t>
      </w:r>
      <w:r w:rsidR="00E2298B">
        <w:rPr>
          <w:lang w:eastAsia="en-US"/>
        </w:rPr>
        <w:t>(SA WG3)</w:t>
      </w:r>
      <w:r>
        <w:rPr>
          <w:lang w:eastAsia="en-US"/>
        </w:rPr>
        <w:br/>
      </w:r>
      <w:r w:rsidRPr="00F31B75">
        <w:rPr>
          <w:b/>
          <w:lang w:eastAsia="en-US"/>
        </w:rPr>
        <w:t xml:space="preserve">Abstract: </w:t>
      </w:r>
      <w:r>
        <w:rPr>
          <w:lang w:eastAsia="en-US"/>
        </w:rPr>
        <w:t xml:space="preserve">SA WG3 would like to thank SA WG2 for their LS on Impacts of using User Identity confidentiality. SA WG3 discussed the question of whether the encrypted SUPI can be sent by the UE in an identity request/response message to the AMF during a registration procedure and would like to provide the following feedback: SA WG3 considered three scenarios for the registration procedures where the SUPI of the UE may be required by the AMF: </w:t>
      </w:r>
      <w:r>
        <w:rPr>
          <w:lang w:eastAsia="en-US"/>
        </w:rPr>
        <w:br/>
      </w:r>
      <w:r w:rsidRPr="00F31B75">
        <w:rPr>
          <w:b/>
          <w:lang w:eastAsia="en-US"/>
        </w:rPr>
        <w:t xml:space="preserve">1) </w:t>
      </w:r>
      <w:r>
        <w:rPr>
          <w:lang w:eastAsia="en-US"/>
        </w:rPr>
        <w:t xml:space="preserve">NAS security is active: The UE registration is being performed using the existing NAS security and the UE can respond with SUPI in Identity response to the AMF as the SUPI privacy is provided by the NAS confidentiality protection. This case should not happen in practice as the network should be able to link the security context to the SUPI. </w:t>
      </w:r>
      <w:r>
        <w:rPr>
          <w:lang w:eastAsia="en-US"/>
        </w:rPr>
        <w:br/>
      </w:r>
      <w:r w:rsidRPr="00F31B75">
        <w:rPr>
          <w:b/>
          <w:lang w:eastAsia="en-US"/>
        </w:rPr>
        <w:t xml:space="preserve">2) </w:t>
      </w:r>
      <w:r>
        <w:rPr>
          <w:lang w:eastAsia="en-US"/>
        </w:rPr>
        <w:t xml:space="preserve">NAS security is NOT active and no stored NAS security context is available at the UE: The UE shall include the encrypted SUPI in the registration message and there is no need for the AMF to request the encrypted SUPI from the UE. </w:t>
      </w:r>
      <w:r>
        <w:rPr>
          <w:lang w:eastAsia="en-US"/>
        </w:rPr>
        <w:br/>
      </w:r>
      <w:r w:rsidRPr="00F31B75">
        <w:rPr>
          <w:b/>
          <w:lang w:eastAsia="en-US"/>
        </w:rPr>
        <w:t xml:space="preserve">3) </w:t>
      </w:r>
      <w:r>
        <w:rPr>
          <w:lang w:eastAsia="en-US"/>
        </w:rPr>
        <w:t xml:space="preserve">NAS security is NOT active and a stored NAS security context is available at the UE: The UE is identified by a UE temporary identifier (5G GUTI) and the registration message is integrity and optionally confidentiality protected using the stored NAS security context. </w:t>
      </w:r>
      <w:r>
        <w:rPr>
          <w:lang w:eastAsia="en-US"/>
        </w:rPr>
        <w:br/>
        <w:t xml:space="preserve">If the AMF is not able to locate the NAS security context of the UE using the 5G GUTI (e.g., AMF has lost the UE context or the 5G GUTI is out of sync between the UE and the AMF), then the AMF can neither check the integrity of the message nor decrypt it. This seems to be the only case where there may be a need for the AMF to request the UE for its encrypted SUPI from the UE. SA WG3 agreed that if identity request procedures are to be allowed, then it must be ensured that this bound to the registration procedures. </w:t>
      </w:r>
      <w:r>
        <w:rPr>
          <w:lang w:eastAsia="en-US"/>
        </w:rPr>
        <w:br/>
        <w:t xml:space="preserve">One way to ensure this is by enforcing a rule in the UE that it respond to an identity request only as part of the registration request. However, this approach is not as strong from subscriber privacy perspective as an active attacker may force the UE to send the encrypted SUPI. </w:t>
      </w:r>
      <w:r>
        <w:rPr>
          <w:lang w:eastAsia="en-US"/>
        </w:rPr>
        <w:br/>
        <w:t xml:space="preserve">In scenario 3, even if the AMF requests the encrypted SUPI from the UE, the AMF must contact the home network to obtain the SUPI. If such procedures are allowed in 5GS, there is potential risk of subscriber privacy compromise as a passive eavesdropper or an active attacker may obtain the encrypted SUPI and collude with any one of the operator in the world with whom the home operator has a roaming interconnect relationship. Therefore, from subscriber privacy perspective, 5GS should be designed such that this risk is mitigated. One way to mitigate this risk is to ensure that SUPI is provided to the AMF after the authentication procedure is completed and will provide a stronger subscriber privacy protection. </w:t>
      </w:r>
      <w:r>
        <w:rPr>
          <w:lang w:eastAsia="en-US"/>
        </w:rPr>
        <w:br/>
        <w:t xml:space="preserve">Another alternative to allowing identity request procedures as part of the registration procedure is for the AMF to indicate to the UE that it is not recognized and it must send the registration message again with the encrypted SUPI. </w:t>
      </w:r>
      <w:r>
        <w:rPr>
          <w:lang w:eastAsia="en-US"/>
        </w:rPr>
        <w:br/>
        <w:t xml:space="preserve">In SA WG3 understanding, this is in line with EPS procedures where the TAU request from the UE is rejected when the GUTI is not recognized by the MME and the UE initiates Attach procedures. This approach also will provide a stronger subscriber privacy protection. </w:t>
      </w:r>
      <w:r>
        <w:rPr>
          <w:lang w:eastAsia="en-US"/>
        </w:rPr>
        <w:br/>
      </w:r>
      <w:r w:rsidRPr="00F31B75">
        <w:rPr>
          <w:b/>
          <w:lang w:eastAsia="en-US"/>
        </w:rPr>
        <w:t>Action:</w:t>
      </w:r>
      <w:r>
        <w:rPr>
          <w:lang w:eastAsia="en-US"/>
        </w:rPr>
        <w:t xml:space="preserve"> SA WG3 asks SA WG2 to take the above feedback into account.</w:t>
      </w:r>
    </w:p>
    <w:p w:rsidR="00F178F5" w:rsidRDefault="00F178F5" w:rsidP="00F178F5">
      <w:pPr>
        <w:keepNext/>
        <w:keepLines/>
        <w:rPr>
          <w:b/>
          <w:lang w:eastAsia="en-US"/>
        </w:rPr>
      </w:pPr>
      <w:r w:rsidRPr="00F31B75">
        <w:rPr>
          <w:b/>
          <w:lang w:eastAsia="en-US"/>
        </w:rPr>
        <w:t>Discussion and conclusion:</w:t>
      </w:r>
    </w:p>
    <w:p w:rsidR="00F178F5" w:rsidRPr="00FA6F57" w:rsidRDefault="00FA6F57" w:rsidP="00F178F5">
      <w:pPr>
        <w:keepLines/>
      </w:pPr>
      <w:r>
        <w:t>Related proposals were reviewed.</w:t>
      </w:r>
      <w:r w:rsidR="00785C5B" w:rsidRPr="00785C5B">
        <w:rPr>
          <w:lang w:eastAsia="en-US"/>
        </w:rPr>
        <w:t xml:space="preserve"> </w:t>
      </w:r>
      <w:r w:rsidR="00E2298B" w:rsidRPr="00E2298B">
        <w:rPr>
          <w:color w:val="FF0000"/>
          <w:lang w:eastAsia="en-US"/>
        </w:rPr>
        <w:t>Postponed</w:t>
      </w:r>
      <w:r w:rsidR="00E2298B">
        <w:rPr>
          <w:lang w:eastAsia="en-US"/>
        </w:rPr>
        <w:t xml:space="preserve"> to meeting #123.</w:t>
      </w:r>
    </w:p>
    <w:p w:rsidR="00F9777A" w:rsidRDefault="00F9777A" w:rsidP="00F9777A">
      <w:pPr>
        <w:pStyle w:val="NormTop"/>
      </w:pPr>
      <w:r>
        <w:rPr>
          <w:color w:val="0000FF"/>
        </w:rPr>
        <w:t>TD S2</w:t>
      </w:r>
      <w:r>
        <w:rPr>
          <w:color w:val="0000FF"/>
        </w:rPr>
        <w:noBreakHyphen/>
        <w:t>175681</w:t>
      </w:r>
      <w:r w:rsidRPr="008F0C64">
        <w:t xml:space="preserve"> </w:t>
      </w:r>
      <w:r>
        <w:t>(DISCUSSION) SUPI Request during the Registration procedure. (Source: Motorola Mobility, Lenovo, Broadcom).</w:t>
      </w:r>
      <w:r>
        <w:br/>
      </w:r>
      <w:r w:rsidRPr="008F0C64">
        <w:rPr>
          <w:b/>
        </w:rPr>
        <w:t>Abstract:</w:t>
      </w:r>
      <w:r w:rsidRPr="008F0C64">
        <w:t xml:space="preserve"> </w:t>
      </w:r>
      <w:r>
        <w:t>Discusses the key parts from the SA WG3 LS (in clause 2), we analyze an alternative procedure cited in the LS and we provide our conclusions (in clause 3).</w:t>
      </w:r>
    </w:p>
    <w:p w:rsidR="00F9777A" w:rsidRPr="008F0C64" w:rsidRDefault="00F9777A" w:rsidP="00F9777A">
      <w:pPr>
        <w:keepNext/>
        <w:keepLines/>
      </w:pPr>
      <w:r>
        <w:rPr>
          <w:b/>
        </w:rPr>
        <w:t>Discussion and conclusion:</w:t>
      </w:r>
    </w:p>
    <w:p w:rsidR="00F9777A" w:rsidRPr="009063E0" w:rsidRDefault="009063E0" w:rsidP="00F9777A">
      <w:pPr>
        <w:keepLines/>
      </w:pPr>
      <w:r>
        <w:t xml:space="preserve">This was discussed and related proposals reviewed. This was then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175682</w:t>
      </w:r>
      <w:r w:rsidRPr="008F0C64">
        <w:t xml:space="preserve"> </w:t>
      </w:r>
      <w:r>
        <w:t>(P-CR) 23.502: Changes to Registration procedure for SUPI. (Source: Motorola Mobility, Lenovo, Broadcom).</w:t>
      </w:r>
      <w:r>
        <w:br/>
      </w:r>
      <w:r w:rsidRPr="008F0C64">
        <w:rPr>
          <w:b/>
        </w:rPr>
        <w:t>Abstract:</w:t>
      </w:r>
      <w:r w:rsidRPr="008F0C64">
        <w:t xml:space="preserve"> </w:t>
      </w:r>
      <w:r>
        <w:t>Proposes changes to Registration procedure for SUPI.</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175702</w:t>
      </w:r>
      <w:r w:rsidRPr="008F0C64">
        <w:t xml:space="preserve"> </w:t>
      </w:r>
      <w:r>
        <w:t>(P-CR) TS 23.502: Modification of the Registration procedure for UE Identity Request. (Source: Qualcomm Incorporated, T-Mobile USA).</w:t>
      </w:r>
      <w:r>
        <w:br/>
      </w:r>
      <w:r w:rsidRPr="008F0C64">
        <w:rPr>
          <w:b/>
        </w:rPr>
        <w:t>Abstract:</w:t>
      </w:r>
      <w:r w:rsidRPr="008F0C64">
        <w:t xml:space="preserve"> </w:t>
      </w:r>
      <w:r>
        <w:t xml:space="preserve">The P-CR relates closely to </w:t>
      </w:r>
      <w:r w:rsidRPr="00787380">
        <w:rPr>
          <w:color w:val="0000FF"/>
        </w:rPr>
        <w:t>TD S2</w:t>
      </w:r>
      <w:r w:rsidRPr="00787380">
        <w:rPr>
          <w:color w:val="0000FF"/>
        </w:rPr>
        <w:noBreakHyphen/>
        <w:t>175703</w:t>
      </w:r>
      <w:r>
        <w:t xml:space="preserve"> in 6.5.10 and should be handled together. The P-CR discusses the need for modifying the Registration procedure based on the conclusions from SA WG3 on SUPI protection.</w:t>
      </w:r>
    </w:p>
    <w:p w:rsidR="00F9777A" w:rsidRPr="008F0C64" w:rsidRDefault="00F9777A" w:rsidP="00F9777A">
      <w:pPr>
        <w:keepNext/>
        <w:keepLines/>
      </w:pPr>
      <w:r>
        <w:rPr>
          <w:b/>
        </w:rPr>
        <w:t>Discussion and conclusion:</w:t>
      </w:r>
    </w:p>
    <w:p w:rsidR="00F9777A" w:rsidRPr="009063E0" w:rsidRDefault="009063E0" w:rsidP="00F9777A">
      <w:pPr>
        <w:keepLines/>
      </w:pPr>
      <w:r>
        <w:t xml:space="preserve">There were a number of issues raised and this was left open until the non-3GPP session decisions are known. </w:t>
      </w:r>
      <w:r w:rsidR="009E5404">
        <w:t xml:space="preserve">This was </w:t>
      </w:r>
      <w:r w:rsidR="009E5404" w:rsidRPr="009E5404">
        <w:rPr>
          <w:color w:val="FF0000"/>
        </w:rPr>
        <w:t>postponed</w:t>
      </w:r>
      <w:r w:rsidR="009E5404">
        <w:t>.</w:t>
      </w:r>
    </w:p>
    <w:p w:rsidR="00F9777A" w:rsidRDefault="00F9777A" w:rsidP="00F9777A">
      <w:pPr>
        <w:pStyle w:val="NormTop"/>
      </w:pPr>
      <w:r>
        <w:rPr>
          <w:color w:val="0000FF"/>
        </w:rPr>
        <w:t>TD S2</w:t>
      </w:r>
      <w:r>
        <w:rPr>
          <w:color w:val="0000FF"/>
        </w:rPr>
        <w:noBreakHyphen/>
        <w:t>175650</w:t>
      </w:r>
      <w:r w:rsidRPr="008F0C64">
        <w:t xml:space="preserve"> </w:t>
      </w:r>
      <w:r>
        <w:t xml:space="preserve">(P-CR) TS 23.501 Clarify the security function. (Source: Huawei, </w:t>
      </w:r>
      <w:r w:rsidR="006F0675" w:rsidRPr="006F0675">
        <w:rPr>
          <w:noProof/>
        </w:rPr>
        <w:t>HiSilicon</w:t>
      </w:r>
      <w:r>
        <w:t>).</w:t>
      </w:r>
      <w:r>
        <w:br/>
      </w:r>
      <w:r w:rsidRPr="008F0C64">
        <w:rPr>
          <w:b/>
        </w:rPr>
        <w:t>Abstract:</w:t>
      </w:r>
      <w:r w:rsidRPr="008F0C64">
        <w:t xml:space="preserve"> </w:t>
      </w:r>
      <w:r>
        <w:t>The contribution proposes to clarify some security issues and resolve some editor's note.</w:t>
      </w:r>
    </w:p>
    <w:p w:rsidR="00F9777A" w:rsidRPr="008F0C64" w:rsidRDefault="00F9777A" w:rsidP="00F9777A">
      <w:pPr>
        <w:keepNext/>
        <w:keepLines/>
      </w:pPr>
      <w:r>
        <w:rPr>
          <w:b/>
        </w:rPr>
        <w:t>Discussion and conclusion:</w:t>
      </w:r>
    </w:p>
    <w:p w:rsidR="00F9777A" w:rsidRPr="0037302A" w:rsidRDefault="0037302A" w:rsidP="00F9777A">
      <w:pPr>
        <w:keepLines/>
      </w:pPr>
      <w:r>
        <w:t xml:space="preserve">This was reviewed and it was suggested to remove the note on SUPI. Qualcomm suggested keeping the note here and removing it from </w:t>
      </w:r>
      <w:r>
        <w:rPr>
          <w:color w:val="0000FF"/>
        </w:rPr>
        <w:t>TD S2</w:t>
      </w:r>
      <w:r>
        <w:rPr>
          <w:color w:val="0000FF"/>
        </w:rPr>
        <w:noBreakHyphen/>
        <w:t>175702</w:t>
      </w:r>
      <w:r>
        <w:t xml:space="preserve">.This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76419</w:t>
      </w:r>
      <w:r>
        <w:t>.</w:t>
      </w:r>
      <w:r w:rsidRPr="00916E52">
        <w:rPr>
          <w:lang w:eastAsia="en-US"/>
        </w:rPr>
        <w:t xml:space="preserve"> </w:t>
      </w:r>
      <w:r w:rsidR="00442F96">
        <w:rPr>
          <w:lang w:eastAsia="en-US"/>
        </w:rPr>
        <w:t>Reviewed and agreed in parallel session</w:t>
      </w:r>
      <w:r w:rsidR="001E7E1A">
        <w:rPr>
          <w:lang w:eastAsia="en-US"/>
        </w:rPr>
        <w:t>.</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175421</w:t>
      </w:r>
      <w:r w:rsidRPr="008F0C64">
        <w:t xml:space="preserve"> </w:t>
      </w:r>
      <w:r>
        <w:t>(P-CR) DN Authorization Profile. (Source: Samsung).</w:t>
      </w:r>
      <w:r>
        <w:br/>
      </w:r>
      <w:r w:rsidRPr="008F0C64">
        <w:rPr>
          <w:b/>
        </w:rPr>
        <w:t>Abstract:</w:t>
      </w:r>
      <w:r w:rsidRPr="008F0C64">
        <w:t xml:space="preserve"> </w:t>
      </w:r>
      <w:r>
        <w:t>This paper proposes a DN authorized profile after successful DN authentication/authorization.</w:t>
      </w:r>
    </w:p>
    <w:p w:rsidR="00F9777A" w:rsidRPr="008F0C64" w:rsidRDefault="00F9777A" w:rsidP="00F9777A">
      <w:pPr>
        <w:keepNext/>
        <w:keepLines/>
      </w:pPr>
      <w:r>
        <w:rPr>
          <w:b/>
        </w:rPr>
        <w:t>Discussion and conclusion:</w:t>
      </w:r>
    </w:p>
    <w:p w:rsidR="00F9777A" w:rsidRPr="0037302A" w:rsidRDefault="0037302A" w:rsidP="00F9777A">
      <w:pPr>
        <w:keepLines/>
      </w:pPr>
      <w:r>
        <w:t xml:space="preserve">Nokia suggested that authentication/authorization should be used to allow only for authentication in some cases. 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76420</w:t>
      </w:r>
      <w:r>
        <w:t>.</w:t>
      </w:r>
      <w:r w:rsidRPr="00916E52">
        <w:rPr>
          <w:lang w:eastAsia="en-US"/>
        </w:rPr>
        <w:t xml:space="preserve"> </w:t>
      </w:r>
      <w:r w:rsidR="001E7E1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Heading3"/>
      </w:pPr>
      <w:bookmarkStart w:id="32" w:name="_Toc492043220"/>
      <w:r>
        <w:t>6.5.5</w:t>
      </w:r>
      <w:r>
        <w:tab/>
      </w:r>
      <w:r w:rsidRPr="0037302A">
        <w:rPr>
          <w:noProof/>
        </w:rPr>
        <w:t>QoS</w:t>
      </w:r>
      <w:r>
        <w:t xml:space="preserve"> concept and functionality</w:t>
      </w:r>
      <w:bookmarkEnd w:id="32"/>
    </w:p>
    <w:p w:rsidR="00F9777A" w:rsidRPr="00127D95" w:rsidRDefault="00F9777A" w:rsidP="00F9777A">
      <w:pPr>
        <w:pStyle w:val="H6"/>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rPr>
          <w:color w:val="0000FF"/>
        </w:rPr>
      </w:pPr>
      <w:r>
        <w:rPr>
          <w:color w:val="0000FF"/>
        </w:rPr>
        <w:t>This agenda item was handled in parallel sessions, convened by Frank Mademann (Huawei).</w:t>
      </w:r>
    </w:p>
    <w:p w:rsidR="00F9777A" w:rsidRDefault="00F9777A" w:rsidP="00F9777A">
      <w:pPr>
        <w:pStyle w:val="H6"/>
        <w:pBdr>
          <w:top w:val="single" w:sz="4" w:space="1" w:color="auto"/>
          <w:left w:val="single" w:sz="4" w:space="4" w:color="auto"/>
          <w:bottom w:val="single" w:sz="4" w:space="1" w:color="auto"/>
          <w:right w:val="single" w:sz="4" w:space="4" w:color="auto"/>
          <w:between w:val="single" w:sz="4" w:space="1" w:color="auto"/>
          <w:bar w:val="single" w:sz="4" w:color="auto"/>
        </w:pBdr>
        <w:rPr>
          <w:color w:val="0000FF"/>
        </w:rPr>
      </w:pPr>
      <w:r>
        <w:rPr>
          <w:color w:val="0000FF"/>
        </w:rPr>
        <w:t xml:space="preserve">Default </w:t>
      </w:r>
      <w:r w:rsidRPr="00976656">
        <w:rPr>
          <w:noProof/>
          <w:color w:val="0000FF"/>
        </w:rPr>
        <w:t>QoS</w:t>
      </w:r>
      <w:r>
        <w:rPr>
          <w:color w:val="0000FF"/>
        </w:rPr>
        <w:t xml:space="preserve"> flow</w:t>
      </w:r>
    </w:p>
    <w:p w:rsidR="00F9777A" w:rsidRDefault="00F9777A" w:rsidP="00F9777A">
      <w:pPr>
        <w:pStyle w:val="NormTop"/>
      </w:pPr>
      <w:r>
        <w:rPr>
          <w:color w:val="0000FF"/>
        </w:rPr>
        <w:t>TD S2</w:t>
      </w:r>
      <w:r>
        <w:rPr>
          <w:color w:val="0000FF"/>
        </w:rPr>
        <w:noBreakHyphen/>
        <w:t>175338</w:t>
      </w:r>
      <w:r w:rsidRPr="008F0C64">
        <w:t xml:space="preserve"> </w:t>
      </w:r>
      <w:r>
        <w:t>LS from RAN WG2: LS on default DRB establishment for PDU session. (RAN WG2)</w:t>
      </w:r>
      <w:r>
        <w:br/>
      </w:r>
      <w:r w:rsidRPr="008F0C64">
        <w:rPr>
          <w:b/>
        </w:rPr>
        <w:t>Abstract:</w:t>
      </w:r>
      <w:r w:rsidRPr="008F0C64">
        <w:t xml:space="preserve"> </w:t>
      </w:r>
      <w:r>
        <w:t xml:space="preserve">In RAN WG2 June Ad Hoc, RAN WG2 has reached the following agreements - Agreements: 1. There is a need to tell the UE that it has to update the mapping rule. For the AS reflective </w:t>
      </w:r>
      <w:r w:rsidR="00DE6BEA" w:rsidRPr="006F1714">
        <w:rPr>
          <w:noProof/>
        </w:rPr>
        <w:t>QoS</w:t>
      </w:r>
      <w:r>
        <w:t xml:space="preserve"> it is up to the RAN to decide when to update the mapping rules. FFS on the details of the header format. 2. It is up to the RAN to decide when and which mechanism, explicit RRC re-configuration and/or AS reflective </w:t>
      </w:r>
      <w:r w:rsidR="00DE6BEA" w:rsidRPr="006F1714">
        <w:rPr>
          <w:noProof/>
        </w:rPr>
        <w:t>QoS</w:t>
      </w:r>
      <w:r>
        <w:t xml:space="preserve">, should be used to provide mapping information to the UE. 3. A UE follows the latest </w:t>
      </w:r>
      <w:r w:rsidR="00DE6BEA" w:rsidRPr="006F1714">
        <w:rPr>
          <w:noProof/>
        </w:rPr>
        <w:t>QoS</w:t>
      </w:r>
      <w:r>
        <w:t xml:space="preserve"> flow to DRB mapping information regardless of the fact whether it was explicit RRC or AS reflective </w:t>
      </w:r>
      <w:r w:rsidR="00DE6BEA" w:rsidRPr="006F1714">
        <w:rPr>
          <w:noProof/>
        </w:rPr>
        <w:t>QoS</w:t>
      </w:r>
      <w:r>
        <w:t xml:space="preserve">. 4. Whether a SDAP header is present or not is configured by RRC per DRB 5. The gNB indicates to UE using RRC signaling the default DRB for a PDU session. 6. RAN decides and configures the default DRB for a PDU session. Agreements 5 and 6 are related to establishing a default DRB per PDU session. Packets of those </w:t>
      </w:r>
      <w:r w:rsidR="00DE6BEA" w:rsidRPr="006F1714">
        <w:rPr>
          <w:noProof/>
        </w:rPr>
        <w:t>QoS</w:t>
      </w:r>
      <w:r>
        <w:t xml:space="preserve"> flows of a PDU session, which are not mapped to any dedicated DRB, are to be carried by the default DRB of this PDU session. RAN WG2 discussed the question whether the gNB needs additional information to determine the required </w:t>
      </w:r>
      <w:r w:rsidR="00DE6BEA" w:rsidRPr="006F1714">
        <w:rPr>
          <w:noProof/>
        </w:rPr>
        <w:t>QoS</w:t>
      </w:r>
      <w:r>
        <w:t xml:space="preserve"> characteristics of that default DRB considering that the default DRBs in some PDU sessions (e.g. mission critical services) may have tighter requirements than the default DRB in other PDU sessions (e.g. mobile broadband). Different views were identified as to the need for additional information:</w:t>
      </w:r>
      <w:r w:rsidR="00976656">
        <w:br/>
        <w:t>-</w:t>
      </w:r>
      <w:r w:rsidR="00976656">
        <w:tab/>
      </w:r>
      <w:r>
        <w:t xml:space="preserve">No additional information is needed, based on the understanding that upon PDU session establishment, </w:t>
      </w:r>
      <w:r w:rsidR="00976656">
        <w:br/>
      </w:r>
      <w:r w:rsidR="00976656">
        <w:tab/>
      </w:r>
      <w:r>
        <w:t xml:space="preserve">the CN will provide at least one </w:t>
      </w:r>
      <w:r w:rsidRPr="00976656">
        <w:rPr>
          <w:noProof/>
        </w:rPr>
        <w:t>QFI/</w:t>
      </w:r>
      <w:r w:rsidR="00DE6BEA" w:rsidRPr="006F1714">
        <w:rPr>
          <w:noProof/>
        </w:rPr>
        <w:t>QoS</w:t>
      </w:r>
      <w:r>
        <w:t xml:space="preserve"> profile, and the </w:t>
      </w:r>
      <w:r w:rsidRPr="00976656">
        <w:rPr>
          <w:noProof/>
        </w:rPr>
        <w:t>eNB</w:t>
      </w:r>
      <w:r>
        <w:t xml:space="preserve"> can configure the default DRB based on </w:t>
      </w:r>
      <w:r w:rsidR="00976656">
        <w:br/>
      </w:r>
      <w:r w:rsidR="00976656">
        <w:tab/>
      </w:r>
      <w:r>
        <w:t xml:space="preserve">the provided </w:t>
      </w:r>
      <w:r w:rsidRPr="0009217A">
        <w:rPr>
          <w:noProof/>
        </w:rPr>
        <w:t>QFI/</w:t>
      </w:r>
      <w:r w:rsidR="00DE6BEA" w:rsidRPr="0009217A">
        <w:rPr>
          <w:noProof/>
        </w:rPr>
        <w:t>QoS</w:t>
      </w:r>
      <w:r w:rsidRPr="0009217A">
        <w:rPr>
          <w:noProof/>
        </w:rPr>
        <w:t xml:space="preserve"> </w:t>
      </w:r>
      <w:r>
        <w:t>profiles.</w:t>
      </w:r>
      <w:r w:rsidR="00976656">
        <w:br/>
        <w:t>-</w:t>
      </w:r>
      <w:r w:rsidR="00976656">
        <w:tab/>
      </w:r>
      <w:r>
        <w:t>Additional indication is provided that one of the QFI/</w:t>
      </w:r>
      <w:r w:rsidR="00DE6BEA" w:rsidRPr="006F1714">
        <w:rPr>
          <w:noProof/>
        </w:rPr>
        <w:t>QoS</w:t>
      </w:r>
      <w:r>
        <w:t xml:space="preserve"> profiles provided to RAN at PDU session </w:t>
      </w:r>
      <w:r w:rsidR="00976656">
        <w:br/>
      </w:r>
      <w:r w:rsidR="00976656">
        <w:tab/>
      </w:r>
      <w:r>
        <w:t>establishment should be used for configuring the default DRB.</w:t>
      </w:r>
      <w:r w:rsidR="00976656">
        <w:br/>
        <w:t>-</w:t>
      </w:r>
      <w:r w:rsidR="00976656">
        <w:tab/>
      </w:r>
      <w:r>
        <w:t xml:space="preserve">Additional </w:t>
      </w:r>
      <w:r w:rsidR="00DE6BEA" w:rsidRPr="006F1714">
        <w:rPr>
          <w:noProof/>
        </w:rPr>
        <w:t>QoS</w:t>
      </w:r>
      <w:r>
        <w:t xml:space="preserve"> profile is provided from the CN (separate from the </w:t>
      </w:r>
      <w:r w:rsidRPr="00976656">
        <w:rPr>
          <w:noProof/>
        </w:rPr>
        <w:t>QFI/</w:t>
      </w:r>
      <w:r w:rsidR="00DE6BEA" w:rsidRPr="006F1714">
        <w:rPr>
          <w:noProof/>
        </w:rPr>
        <w:t>QoS</w:t>
      </w:r>
      <w:r>
        <w:t xml:space="preserve"> profiles provided by the </w:t>
      </w:r>
      <w:r w:rsidR="0009217A">
        <w:br/>
      </w:r>
      <w:r w:rsidR="0009217A">
        <w:tab/>
      </w:r>
      <w:r>
        <w:t xml:space="preserve">CN to establish </w:t>
      </w:r>
      <w:r w:rsidR="00DE6BEA" w:rsidRPr="006F1714">
        <w:rPr>
          <w:noProof/>
        </w:rPr>
        <w:t>QoS</w:t>
      </w:r>
      <w:r>
        <w:t xml:space="preserve"> flows at PDU session establishment) that can be used to configure the default </w:t>
      </w:r>
      <w:r w:rsidR="0009217A">
        <w:br/>
      </w:r>
      <w:r w:rsidR="0009217A">
        <w:tab/>
      </w:r>
      <w:r>
        <w:t>DRB.</w:t>
      </w:r>
      <w:r>
        <w:br/>
      </w:r>
      <w:r w:rsidRPr="00787380">
        <w:rPr>
          <w:b/>
        </w:rPr>
        <w:t>Action:</w:t>
      </w:r>
      <w:r>
        <w:t xml:space="preserve"> RAN WG2 appreciates input from SA WG2 on the information available to the RAN during a PDU session establishment for configuring a default DRB for that PDU session.</w:t>
      </w:r>
    </w:p>
    <w:p w:rsidR="00F9777A" w:rsidRPr="008F0C64" w:rsidRDefault="00F9777A" w:rsidP="00F9777A">
      <w:pPr>
        <w:keepNext/>
        <w:keepLines/>
      </w:pPr>
      <w:r>
        <w:rPr>
          <w:b/>
        </w:rPr>
        <w:t>Discussion and conclusion:</w:t>
      </w:r>
    </w:p>
    <w:p w:rsidR="00F9777A" w:rsidRDefault="00F9777A" w:rsidP="00F9777A">
      <w:pPr>
        <w:keepLines/>
      </w:pPr>
      <w:r>
        <w:t xml:space="preserve">Responses drafted in </w:t>
      </w:r>
      <w:r w:rsidRPr="00787380">
        <w:rPr>
          <w:color w:val="0000FF"/>
        </w:rPr>
        <w:t>TD S2</w:t>
      </w:r>
      <w:r w:rsidRPr="00787380">
        <w:rPr>
          <w:color w:val="0000FF"/>
        </w:rPr>
        <w:noBreakHyphen/>
        <w:t>175614</w:t>
      </w:r>
      <w:r>
        <w:t xml:space="preserve"> and </w:t>
      </w:r>
      <w:r w:rsidRPr="00787380">
        <w:rPr>
          <w:color w:val="0000FF"/>
        </w:rPr>
        <w:t>TD S2</w:t>
      </w:r>
      <w:r w:rsidRPr="00787380">
        <w:rPr>
          <w:color w:val="0000FF"/>
        </w:rPr>
        <w:noBreakHyphen/>
        <w:t>175750</w:t>
      </w:r>
      <w:r>
        <w:t xml:space="preserve">. </w:t>
      </w:r>
      <w:r w:rsidR="0009217A">
        <w:t xml:space="preserve">Final response in </w:t>
      </w:r>
      <w:r w:rsidR="0009217A" w:rsidRPr="0009217A">
        <w:rPr>
          <w:color w:val="0000FF"/>
        </w:rPr>
        <w:t>TD S2</w:t>
      </w:r>
      <w:r w:rsidR="0009217A" w:rsidRPr="0009217A">
        <w:rPr>
          <w:color w:val="0000FF"/>
        </w:rPr>
        <w:noBreakHyphen/>
        <w:t>176475</w:t>
      </w:r>
      <w:r w:rsidR="0009217A">
        <w:t>.</w:t>
      </w:r>
    </w:p>
    <w:p w:rsidR="00F9777A" w:rsidRDefault="00F9777A" w:rsidP="00F9777A">
      <w:pPr>
        <w:pStyle w:val="NormTop"/>
      </w:pPr>
      <w:r>
        <w:rPr>
          <w:color w:val="0000FF"/>
        </w:rPr>
        <w:lastRenderedPageBreak/>
        <w:t>TD S2</w:t>
      </w:r>
      <w:r>
        <w:rPr>
          <w:color w:val="0000FF"/>
        </w:rPr>
        <w:noBreakHyphen/>
        <w:t>175614</w:t>
      </w:r>
      <w:r w:rsidRPr="008F0C64">
        <w:t xml:space="preserve"> </w:t>
      </w:r>
      <w:r>
        <w:t>[DRAFT] Reply LS to RAN WG2 on default DRB establishment for PDU session. (Huawei)</w:t>
      </w:r>
      <w:r>
        <w:br/>
      </w:r>
      <w:r w:rsidRPr="008F0C64">
        <w:rPr>
          <w:b/>
        </w:rPr>
        <w:t>Abstract:</w:t>
      </w:r>
      <w:r w:rsidRPr="008F0C64">
        <w:t xml:space="preserve"> </w:t>
      </w:r>
      <w:r>
        <w:t>This is a reply LS to RAN WG2 on the default DRB establishment for PDU session.</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Response to </w:t>
      </w:r>
      <w:r w:rsidRPr="00787380">
        <w:rPr>
          <w:color w:val="0000FF"/>
        </w:rPr>
        <w:t>TD S2</w:t>
      </w:r>
      <w:r w:rsidRPr="00787380">
        <w:rPr>
          <w:color w:val="0000FF"/>
        </w:rPr>
        <w:noBreakHyphen/>
        <w:t>175338</w:t>
      </w:r>
      <w:r>
        <w:t xml:space="preserve">. </w:t>
      </w:r>
      <w:r w:rsidR="00976656">
        <w:t xml:space="preserve">There were some issues raised with the part about 5QI and ARP as no firm decision has yet been made in SA WG2. Huawei suggested answering with the first part of the LS on </w:t>
      </w:r>
      <w:r w:rsidR="00DE6BEA" w:rsidRPr="006F1714">
        <w:rPr>
          <w:noProof/>
        </w:rPr>
        <w:t>QoS</w:t>
      </w:r>
      <w:r w:rsidR="00976656">
        <w:t xml:space="preserve"> flows. The alternative proposed response in </w:t>
      </w:r>
      <w:r w:rsidR="00976656">
        <w:rPr>
          <w:color w:val="0000FF"/>
        </w:rPr>
        <w:t>TD S2</w:t>
      </w:r>
      <w:r w:rsidR="00976656">
        <w:rPr>
          <w:color w:val="0000FF"/>
        </w:rPr>
        <w:noBreakHyphen/>
        <w:t>175750</w:t>
      </w:r>
      <w:r w:rsidR="00976656">
        <w:t xml:space="preserve"> was then reviewed. This was merged off-line into </w:t>
      </w:r>
      <w:r w:rsidR="00976656" w:rsidRPr="00916E52">
        <w:rPr>
          <w:rFonts w:cs="Arial"/>
          <w:color w:val="0000FF"/>
          <w:szCs w:val="16"/>
          <w:lang w:eastAsia="en-US"/>
        </w:rPr>
        <w:t>TD S2</w:t>
      </w:r>
      <w:r w:rsidR="00976656" w:rsidRPr="00916E52">
        <w:rPr>
          <w:rFonts w:cs="Arial"/>
          <w:color w:val="0000FF"/>
          <w:szCs w:val="16"/>
          <w:lang w:eastAsia="en-US"/>
        </w:rPr>
        <w:noBreakHyphen/>
        <w:t>1</w:t>
      </w:r>
      <w:r w:rsidR="00976656">
        <w:rPr>
          <w:rFonts w:cs="Arial"/>
          <w:color w:val="0000FF"/>
          <w:szCs w:val="16"/>
          <w:lang w:eastAsia="en-US"/>
        </w:rPr>
        <w:t>76409</w:t>
      </w:r>
      <w:r w:rsidR="00976656">
        <w:t>.</w:t>
      </w:r>
    </w:p>
    <w:p w:rsidR="00F9777A" w:rsidRDefault="00F9777A" w:rsidP="00F9777A">
      <w:pPr>
        <w:pStyle w:val="NormTop"/>
      </w:pPr>
      <w:r>
        <w:rPr>
          <w:color w:val="0000FF"/>
        </w:rPr>
        <w:t>TD S2</w:t>
      </w:r>
      <w:r>
        <w:rPr>
          <w:color w:val="0000FF"/>
        </w:rPr>
        <w:noBreakHyphen/>
        <w:t>175750</w:t>
      </w:r>
      <w:r w:rsidRPr="008F0C64">
        <w:t xml:space="preserve"> </w:t>
      </w:r>
      <w:r>
        <w:t>[DRAFT] Response LS on default DRB establishment for PDU session. (</w:t>
      </w:r>
      <w:r w:rsidRPr="00976656">
        <w:rPr>
          <w:noProof/>
        </w:rPr>
        <w:t>InterDigital</w:t>
      </w:r>
      <w:r>
        <w:t>, Inc)</w:t>
      </w:r>
      <w:r>
        <w:br/>
      </w:r>
      <w:r w:rsidRPr="008F0C64">
        <w:rPr>
          <w:b/>
        </w:rPr>
        <w:t>Abstract:</w:t>
      </w:r>
      <w:r w:rsidRPr="008F0C64">
        <w:t xml:space="preserve"> </w:t>
      </w:r>
      <w:r>
        <w:t>To: RAN WG2. CC: RAN WG3.</w:t>
      </w:r>
    </w:p>
    <w:p w:rsidR="00F9777A" w:rsidRPr="008F0C64" w:rsidRDefault="00F9777A" w:rsidP="00F9777A">
      <w:pPr>
        <w:keepNext/>
        <w:keepLines/>
      </w:pPr>
      <w:r>
        <w:rPr>
          <w:b/>
        </w:rPr>
        <w:t>Discussion and conclusion:</w:t>
      </w:r>
    </w:p>
    <w:p w:rsidR="00F9777A" w:rsidRPr="00976656" w:rsidRDefault="00F9777A" w:rsidP="00F9777A">
      <w:pPr>
        <w:keepLines/>
      </w:pPr>
      <w:r>
        <w:t xml:space="preserve">Response to </w:t>
      </w:r>
      <w:r w:rsidRPr="00787380">
        <w:rPr>
          <w:color w:val="0000FF"/>
        </w:rPr>
        <w:t>TD S2</w:t>
      </w:r>
      <w:r w:rsidRPr="00787380">
        <w:rPr>
          <w:color w:val="0000FF"/>
        </w:rPr>
        <w:noBreakHyphen/>
        <w:t>175338</w:t>
      </w:r>
      <w:r>
        <w:t xml:space="preserve">. </w:t>
      </w:r>
      <w:r w:rsidR="00976656">
        <w:t xml:space="preserve">Huawei suggested also adding the second paragraph of their proposed response on the use of </w:t>
      </w:r>
      <w:r w:rsidR="00DE6BEA" w:rsidRPr="006F1714">
        <w:rPr>
          <w:noProof/>
        </w:rPr>
        <w:t>QoS</w:t>
      </w:r>
      <w:r w:rsidR="00976656">
        <w:t xml:space="preserve"> flows. This was left for further off-line discussion and revised, merging part of </w:t>
      </w:r>
      <w:r w:rsidR="00976656">
        <w:rPr>
          <w:color w:val="0000FF"/>
        </w:rPr>
        <w:t>TD S2</w:t>
      </w:r>
      <w:r w:rsidR="00976656">
        <w:rPr>
          <w:color w:val="0000FF"/>
        </w:rPr>
        <w:noBreakHyphen/>
        <w:t>175614</w:t>
      </w:r>
      <w:r w:rsidR="00976656">
        <w:t xml:space="preserve">, in </w:t>
      </w:r>
      <w:r w:rsidR="00976656" w:rsidRPr="00916E52">
        <w:rPr>
          <w:rFonts w:cs="Arial"/>
          <w:color w:val="0000FF"/>
          <w:szCs w:val="16"/>
          <w:lang w:eastAsia="en-US"/>
        </w:rPr>
        <w:t>TD S2</w:t>
      </w:r>
      <w:r w:rsidR="00976656" w:rsidRPr="00916E52">
        <w:rPr>
          <w:rFonts w:cs="Arial"/>
          <w:color w:val="0000FF"/>
          <w:szCs w:val="16"/>
          <w:lang w:eastAsia="en-US"/>
        </w:rPr>
        <w:noBreakHyphen/>
        <w:t>1</w:t>
      </w:r>
      <w:r w:rsidR="00976656">
        <w:rPr>
          <w:rFonts w:cs="Arial"/>
          <w:color w:val="0000FF"/>
          <w:szCs w:val="16"/>
          <w:lang w:eastAsia="en-US"/>
        </w:rPr>
        <w:t>76409</w:t>
      </w:r>
      <w:r w:rsidR="00976656">
        <w:t>.</w:t>
      </w:r>
      <w:r w:rsidR="00976656" w:rsidRPr="00916E52">
        <w:rPr>
          <w:lang w:eastAsia="en-US"/>
        </w:rPr>
        <w:t xml:space="preserve"> </w:t>
      </w:r>
      <w:r w:rsidR="001D7526">
        <w:rPr>
          <w:lang w:eastAsia="en-US"/>
        </w:rPr>
        <w:t xml:space="preserve">This was reviewed and </w:t>
      </w:r>
      <w:r w:rsidR="001D7526" w:rsidRPr="001D7526">
        <w:rPr>
          <w:color w:val="FF0000"/>
          <w:lang w:eastAsia="en-US"/>
        </w:rPr>
        <w:t>agreed</w:t>
      </w:r>
      <w:r w:rsidR="001D7526">
        <w:t xml:space="preserve"> in parallel session. </w:t>
      </w:r>
      <w:r w:rsidR="001D7526" w:rsidRPr="001D7526">
        <w:rPr>
          <w:color w:val="0000FF"/>
        </w:rPr>
        <w:t>This was sent on overnight e-mail approval for sending to the ongoing RAN WG meetings</w:t>
      </w:r>
      <w:r w:rsidR="001D7526">
        <w:t>.</w:t>
      </w:r>
      <w:r w:rsidR="00976656">
        <w:rPr>
          <w:lang w:eastAsia="en-US"/>
        </w:rPr>
        <w:t xml:space="preserve"> </w:t>
      </w:r>
      <w:r w:rsidR="00CD3FD4">
        <w:rPr>
          <w:lang w:eastAsia="en-US"/>
        </w:rPr>
        <w:t xml:space="preserve">An editorial correction was needed and this was revised in </w:t>
      </w:r>
      <w:r w:rsidR="00CD3FD4" w:rsidRPr="00CD3FD4">
        <w:rPr>
          <w:rFonts w:cs="Arial"/>
          <w:color w:val="0000FF"/>
          <w:szCs w:val="16"/>
          <w:lang w:eastAsia="en-US"/>
        </w:rPr>
        <w:t>TD S2</w:t>
      </w:r>
      <w:r w:rsidR="00CD3FD4" w:rsidRPr="00CD3FD4">
        <w:rPr>
          <w:rFonts w:cs="Arial"/>
          <w:color w:val="0000FF"/>
          <w:szCs w:val="16"/>
          <w:lang w:eastAsia="en-US"/>
        </w:rPr>
        <w:noBreakHyphen/>
        <w:t>17</w:t>
      </w:r>
      <w:r w:rsidR="00CD3FD4">
        <w:rPr>
          <w:rFonts w:cs="Arial"/>
          <w:color w:val="0000FF"/>
          <w:szCs w:val="16"/>
          <w:lang w:eastAsia="en-US"/>
        </w:rPr>
        <w:t>6475</w:t>
      </w:r>
      <w:r w:rsidR="00CD3FD4">
        <w:t xml:space="preserve"> which was </w:t>
      </w:r>
      <w:r w:rsidR="00CD3FD4">
        <w:rPr>
          <w:color w:val="FF0000"/>
        </w:rPr>
        <w:t>approved</w:t>
      </w:r>
      <w:r w:rsidR="00CD3FD4">
        <w:t>.</w:t>
      </w:r>
    </w:p>
    <w:p w:rsidR="001765A8" w:rsidRDefault="001765A8" w:rsidP="001765A8">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76497</w:t>
      </w:r>
      <w:r w:rsidRPr="00916E52">
        <w:rPr>
          <w:lang w:eastAsia="en-US"/>
        </w:rPr>
        <w:t xml:space="preserve"> </w:t>
      </w:r>
      <w:r>
        <w:rPr>
          <w:lang w:eastAsia="en-US"/>
        </w:rPr>
        <w:t>LS from RAN WG3: LS on supporting non-3GPP access in NGAP</w:t>
      </w:r>
      <w:r w:rsidRPr="001765A8">
        <w:rPr>
          <w:lang w:eastAsia="en-US"/>
        </w:rPr>
        <w:t xml:space="preserve"> </w:t>
      </w:r>
      <w:r>
        <w:rPr>
          <w:lang w:eastAsia="en-US"/>
        </w:rPr>
        <w:t>(RAN WG3).</w:t>
      </w:r>
      <w:r>
        <w:br/>
      </w:r>
      <w:r w:rsidRPr="008F0C64">
        <w:rPr>
          <w:b/>
        </w:rPr>
        <w:t>Abstract:</w:t>
      </w:r>
      <w:r w:rsidRPr="008F0C64">
        <w:t xml:space="preserve"> </w:t>
      </w:r>
      <w:r>
        <w:rPr>
          <w:lang w:eastAsia="en-US"/>
        </w:rPr>
        <w:t xml:space="preserve">RAN WG3 is specifying the NGAP for 5G 3GPP Access. NGAP specification work follows principle guidelines from SA WG2, confirmed by SA and RAN, i.e. maximising the chances that the RAN 3 specifications can be reused for other Access Networks. </w:t>
      </w:r>
      <w:r>
        <w:rPr>
          <w:lang w:eastAsia="en-US"/>
        </w:rPr>
        <w:br/>
        <w:t xml:space="preserve">SA WG2 is requested to inform RAN WG3 whenever access dependencies are identified during Stage 2 work, which may affect RAN WG3 specification(s). Based on further LS from SA WG2, RAN WG3 will work on supporting non-3GPP access in NGAP. </w:t>
      </w:r>
      <w:r>
        <w:rPr>
          <w:lang w:eastAsia="en-US"/>
        </w:rPr>
        <w:br/>
      </w:r>
      <w:r w:rsidRPr="001765A8">
        <w:rPr>
          <w:b/>
          <w:lang w:eastAsia="en-US"/>
        </w:rPr>
        <w:t>Action:</w:t>
      </w:r>
      <w:r>
        <w:rPr>
          <w:lang w:eastAsia="en-US"/>
        </w:rPr>
        <w:t xml:space="preserve"> SA WG2 is requested to inform RAN WG3 whenever access dependencies are identified during Stage 2 work.</w:t>
      </w:r>
    </w:p>
    <w:p w:rsidR="001765A8" w:rsidRDefault="001765A8" w:rsidP="001765A8">
      <w:pPr>
        <w:keepNext/>
        <w:keepLines/>
        <w:rPr>
          <w:b/>
          <w:lang w:eastAsia="en-US"/>
        </w:rPr>
      </w:pPr>
      <w:r w:rsidRPr="001765A8">
        <w:rPr>
          <w:b/>
          <w:lang w:eastAsia="en-US"/>
        </w:rPr>
        <w:t>Discussion and conclusion:</w:t>
      </w:r>
    </w:p>
    <w:p w:rsidR="001765A8" w:rsidRPr="001D5A92" w:rsidRDefault="001D5A92" w:rsidP="001765A8">
      <w:pPr>
        <w:keepLines/>
      </w:pPr>
      <w:r w:rsidRPr="001D5A92">
        <w:rPr>
          <w:color w:val="FF0000"/>
        </w:rPr>
        <w:t>Postponed</w:t>
      </w:r>
      <w:r>
        <w:t xml:space="preserve"> to meeting #123.</w:t>
      </w:r>
    </w:p>
    <w:p w:rsidR="00F9777A" w:rsidRDefault="00F9777A" w:rsidP="00F9777A">
      <w:pPr>
        <w:pStyle w:val="NormTop"/>
      </w:pPr>
      <w:r>
        <w:rPr>
          <w:color w:val="0000FF"/>
        </w:rPr>
        <w:t>TD S2</w:t>
      </w:r>
      <w:r>
        <w:rPr>
          <w:color w:val="0000FF"/>
        </w:rPr>
        <w:noBreakHyphen/>
        <w:t>175610</w:t>
      </w:r>
      <w:r w:rsidRPr="008F0C64">
        <w:t xml:space="preserve"> </w:t>
      </w:r>
      <w:r>
        <w:t xml:space="preserve">(P-CR) TS 23.501: Clarification for the default </w:t>
      </w:r>
      <w:r w:rsidR="00DE6BEA" w:rsidRPr="006F1714">
        <w:rPr>
          <w:noProof/>
        </w:rPr>
        <w:t>QoS</w:t>
      </w:r>
      <w:r>
        <w:t xml:space="preserve"> flow, notification control and 5QI. (Source: Huawei, </w:t>
      </w:r>
      <w:r w:rsidR="006F0675" w:rsidRPr="006F0675">
        <w:rPr>
          <w:noProof/>
        </w:rPr>
        <w:t>HiSilicon</w:t>
      </w:r>
      <w:r>
        <w:t>).</w:t>
      </w:r>
      <w:r>
        <w:br/>
      </w:r>
      <w:r w:rsidRPr="008F0C64">
        <w:rPr>
          <w:b/>
        </w:rPr>
        <w:t>Abstract:</w:t>
      </w:r>
      <w:r w:rsidRPr="008F0C64">
        <w:t xml:space="preserve"> </w:t>
      </w:r>
      <w:r>
        <w:t xml:space="preserve">This document proposes to clarify unclear description in the </w:t>
      </w:r>
      <w:r w:rsidR="00DE6BEA" w:rsidRPr="006F1714">
        <w:rPr>
          <w:noProof/>
        </w:rPr>
        <w:t>QoS</w:t>
      </w:r>
      <w:r>
        <w:t xml:space="preserve"> framework and some ambiguous terminologies.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175528</w:t>
      </w:r>
      <w:r w:rsidRPr="008F0C64">
        <w:t xml:space="preserve"> </w:t>
      </w:r>
      <w:r>
        <w:t xml:space="preserve">(P-CR) Discussion on signalling of default </w:t>
      </w:r>
      <w:r w:rsidR="00DE6BEA" w:rsidRPr="006F1714">
        <w:rPr>
          <w:noProof/>
        </w:rPr>
        <w:t>QoS</w:t>
      </w:r>
      <w:r>
        <w:t xml:space="preserve"> flow. (Source: Samsung).</w:t>
      </w:r>
      <w:r>
        <w:br/>
      </w:r>
      <w:r w:rsidRPr="008F0C64">
        <w:rPr>
          <w:b/>
        </w:rPr>
        <w:t>Abstract:</w:t>
      </w:r>
      <w:r w:rsidRPr="008F0C64">
        <w:t xml:space="preserve"> </w:t>
      </w:r>
      <w:r>
        <w:t xml:space="preserve">This contribution proposes to make explicit indication on default </w:t>
      </w:r>
      <w:r w:rsidR="00DE6BEA" w:rsidRPr="006F1714">
        <w:rPr>
          <w:noProof/>
        </w:rPr>
        <w:t>QoS</w:t>
      </w:r>
      <w:r>
        <w:t xml:space="preserve"> flow to AN.</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t>General description</w:t>
      </w:r>
    </w:p>
    <w:p w:rsidR="00F9777A" w:rsidRDefault="00F9777A" w:rsidP="00F9777A">
      <w:pPr>
        <w:pStyle w:val="NormTop"/>
      </w:pPr>
      <w:r>
        <w:rPr>
          <w:color w:val="0000FF"/>
        </w:rPr>
        <w:t>TD S2</w:t>
      </w:r>
      <w:r>
        <w:rPr>
          <w:color w:val="0000FF"/>
        </w:rPr>
        <w:noBreakHyphen/>
        <w:t>175978</w:t>
      </w:r>
      <w:r w:rsidRPr="008F0C64">
        <w:t xml:space="preserve"> </w:t>
      </w:r>
      <w:r>
        <w:t xml:space="preserve">(P-CR) TS 23.501: </w:t>
      </w:r>
      <w:r w:rsidR="00DE6BEA" w:rsidRPr="006F1714">
        <w:rPr>
          <w:noProof/>
        </w:rPr>
        <w:t>QoS</w:t>
      </w:r>
      <w:r>
        <w:t xml:space="preserve"> Overview corrections and support for Ethernet PDU session. (Source: Nokia, Alcatel-Lucent Shanghai Bell, AT&amp;T, KT, Qualcomm).</w:t>
      </w:r>
      <w:r>
        <w:br/>
      </w:r>
      <w:r w:rsidRPr="008F0C64">
        <w:rPr>
          <w:b/>
        </w:rPr>
        <w:t>Abstract:</w:t>
      </w:r>
      <w:r w:rsidRPr="008F0C64">
        <w:t xml:space="preserve"> </w:t>
      </w:r>
      <w:r>
        <w:t xml:space="preserve">Re-submission from SA WG2#122 - </w:t>
      </w:r>
      <w:r w:rsidR="00DE6BEA" w:rsidRPr="006F1714">
        <w:rPr>
          <w:noProof/>
        </w:rPr>
        <w:t>QoS</w:t>
      </w:r>
      <w:r>
        <w:t xml:space="preserve"> Overview corrections and support for Ethernet PDU session.</w:t>
      </w:r>
    </w:p>
    <w:p w:rsidR="00F9777A" w:rsidRPr="008F0C64" w:rsidRDefault="00F9777A" w:rsidP="00F9777A">
      <w:pPr>
        <w:keepNext/>
        <w:keepLines/>
      </w:pPr>
      <w:r>
        <w:rPr>
          <w:b/>
        </w:rPr>
        <w:t>Discussion and conclusion:</w:t>
      </w:r>
    </w:p>
    <w:p w:rsidR="00F9777A" w:rsidRPr="00976656" w:rsidRDefault="00976656" w:rsidP="00F9777A">
      <w:pPr>
        <w:keepLines/>
      </w:pPr>
      <w:r>
        <w:t xml:space="preserve">The terminology for </w:t>
      </w:r>
      <w:r w:rsidRPr="00976656">
        <w:rPr>
          <w:i/>
        </w:rPr>
        <w:t>Ethernet Packet Filter</w:t>
      </w:r>
      <w:r>
        <w:t xml:space="preserve"> should be corrected. </w:t>
      </w:r>
      <w:r w:rsidR="00066D0B">
        <w:t xml:space="preserve">Huawei asked whether this contribution was necessary as the topic is also covered by other proposals. Other packet filter proposals were reviewed. This was left for further off-line discussion and revised in </w:t>
      </w:r>
      <w:r w:rsidR="00066D0B" w:rsidRPr="00916E52">
        <w:rPr>
          <w:rFonts w:cs="Arial"/>
          <w:color w:val="0000FF"/>
          <w:szCs w:val="16"/>
          <w:lang w:eastAsia="en-US"/>
        </w:rPr>
        <w:t>TD S2</w:t>
      </w:r>
      <w:r w:rsidR="00066D0B" w:rsidRPr="00916E52">
        <w:rPr>
          <w:rFonts w:cs="Arial"/>
          <w:color w:val="0000FF"/>
          <w:szCs w:val="16"/>
          <w:lang w:eastAsia="en-US"/>
        </w:rPr>
        <w:noBreakHyphen/>
        <w:t>1</w:t>
      </w:r>
      <w:r w:rsidR="00066D0B">
        <w:rPr>
          <w:rFonts w:cs="Arial"/>
          <w:color w:val="0000FF"/>
          <w:szCs w:val="16"/>
          <w:lang w:eastAsia="en-US"/>
        </w:rPr>
        <w:t>76411</w:t>
      </w:r>
      <w:r w:rsidR="00066D0B">
        <w:t>.</w:t>
      </w:r>
      <w:r w:rsidR="00066D0B" w:rsidRPr="00916E52">
        <w:rPr>
          <w:lang w:eastAsia="en-US"/>
        </w:rPr>
        <w:t xml:space="preserve"> </w:t>
      </w:r>
      <w:r w:rsidR="001E7E1A">
        <w:rPr>
          <w:lang w:eastAsia="en-US"/>
        </w:rPr>
        <w:t xml:space="preserve">Further corrections were needed and this was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6554</w:t>
      </w:r>
      <w:r w:rsidR="001E7E1A">
        <w:t>.</w:t>
      </w:r>
      <w:r w:rsidR="001E7E1A" w:rsidRPr="00916E52">
        <w:rPr>
          <w:lang w:eastAsia="en-US"/>
        </w:rPr>
        <w:t xml:space="preserve"> </w:t>
      </w:r>
      <w:r w:rsidR="00681DC1">
        <w:rPr>
          <w:lang w:eastAsia="en-US"/>
        </w:rPr>
        <w:t xml:space="preserve">The sentence on templates should be removed. This was revised accordingly in </w:t>
      </w:r>
      <w:r w:rsidR="00681DC1" w:rsidRPr="00681DC1">
        <w:rPr>
          <w:rFonts w:cs="Arial"/>
          <w:color w:val="0000FF"/>
          <w:szCs w:val="16"/>
          <w:lang w:eastAsia="en-US"/>
        </w:rPr>
        <w:t>TD S2</w:t>
      </w:r>
      <w:r w:rsidR="00681DC1" w:rsidRPr="00681DC1">
        <w:rPr>
          <w:rFonts w:cs="Arial"/>
          <w:color w:val="0000FF"/>
          <w:szCs w:val="16"/>
          <w:lang w:eastAsia="en-US"/>
        </w:rPr>
        <w:noBreakHyphen/>
        <w:t>17</w:t>
      </w:r>
      <w:r w:rsidR="00681DC1">
        <w:rPr>
          <w:rFonts w:cs="Arial"/>
          <w:color w:val="0000FF"/>
          <w:szCs w:val="16"/>
          <w:lang w:eastAsia="en-US"/>
        </w:rPr>
        <w:t>6569</w:t>
      </w:r>
      <w:r w:rsidR="00681DC1">
        <w:t>.</w:t>
      </w:r>
      <w:r w:rsidR="00681DC1" w:rsidRPr="00916E52">
        <w:rPr>
          <w:lang w:eastAsia="en-US"/>
        </w:rPr>
        <w:t xml:space="preserve"> </w:t>
      </w:r>
      <w:r w:rsidR="00681DC1">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lastRenderedPageBreak/>
        <w:t>TD S2</w:t>
      </w:r>
      <w:r>
        <w:rPr>
          <w:color w:val="0000FF"/>
        </w:rPr>
        <w:noBreakHyphen/>
        <w:t>175437</w:t>
      </w:r>
      <w:r w:rsidRPr="008F0C64">
        <w:t xml:space="preserve"> </w:t>
      </w:r>
      <w:r>
        <w:t xml:space="preserve">(P-CR) Further </w:t>
      </w:r>
      <w:r w:rsidR="00DE6BEA" w:rsidRPr="006F1714">
        <w:rPr>
          <w:noProof/>
        </w:rPr>
        <w:t>QoS</w:t>
      </w:r>
      <w:r>
        <w:t xml:space="preserve"> Cleanup. (Source: Ericsson).</w:t>
      </w:r>
      <w:r>
        <w:br/>
      </w:r>
      <w:r w:rsidRPr="008F0C64">
        <w:rPr>
          <w:b/>
        </w:rPr>
        <w:t>Abstract:</w:t>
      </w:r>
      <w:r w:rsidRPr="008F0C64">
        <w:t xml:space="preserve"> </w:t>
      </w:r>
      <w:r>
        <w:t xml:space="preserve">Proposes a cleanup of the </w:t>
      </w:r>
      <w:r w:rsidR="00DE6BEA" w:rsidRPr="006F1714">
        <w:rPr>
          <w:noProof/>
        </w:rPr>
        <w:t>QoS</w:t>
      </w:r>
      <w:r>
        <w:t xml:space="preserve"> framework description.</w:t>
      </w:r>
    </w:p>
    <w:p w:rsidR="00F9777A" w:rsidRPr="008F0C64" w:rsidRDefault="00F9777A" w:rsidP="00F9777A">
      <w:pPr>
        <w:keepNext/>
        <w:keepLines/>
      </w:pPr>
      <w:r>
        <w:rPr>
          <w:b/>
        </w:rPr>
        <w:t>Discussion and conclusion:</w:t>
      </w:r>
    </w:p>
    <w:p w:rsidR="00F9777A" w:rsidRPr="00767762" w:rsidRDefault="00767762" w:rsidP="00F9777A">
      <w:pPr>
        <w:keepLines/>
      </w:pPr>
      <w:r>
        <w:t xml:space="preserve">A number of clarifications and corrections were requested and this was further discussed off-line and revised, merging </w:t>
      </w:r>
      <w:r w:rsidRPr="00767762">
        <w:rPr>
          <w:color w:val="0000FF"/>
        </w:rPr>
        <w:t>TD S2</w:t>
      </w:r>
      <w:r w:rsidRPr="00767762">
        <w:rPr>
          <w:color w:val="0000FF"/>
        </w:rPr>
        <w:noBreakHyphen/>
        <w:t>175749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76413</w:t>
      </w:r>
      <w:r>
        <w:t>.</w:t>
      </w:r>
      <w:r w:rsidRPr="00916E52">
        <w:rPr>
          <w:lang w:eastAsia="en-US"/>
        </w:rPr>
        <w:t xml:space="preserve"> </w:t>
      </w:r>
      <w:r w:rsidR="009E5404">
        <w:rPr>
          <w:lang w:eastAsia="en-US"/>
        </w:rPr>
        <w:t xml:space="preserve">Further corrections were needed and this was revised off-line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6651</w:t>
      </w:r>
      <w:r w:rsidR="009E5404">
        <w:t>.</w:t>
      </w:r>
      <w:r w:rsidR="009E5404"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9777A" w:rsidRDefault="00F9777A" w:rsidP="00F9777A">
      <w:pPr>
        <w:pStyle w:val="NormTop"/>
      </w:pPr>
      <w:r>
        <w:rPr>
          <w:color w:val="0000FF"/>
        </w:rPr>
        <w:t>TD S2</w:t>
      </w:r>
      <w:r>
        <w:rPr>
          <w:color w:val="0000FF"/>
        </w:rPr>
        <w:noBreakHyphen/>
        <w:t>175419</w:t>
      </w:r>
      <w:r w:rsidRPr="008F0C64">
        <w:t xml:space="preserve"> </w:t>
      </w:r>
      <w:r>
        <w:t>(P-CR) Clarification for uplink QFI verification. (Source: Samsung).</w:t>
      </w:r>
      <w:r>
        <w:br/>
      </w:r>
      <w:r w:rsidRPr="008F0C64">
        <w:rPr>
          <w:b/>
        </w:rPr>
        <w:t>Abstract:</w:t>
      </w:r>
      <w:r w:rsidRPr="008F0C64">
        <w:t xml:space="preserve"> </w:t>
      </w:r>
      <w:r>
        <w:t xml:space="preserve">This paper proposes to clarify the UPF feature for handling uplink verification for the UE not supporting Reflective </w:t>
      </w:r>
      <w:r w:rsidR="00DE6BEA" w:rsidRPr="006F1714">
        <w:rPr>
          <w:noProof/>
        </w:rPr>
        <w:t>QoS</w:t>
      </w:r>
      <w:r>
        <w:t>.</w:t>
      </w:r>
    </w:p>
    <w:p w:rsidR="00F9777A" w:rsidRPr="008F0C64" w:rsidRDefault="00F9777A" w:rsidP="00F9777A">
      <w:pPr>
        <w:keepNext/>
        <w:keepLines/>
      </w:pPr>
      <w:r>
        <w:rPr>
          <w:b/>
        </w:rPr>
        <w:t>Discussion and conclusion:</w:t>
      </w:r>
    </w:p>
    <w:p w:rsidR="00F9777A" w:rsidRPr="0000797F" w:rsidRDefault="0000797F" w:rsidP="00F9777A">
      <w:pPr>
        <w:keepLines/>
      </w:pPr>
      <w:r>
        <w:t xml:space="preserve">Note 1 was no longer needed and should be removed from the proposal. Ericsson commented that Note 2 is also not needed. Huawei commented that a packet arriving in the wrong flow is not detected at present and may be subsequently discarded.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76489</w:t>
      </w:r>
      <w:r>
        <w:t>.</w:t>
      </w:r>
      <w:r w:rsidRPr="00916E52">
        <w:rPr>
          <w:lang w:eastAsia="en-US"/>
        </w:rPr>
        <w:t xml:space="preserve"> </w:t>
      </w:r>
      <w:r w:rsidR="00DB12E7">
        <w:rPr>
          <w:lang w:eastAsia="en-US"/>
        </w:rPr>
        <w:t xml:space="preserve">Huawei commented that currently non-matching uplink packets are dropped but there is no detection of this misbehaviour. It was suggested to add a note about this and whether this should be reported to the controller. This was further discussed off-line and revised in </w:t>
      </w:r>
      <w:r w:rsidR="00DB12E7" w:rsidRPr="00DB12E7">
        <w:rPr>
          <w:rFonts w:cs="Arial"/>
          <w:color w:val="0000FF"/>
          <w:szCs w:val="16"/>
          <w:lang w:eastAsia="en-US"/>
        </w:rPr>
        <w:t>TD S2</w:t>
      </w:r>
      <w:r w:rsidR="00DB12E7" w:rsidRPr="00DB12E7">
        <w:rPr>
          <w:rFonts w:cs="Arial"/>
          <w:color w:val="0000FF"/>
          <w:szCs w:val="16"/>
          <w:lang w:eastAsia="en-US"/>
        </w:rPr>
        <w:noBreakHyphen/>
        <w:t>17</w:t>
      </w:r>
      <w:r w:rsidR="00DB12E7">
        <w:rPr>
          <w:rFonts w:cs="Arial"/>
          <w:color w:val="0000FF"/>
          <w:szCs w:val="16"/>
          <w:lang w:eastAsia="en-US"/>
        </w:rPr>
        <w:t>6560</w:t>
      </w:r>
      <w:r w:rsidR="00DB12E7">
        <w:t>.</w:t>
      </w:r>
      <w:r w:rsidR="00DB12E7" w:rsidRPr="00916E52">
        <w:rPr>
          <w:lang w:eastAsia="en-US"/>
        </w:rPr>
        <w:t xml:space="preserve"> </w:t>
      </w:r>
      <w:r w:rsidR="00091667" w:rsidRPr="00091667">
        <w:rPr>
          <w:color w:val="0000FF"/>
          <w:lang w:eastAsia="en-US"/>
        </w:rPr>
        <w:t>Merged</w:t>
      </w:r>
      <w:r w:rsidR="00091667">
        <w:rPr>
          <w:lang w:eastAsia="en-US"/>
        </w:rPr>
        <w:t xml:space="preserve"> into </w:t>
      </w:r>
      <w:r w:rsidR="00091667" w:rsidRPr="00091667">
        <w:rPr>
          <w:color w:val="0000FF"/>
          <w:lang w:eastAsia="en-US"/>
        </w:rPr>
        <w:t>TD S2</w:t>
      </w:r>
      <w:r w:rsidR="00091667" w:rsidRPr="00091667">
        <w:rPr>
          <w:color w:val="0000FF"/>
          <w:lang w:eastAsia="en-US"/>
        </w:rPr>
        <w:noBreakHyphen/>
        <w:t>176485</w:t>
      </w:r>
      <w:r w:rsidR="00091667">
        <w:rPr>
          <w:lang w:eastAsia="en-US"/>
        </w:rPr>
        <w:t>.</w:t>
      </w:r>
    </w:p>
    <w:p w:rsidR="00F9777A" w:rsidRDefault="00F9777A" w:rsidP="00F9777A">
      <w:pPr>
        <w:pStyle w:val="NormTop"/>
      </w:pPr>
      <w:r>
        <w:rPr>
          <w:color w:val="0000FF"/>
        </w:rPr>
        <w:t>TD S2</w:t>
      </w:r>
      <w:r>
        <w:rPr>
          <w:color w:val="0000FF"/>
        </w:rPr>
        <w:noBreakHyphen/>
        <w:t>175420</w:t>
      </w:r>
      <w:r w:rsidRPr="008F0C64">
        <w:t xml:space="preserve"> </w:t>
      </w:r>
      <w:r>
        <w:t>(P-CR) N3 transport level packet marking provided by SMF. (Source: Samsung).</w:t>
      </w:r>
      <w:r>
        <w:br/>
      </w:r>
      <w:r w:rsidRPr="008F0C64">
        <w:rPr>
          <w:b/>
        </w:rPr>
        <w:t>Abstract:</w:t>
      </w:r>
      <w:r w:rsidRPr="008F0C64">
        <w:t xml:space="preserve"> </w:t>
      </w:r>
      <w:r>
        <w:t>This paper proposes to enable the control of the N3 transport level packet marking by the SMF.</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175436</w:t>
      </w:r>
      <w:r w:rsidRPr="008F0C64">
        <w:t xml:space="preserve"> </w:t>
      </w:r>
      <w:r>
        <w:t xml:space="preserve">(P-CR) </w:t>
      </w:r>
      <w:r w:rsidR="00DE6BEA" w:rsidRPr="006F1714">
        <w:rPr>
          <w:noProof/>
        </w:rPr>
        <w:t>QoS</w:t>
      </w:r>
      <w:r>
        <w:t xml:space="preserve"> clause 5.7.1 and 5.7.2, resolving ENs. (Source: Ericsson).</w:t>
      </w:r>
      <w:r>
        <w:br/>
      </w:r>
      <w:r w:rsidRPr="008F0C64">
        <w:rPr>
          <w:b/>
        </w:rPr>
        <w:t>Abstract:</w:t>
      </w:r>
      <w:r w:rsidRPr="008F0C64">
        <w:t xml:space="preserve"> </w:t>
      </w:r>
      <w:r>
        <w:t>This contribution proposes some resolutions to ENs in clauses 5.7.1 and 5.7.2.</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DE6BEA">
        <w:rPr>
          <w:noProof/>
          <w:color w:val="0000FF"/>
        </w:rPr>
        <w:t>QoS</w:t>
      </w:r>
      <w:r>
        <w:rPr>
          <w:color w:val="0000FF"/>
        </w:rPr>
        <w:t xml:space="preserve"> parameters</w:t>
      </w:r>
    </w:p>
    <w:p w:rsidR="00F9777A" w:rsidRDefault="00F9777A" w:rsidP="00F9777A">
      <w:pPr>
        <w:pStyle w:val="NormTop"/>
      </w:pPr>
      <w:r>
        <w:rPr>
          <w:color w:val="0000FF"/>
        </w:rPr>
        <w:t>TD S2</w:t>
      </w:r>
      <w:r>
        <w:rPr>
          <w:color w:val="0000FF"/>
        </w:rPr>
        <w:noBreakHyphen/>
        <w:t>175332</w:t>
      </w:r>
      <w:r w:rsidRPr="008F0C64">
        <w:t xml:space="preserve"> </w:t>
      </w:r>
      <w:r>
        <w:t xml:space="preserve">LS from RAN WG2: Reply LS to SA2 on </w:t>
      </w:r>
      <w:r w:rsidRPr="00066D0B">
        <w:rPr>
          <w:noProof/>
        </w:rPr>
        <w:t>QoS</w:t>
      </w:r>
      <w:r>
        <w:t xml:space="preserve"> Parameters. (RAN WG2) (Revision of </w:t>
      </w:r>
      <w:r w:rsidRPr="008F0C64">
        <w:rPr>
          <w:color w:val="0000FF"/>
        </w:rPr>
        <w:t>TD S2</w:t>
      </w:r>
      <w:r w:rsidRPr="008F0C64">
        <w:rPr>
          <w:color w:val="0000FF"/>
        </w:rPr>
        <w:noBreakHyphen/>
        <w:t>174117</w:t>
      </w:r>
      <w:r w:rsidRPr="008F0C64">
        <w:t>).</w:t>
      </w:r>
      <w:r>
        <w:br/>
      </w:r>
      <w:r w:rsidRPr="008F0C64">
        <w:rPr>
          <w:b/>
        </w:rPr>
        <w:t>Abstract:</w:t>
      </w:r>
      <w:r w:rsidRPr="008F0C64">
        <w:t xml:space="preserve"> </w:t>
      </w:r>
      <w:r>
        <w:t xml:space="preserve">RAN WG2 thanks SA WG2 for the LS on 5GS </w:t>
      </w:r>
      <w:r w:rsidRPr="00066D0B">
        <w:rPr>
          <w:noProof/>
        </w:rPr>
        <w:t>QoS</w:t>
      </w:r>
      <w:r>
        <w:t xml:space="preserve"> framework and parameters. RAN WG2 discussed the need for additional or clarified </w:t>
      </w:r>
      <w:r w:rsidRPr="00066D0B">
        <w:rPr>
          <w:noProof/>
        </w:rPr>
        <w:t>QoS</w:t>
      </w:r>
      <w:r>
        <w:t xml:space="preserve"> parameters from a radio interface point of view as a result of the SA WG2 LS and would like to provide the following feedback. </w:t>
      </w:r>
      <w:r w:rsidR="00066D0B">
        <w:br/>
      </w:r>
      <w:r>
        <w:t xml:space="preserve">From RAN WG2 perspective the existing </w:t>
      </w:r>
      <w:r w:rsidRPr="00066D0B">
        <w:rPr>
          <w:noProof/>
        </w:rPr>
        <w:t>QoS</w:t>
      </w:r>
      <w:r>
        <w:t xml:space="preserve"> parameters, and in particular the concept of QCI/5QI to abstract </w:t>
      </w:r>
      <w:r w:rsidRPr="00066D0B">
        <w:rPr>
          <w:noProof/>
        </w:rPr>
        <w:t>QoS</w:t>
      </w:r>
      <w:r>
        <w:t xml:space="preserve"> requirements between CN and RAN should be maintained in NR/NGC. Regarding the related information per </w:t>
      </w:r>
      <w:r w:rsidRPr="00066D0B">
        <w:rPr>
          <w:noProof/>
        </w:rPr>
        <w:t>QoS</w:t>
      </w:r>
      <w:r>
        <w:t xml:space="preserve"> flow in the SA WG2 LS, RAN WG2 would like to recommend SA WG2 to clarify the use and corresponding actions from CN/RAN related to the notification control to CN/RAN and their influence to the RAN design if the </w:t>
      </w:r>
      <w:r w:rsidRPr="00066D0B">
        <w:rPr>
          <w:noProof/>
        </w:rPr>
        <w:t>QoS</w:t>
      </w:r>
      <w:r>
        <w:t xml:space="preserve"> targets cannot be fulfilled in RAN. </w:t>
      </w:r>
      <w:r w:rsidR="00066D0B">
        <w:br/>
      </w:r>
      <w:r>
        <w:t xml:space="preserve">For example, if the </w:t>
      </w:r>
      <w:r w:rsidRPr="00066D0B">
        <w:rPr>
          <w:noProof/>
        </w:rPr>
        <w:t>gNB</w:t>
      </w:r>
      <w:r>
        <w:t xml:space="preserve"> is expected to release a corresponding </w:t>
      </w:r>
      <w:r w:rsidRPr="00066D0B">
        <w:rPr>
          <w:noProof/>
        </w:rPr>
        <w:t xml:space="preserve">bearer/QoS </w:t>
      </w:r>
      <w:r>
        <w:t xml:space="preserve">flow for which a notification control to the CN is sent, and for which a response or action have not been received from the CN. RAN WG2 also recommends SA WG2 to consider clarifying how to interpret the Packet Delay Budget and Packet Error Loss Rate requirement of a certain </w:t>
      </w:r>
      <w:r w:rsidRPr="00066D0B">
        <w:rPr>
          <w:noProof/>
        </w:rPr>
        <w:t>QoS</w:t>
      </w:r>
      <w:r>
        <w:t xml:space="preserve"> flow to fulfil reliability requirements, and specifically for delay critical services like URLLC in cases when packets are delayed more than the PDB. </w:t>
      </w:r>
      <w:r w:rsidR="00066D0B">
        <w:br/>
      </w:r>
      <w:r>
        <w:t xml:space="preserve">RAN WG2 also discussed company proposals on additional </w:t>
      </w:r>
      <w:r w:rsidRPr="00066D0B">
        <w:rPr>
          <w:noProof/>
        </w:rPr>
        <w:t>QoS</w:t>
      </w:r>
      <w:r>
        <w:t xml:space="preserve"> parameters and characteristics that may be relevant to RAN and as a result RAN WG2 would like SA WG2 to consider specifying a characteristics parameter defining an Averaging window. </w:t>
      </w:r>
      <w:r w:rsidR="00066D0B">
        <w:br/>
      </w:r>
      <w:r>
        <w:t xml:space="preserve">The Averaging window should be defined as the data rate offered to each </w:t>
      </w:r>
      <w:r w:rsidRPr="00066D0B">
        <w:rPr>
          <w:noProof/>
        </w:rPr>
        <w:t>QoS</w:t>
      </w:r>
      <w:r>
        <w:t xml:space="preserve"> flow over a moving averaging window. The RAN may use this filtered value of the data rate to determine whether it fulfils the GFBR.</w:t>
      </w:r>
      <w:r>
        <w:br/>
      </w:r>
      <w:r w:rsidRPr="00787380">
        <w:rPr>
          <w:b/>
        </w:rPr>
        <w:t>Action:</w:t>
      </w:r>
      <w:r>
        <w:t xml:space="preserve"> RAN WG2 kindly asks SA WG2 to take information above into account and provide feedback if any.</w:t>
      </w:r>
    </w:p>
    <w:p w:rsidR="00F9777A" w:rsidRPr="008F0C64" w:rsidRDefault="00F9777A" w:rsidP="00F9777A">
      <w:pPr>
        <w:keepNext/>
        <w:keepLines/>
      </w:pPr>
      <w:r>
        <w:rPr>
          <w:b/>
        </w:rPr>
        <w:t>Discussion and conclusion:</w:t>
      </w:r>
    </w:p>
    <w:p w:rsidR="00F9777A" w:rsidRPr="008F0C64" w:rsidRDefault="00F9777A" w:rsidP="00F9777A">
      <w:pPr>
        <w:keepLines/>
      </w:pPr>
      <w:r>
        <w:t xml:space="preserve">Postponed </w:t>
      </w:r>
      <w:r w:rsidRPr="00787380">
        <w:rPr>
          <w:color w:val="0000FF"/>
        </w:rPr>
        <w:t>TD S2</w:t>
      </w:r>
      <w:r w:rsidRPr="00787380">
        <w:rPr>
          <w:color w:val="0000FF"/>
        </w:rPr>
        <w:noBreakHyphen/>
        <w:t>174117</w:t>
      </w:r>
      <w:r>
        <w:t xml:space="preserve"> from SA WG2 meeting #122. </w:t>
      </w:r>
      <w:r w:rsidR="00066D0B">
        <w:t xml:space="preserve">This LS was reviewed and </w:t>
      </w:r>
      <w:r w:rsidR="00066D0B">
        <w:rPr>
          <w:color w:val="0000FF"/>
        </w:rPr>
        <w:t>noted</w:t>
      </w:r>
      <w:r w:rsidR="00066D0B">
        <w:t xml:space="preserve"> in parallel session.</w:t>
      </w:r>
    </w:p>
    <w:p w:rsidR="00F9777A" w:rsidRDefault="00F9777A" w:rsidP="00F9777A">
      <w:pPr>
        <w:pStyle w:val="NormTop"/>
      </w:pPr>
      <w:r>
        <w:rPr>
          <w:color w:val="0000FF"/>
        </w:rPr>
        <w:lastRenderedPageBreak/>
        <w:t>TD S2</w:t>
      </w:r>
      <w:r>
        <w:rPr>
          <w:color w:val="0000FF"/>
        </w:rPr>
        <w:noBreakHyphen/>
        <w:t>175584</w:t>
      </w:r>
      <w:r w:rsidRPr="008F0C64">
        <w:t xml:space="preserve"> </w:t>
      </w:r>
      <w:r>
        <w:t xml:space="preserve">(P-CR) TS 23.501: New </w:t>
      </w:r>
      <w:r w:rsidRPr="00066D0B">
        <w:rPr>
          <w:noProof/>
        </w:rPr>
        <w:t>QoS</w:t>
      </w:r>
      <w:r>
        <w:t xml:space="preserve"> parameter for calculation window duration. (Source: Qualcomm Incorporated, Ericsson, Nokia, </w:t>
      </w:r>
      <w:r w:rsidRPr="00066D0B">
        <w:rPr>
          <w:noProof/>
        </w:rPr>
        <w:t>Vencore</w:t>
      </w:r>
      <w:r>
        <w:t xml:space="preserve"> Labs, AT&amp;T). (Revision of </w:t>
      </w:r>
      <w:r w:rsidRPr="008F0C64">
        <w:rPr>
          <w:color w:val="0000FF"/>
        </w:rPr>
        <w:t>TD S2</w:t>
      </w:r>
      <w:r w:rsidRPr="008F0C64">
        <w:rPr>
          <w:color w:val="0000FF"/>
        </w:rPr>
        <w:noBreakHyphen/>
        <w:t>174457</w:t>
      </w:r>
      <w:r w:rsidRPr="008F0C64">
        <w:t>).</w:t>
      </w:r>
      <w:r>
        <w:br/>
      </w:r>
      <w:r w:rsidRPr="008F0C64">
        <w:rPr>
          <w:b/>
        </w:rPr>
        <w:t>Abstract:</w:t>
      </w:r>
      <w:r w:rsidRPr="008F0C64">
        <w:t xml:space="preserve"> </w:t>
      </w:r>
      <w:r>
        <w:t xml:space="preserve">Proposes to define a new (optional) </w:t>
      </w:r>
      <w:r w:rsidRPr="00066D0B">
        <w:rPr>
          <w:noProof/>
        </w:rPr>
        <w:t>QoS</w:t>
      </w:r>
      <w:r>
        <w:t xml:space="preserve"> parameter to determine the averaging window over which particular </w:t>
      </w:r>
      <w:r w:rsidRPr="00066D0B">
        <w:rPr>
          <w:noProof/>
        </w:rPr>
        <w:t>QoS</w:t>
      </w:r>
      <w:r>
        <w:t xml:space="preserve"> parameters will be computed.</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174457</w:t>
      </w:r>
      <w:r>
        <w:t xml:space="preserve"> from S2#122. </w:t>
      </w:r>
      <w:r w:rsidR="00767762">
        <w:t xml:space="preserve">A number of issues were raised and this was left for further off-line discussion and revised in </w:t>
      </w:r>
      <w:r w:rsidR="00767762" w:rsidRPr="00916E52">
        <w:rPr>
          <w:rFonts w:cs="Arial"/>
          <w:color w:val="0000FF"/>
          <w:szCs w:val="16"/>
          <w:lang w:eastAsia="en-US"/>
        </w:rPr>
        <w:t>TD S2</w:t>
      </w:r>
      <w:r w:rsidR="00767762" w:rsidRPr="00916E52">
        <w:rPr>
          <w:rFonts w:cs="Arial"/>
          <w:color w:val="0000FF"/>
          <w:szCs w:val="16"/>
          <w:lang w:eastAsia="en-US"/>
        </w:rPr>
        <w:noBreakHyphen/>
        <w:t>1</w:t>
      </w:r>
      <w:r w:rsidR="00767762">
        <w:rPr>
          <w:rFonts w:cs="Arial"/>
          <w:color w:val="0000FF"/>
          <w:szCs w:val="16"/>
          <w:lang w:eastAsia="en-US"/>
        </w:rPr>
        <w:t>76412</w:t>
      </w:r>
      <w:r w:rsidR="00767762">
        <w:t>.</w:t>
      </w:r>
      <w:r w:rsidR="00767762" w:rsidRPr="00916E52">
        <w:rPr>
          <w:lang w:eastAsia="en-US"/>
        </w:rPr>
        <w:t xml:space="preserve"> </w:t>
      </w:r>
      <w:r w:rsidR="001E7E1A" w:rsidRPr="001E7E1A">
        <w:rPr>
          <w:noProof/>
          <w:lang w:eastAsia="en-US"/>
        </w:rPr>
        <w:t>MediaTek</w:t>
      </w:r>
      <w:r w:rsidR="001E7E1A">
        <w:rPr>
          <w:lang w:eastAsia="en-US"/>
        </w:rPr>
        <w:t xml:space="preserve"> commented that RAN WG2 had only replied that this may be useful for one case only, whereas this parameter is defined for many entities.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175749</w:t>
      </w:r>
      <w:r w:rsidRPr="008F0C64">
        <w:t xml:space="preserve"> </w:t>
      </w:r>
      <w:r>
        <w:t xml:space="preserve">(P-CR) TS 23.501: Clarification of 5QI Terminology. (Source: </w:t>
      </w:r>
      <w:r w:rsidRPr="00066D0B">
        <w:rPr>
          <w:noProof/>
        </w:rPr>
        <w:t>Vencore</w:t>
      </w:r>
      <w:r>
        <w:t xml:space="preserve"> Labs, OEC, T-Mobile USA, Nokia, Alcatel-Lucent Shanghai Bell).</w:t>
      </w:r>
      <w:r>
        <w:br/>
      </w:r>
      <w:r w:rsidRPr="008F0C64">
        <w:rPr>
          <w:b/>
        </w:rPr>
        <w:t>Abstract:</w:t>
      </w:r>
      <w:r w:rsidRPr="008F0C64">
        <w:t xml:space="preserve"> </w:t>
      </w:r>
      <w:r>
        <w:t xml:space="preserve">The </w:t>
      </w:r>
      <w:r w:rsidRPr="00066D0B">
        <w:rPr>
          <w:noProof/>
        </w:rPr>
        <w:t>QoS</w:t>
      </w:r>
      <w:r>
        <w:t xml:space="preserve"> Model defines three types of 5QIs, currently labelled as standardized, pre-configured, and non-standardized. This P-CR clarifies distinctions among these types of 5QIs, and proposes alternate terminology that is better aligned with these distinctions.</w:t>
      </w:r>
    </w:p>
    <w:p w:rsidR="00F9777A" w:rsidRPr="008F0C64" w:rsidRDefault="00F9777A" w:rsidP="00F9777A">
      <w:pPr>
        <w:keepNext/>
        <w:keepLines/>
      </w:pPr>
      <w:r>
        <w:rPr>
          <w:b/>
        </w:rPr>
        <w:t>Discussion and conclusion:</w:t>
      </w:r>
    </w:p>
    <w:p w:rsidR="00F9777A" w:rsidRPr="00767762" w:rsidRDefault="00767762" w:rsidP="00F9777A">
      <w:pPr>
        <w:keepLines/>
      </w:pPr>
      <w:r>
        <w:t xml:space="preserve">There were a number of comments and other related proposals reviewed. The principles of this proposal were </w:t>
      </w:r>
      <w:r w:rsidRPr="00767762">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76413</w:t>
      </w:r>
      <w:r>
        <w:t>.</w:t>
      </w:r>
    </w:p>
    <w:p w:rsidR="006F1714" w:rsidRDefault="006F1714" w:rsidP="006F1714">
      <w:pPr>
        <w:pStyle w:val="NormTop"/>
      </w:pPr>
      <w:r>
        <w:rPr>
          <w:color w:val="0000FF"/>
        </w:rPr>
        <w:t>TD S2</w:t>
      </w:r>
      <w:r>
        <w:rPr>
          <w:color w:val="0000FF"/>
        </w:rPr>
        <w:noBreakHyphen/>
        <w:t>175838</w:t>
      </w:r>
      <w:r w:rsidRPr="008F0C64">
        <w:t xml:space="preserve"> </w:t>
      </w:r>
      <w:r>
        <w:t>(P-CR) The usage of notification control. (Source: CATT).</w:t>
      </w:r>
      <w:r>
        <w:br/>
      </w:r>
      <w:r w:rsidRPr="008F0C64">
        <w:rPr>
          <w:b/>
        </w:rPr>
        <w:t>Abstract:</w:t>
      </w:r>
      <w:r w:rsidRPr="008F0C64">
        <w:t xml:space="preserve"> </w:t>
      </w:r>
      <w:r>
        <w:t>This contribution proposes to clarify how to use the notification control.</w:t>
      </w:r>
    </w:p>
    <w:p w:rsidR="006F1714" w:rsidRPr="008F0C64" w:rsidRDefault="006F1714" w:rsidP="006F1714">
      <w:pPr>
        <w:keepNext/>
        <w:keepLines/>
      </w:pPr>
      <w:r>
        <w:rPr>
          <w:b/>
        </w:rPr>
        <w:t>Discussion and conclusion:</w:t>
      </w:r>
    </w:p>
    <w:p w:rsidR="006F1714" w:rsidRPr="0023152C" w:rsidRDefault="006F1714" w:rsidP="006F1714">
      <w:pPr>
        <w:keepLines/>
      </w:pPr>
      <w:r>
        <w:t>There was some discussion and comments on this and this was left for off-line d</w:t>
      </w:r>
      <w:r w:rsidR="00DE6BEA">
        <w:t>i</w:t>
      </w:r>
      <w:r>
        <w:t xml:space="preserve">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76482</w:t>
      </w:r>
      <w:r>
        <w:t>.</w:t>
      </w:r>
      <w:r w:rsidRPr="00916E52">
        <w:rPr>
          <w:lang w:eastAsia="en-US"/>
        </w:rPr>
        <w:t xml:space="preserve"> </w:t>
      </w:r>
      <w:r w:rsidR="001E7E1A">
        <w:rPr>
          <w:lang w:eastAsia="en-US"/>
        </w:rPr>
        <w:t xml:space="preserve">Further clarifications were needed and this was further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6557</w:t>
      </w:r>
      <w:r w:rsidR="001E7E1A">
        <w:t>.</w:t>
      </w:r>
      <w:r w:rsidR="001E7E1A" w:rsidRPr="00916E52">
        <w:rPr>
          <w:lang w:eastAsia="en-US"/>
        </w:rPr>
        <w:t xml:space="preserve"> </w:t>
      </w:r>
      <w:r w:rsidR="009E5404">
        <w:rPr>
          <w:lang w:eastAsia="en-US"/>
        </w:rPr>
        <w:t xml:space="preserve">Further corrections and clarifications were needed and this was revised off-line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6652</w:t>
      </w:r>
      <w:r w:rsidR="009E5404">
        <w:t>.</w:t>
      </w:r>
      <w:r w:rsidR="009E5404"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1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176708</w:t>
      </w:r>
      <w:r w:rsidR="0023152C">
        <w:t xml:space="preserve">. </w:t>
      </w:r>
      <w:r w:rsidR="0023152C">
        <w:rPr>
          <w:color w:val="FF0000"/>
        </w:rPr>
        <w:t>e-mail approved</w:t>
      </w:r>
      <w:r w:rsidR="0023152C">
        <w:t>.</w:t>
      </w:r>
    </w:p>
    <w:p w:rsidR="00F9777A" w:rsidRDefault="00F9777A" w:rsidP="00F9777A">
      <w:pPr>
        <w:pStyle w:val="NormTop"/>
      </w:pPr>
      <w:r>
        <w:rPr>
          <w:color w:val="0000FF"/>
        </w:rPr>
        <w:t>TD S2</w:t>
      </w:r>
      <w:r>
        <w:rPr>
          <w:color w:val="0000FF"/>
        </w:rPr>
        <w:noBreakHyphen/>
        <w:t>175676</w:t>
      </w:r>
      <w:r w:rsidRPr="008F0C64">
        <w:t xml:space="preserve"> </w:t>
      </w:r>
      <w:r>
        <w:t xml:space="preserve">(P-CR) [23.501] Improved definitions of </w:t>
      </w:r>
      <w:r w:rsidRPr="00066D0B">
        <w:rPr>
          <w:noProof/>
        </w:rPr>
        <w:t>QoS</w:t>
      </w:r>
      <w:r>
        <w:t xml:space="preserve"> Parameters and characteristics parameters. (Source: Ericsson).</w:t>
      </w:r>
      <w:r>
        <w:br/>
      </w:r>
      <w:r w:rsidRPr="008F0C64">
        <w:rPr>
          <w:b/>
        </w:rPr>
        <w:t>Abstract:</w:t>
      </w:r>
      <w:r w:rsidRPr="008F0C64">
        <w:t xml:space="preserve"> </w:t>
      </w:r>
      <w:r>
        <w:t xml:space="preserve">Cleanup/clarify </w:t>
      </w:r>
      <w:r w:rsidRPr="00066D0B">
        <w:rPr>
          <w:noProof/>
        </w:rPr>
        <w:t>defns</w:t>
      </w:r>
      <w:r>
        <w:t xml:space="preserve"> on </w:t>
      </w:r>
      <w:r w:rsidRPr="00066D0B">
        <w:rPr>
          <w:noProof/>
        </w:rPr>
        <w:t>QoS</w:t>
      </w:r>
      <w:r>
        <w:t>.</w:t>
      </w:r>
    </w:p>
    <w:p w:rsidR="00F9777A" w:rsidRPr="008F0C64" w:rsidRDefault="00F9777A" w:rsidP="00F9777A">
      <w:pPr>
        <w:keepNext/>
        <w:keepLines/>
      </w:pPr>
      <w:r>
        <w:rPr>
          <w:b/>
        </w:rPr>
        <w:t>Discussion and conclusion:</w:t>
      </w:r>
    </w:p>
    <w:p w:rsidR="006F1714" w:rsidRPr="0023152C" w:rsidRDefault="006F1714" w:rsidP="006F1714">
      <w:pPr>
        <w:keepLines/>
      </w:pPr>
      <w:r>
        <w:t>There was some discussion and comments on this and this was left for off-line d</w:t>
      </w:r>
      <w:r w:rsidR="001E7E1A">
        <w:t>i</w:t>
      </w:r>
      <w:r>
        <w:t xml:space="preserve">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76483</w:t>
      </w:r>
      <w:r>
        <w:t>.</w:t>
      </w:r>
      <w:r w:rsidRPr="00916E52">
        <w:rPr>
          <w:lang w:eastAsia="en-US"/>
        </w:rPr>
        <w:t xml:space="preserve"> </w:t>
      </w:r>
      <w:r w:rsidR="001E7E1A">
        <w:rPr>
          <w:lang w:eastAsia="en-US"/>
        </w:rPr>
        <w:t xml:space="preserve">Further clarifications were needed and this was further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6555</w:t>
      </w:r>
      <w:r w:rsidR="001E7E1A">
        <w:t>.</w:t>
      </w:r>
      <w:r w:rsidR="001E7E1A"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5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176703</w:t>
      </w:r>
      <w:r w:rsidR="0023152C">
        <w:t xml:space="preserve">. </w:t>
      </w:r>
      <w:r w:rsidR="0023152C">
        <w:rPr>
          <w:color w:val="FF0000"/>
        </w:rPr>
        <w:t>e-mail approved</w:t>
      </w:r>
      <w:r w:rsidR="0023152C">
        <w:t>.</w:t>
      </w:r>
    </w:p>
    <w:p w:rsidR="00DE6BEA" w:rsidRDefault="00DE6BEA" w:rsidP="00DE6BEA">
      <w:pPr>
        <w:pStyle w:val="NormTop"/>
      </w:pPr>
      <w:r>
        <w:rPr>
          <w:color w:val="0000FF"/>
        </w:rPr>
        <w:t>TD S2</w:t>
      </w:r>
      <w:r>
        <w:rPr>
          <w:color w:val="0000FF"/>
        </w:rPr>
        <w:noBreakHyphen/>
        <w:t>175995</w:t>
      </w:r>
      <w:r w:rsidRPr="008F0C64">
        <w:t xml:space="preserve"> </w:t>
      </w:r>
      <w:r>
        <w:t>(P-CR) Clarification on the use of RQA. (Source: Intel).</w:t>
      </w:r>
      <w:r>
        <w:br/>
      </w:r>
      <w:r w:rsidRPr="008F0C64">
        <w:rPr>
          <w:b/>
        </w:rPr>
        <w:t>Abstract:</w:t>
      </w:r>
      <w:r w:rsidRPr="008F0C64">
        <w:t xml:space="preserve"> </w:t>
      </w:r>
      <w:r>
        <w:t>proposes to clarify the misleading description of how and when RQA is signalled to NG RAN.</w:t>
      </w:r>
    </w:p>
    <w:p w:rsidR="00DE6BEA" w:rsidRPr="008F0C64" w:rsidRDefault="00DE6BEA" w:rsidP="00DE6BEA">
      <w:pPr>
        <w:keepNext/>
        <w:keepLines/>
      </w:pPr>
      <w:r>
        <w:rPr>
          <w:b/>
        </w:rPr>
        <w:t>Discussion and conclusion:</w:t>
      </w:r>
    </w:p>
    <w:p w:rsidR="00DE6BEA" w:rsidRPr="006F1714" w:rsidRDefault="00DE6BEA" w:rsidP="00DE6BEA">
      <w:pPr>
        <w:keepLines/>
      </w:pPr>
      <w:r>
        <w:t xml:space="preserve">There was some issues raised and comments on this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76486</w:t>
      </w:r>
      <w:r>
        <w:t>.</w:t>
      </w:r>
      <w:r w:rsidR="001E7E1A" w:rsidRPr="001E7E1A">
        <w:rPr>
          <w:lang w:eastAsia="en-US"/>
        </w:rPr>
        <w:t xml:space="preserve"> </w:t>
      </w:r>
      <w:r w:rsidR="001E7E1A">
        <w:rPr>
          <w:lang w:eastAsia="en-US"/>
        </w:rPr>
        <w:t xml:space="preserve">It was decided to remove 'or modification' and this was revised accordingly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6558</w:t>
      </w:r>
      <w:r w:rsidR="001E7E1A">
        <w:t>.</w:t>
      </w:r>
      <w:r w:rsidRPr="00916E52">
        <w:rPr>
          <w:lang w:eastAsia="en-US"/>
        </w:rPr>
        <w:t xml:space="preserve"> </w:t>
      </w:r>
      <w:r w:rsidR="001E7E1A">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175786</w:t>
      </w:r>
      <w:r w:rsidRPr="008F0C64">
        <w:t xml:space="preserve"> </w:t>
      </w:r>
      <w:r>
        <w:t xml:space="preserve">(P-CR) TS 23.501: Clarification on </w:t>
      </w:r>
      <w:r w:rsidRPr="00DE6BEA">
        <w:rPr>
          <w:noProof/>
        </w:rPr>
        <w:t>QoS</w:t>
      </w:r>
      <w:r>
        <w:t xml:space="preserve"> parameters sent to the UE. (Source: LG Electronics).</w:t>
      </w:r>
      <w:r>
        <w:br/>
      </w:r>
      <w:r w:rsidRPr="008F0C64">
        <w:rPr>
          <w:b/>
        </w:rPr>
        <w:t>Abstract:</w:t>
      </w:r>
      <w:r w:rsidRPr="008F0C64">
        <w:t xml:space="preserve"> </w:t>
      </w:r>
      <w:r>
        <w:t xml:space="preserve">This contribution is proposed to clarify which </w:t>
      </w:r>
      <w:r w:rsidRPr="00DE6BEA">
        <w:rPr>
          <w:noProof/>
        </w:rPr>
        <w:t>QoS</w:t>
      </w:r>
      <w:r>
        <w:t xml:space="preserve"> parameters are sent to the UE.</w:t>
      </w:r>
    </w:p>
    <w:p w:rsidR="00F9777A" w:rsidRPr="008F0C64" w:rsidRDefault="00F9777A" w:rsidP="00F9777A">
      <w:pPr>
        <w:keepNext/>
        <w:keepLines/>
      </w:pPr>
      <w:r>
        <w:rPr>
          <w:b/>
        </w:rPr>
        <w:t>Discussion and conclusion:</w:t>
      </w:r>
    </w:p>
    <w:p w:rsidR="00DE6BEA" w:rsidRPr="006F1714" w:rsidRDefault="00DE6BEA" w:rsidP="00DE6BEA">
      <w:pPr>
        <w:keepLines/>
      </w:pPr>
      <w:r>
        <w:t xml:space="preserve">There was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76487</w:t>
      </w:r>
      <w:r>
        <w:t>.</w:t>
      </w:r>
      <w:r w:rsidRPr="00916E52">
        <w:rPr>
          <w:lang w:eastAsia="en-US"/>
        </w:rPr>
        <w:t xml:space="preserve"> </w:t>
      </w:r>
      <w:r w:rsidR="001E7E1A">
        <w:rPr>
          <w:lang w:eastAsia="en-US"/>
        </w:rPr>
        <w:t xml:space="preserve">Further clarifications were needed and this was further revised off-line in </w:t>
      </w:r>
      <w:r w:rsidR="001E7E1A" w:rsidRPr="001E7E1A">
        <w:rPr>
          <w:rFonts w:cs="Arial"/>
          <w:color w:val="0000FF"/>
          <w:szCs w:val="16"/>
          <w:lang w:eastAsia="en-US"/>
        </w:rPr>
        <w:t>TD S2</w:t>
      </w:r>
      <w:r w:rsidR="001E7E1A" w:rsidRPr="001E7E1A">
        <w:rPr>
          <w:rFonts w:cs="Arial"/>
          <w:color w:val="0000FF"/>
          <w:szCs w:val="16"/>
          <w:lang w:eastAsia="en-US"/>
        </w:rPr>
        <w:noBreakHyphen/>
        <w:t>17</w:t>
      </w:r>
      <w:r w:rsidR="001E7E1A">
        <w:rPr>
          <w:rFonts w:cs="Arial"/>
          <w:color w:val="0000FF"/>
          <w:szCs w:val="16"/>
          <w:lang w:eastAsia="en-US"/>
        </w:rPr>
        <w:t>6556</w:t>
      </w:r>
      <w:r w:rsidR="001E7E1A">
        <w:t>.</w:t>
      </w:r>
      <w:r w:rsidR="001E7E1A" w:rsidRPr="00916E52">
        <w:rPr>
          <w:lang w:eastAsia="en-US"/>
        </w:rPr>
        <w:t xml:space="preserve"> </w:t>
      </w:r>
      <w:r w:rsidR="00681DC1">
        <w:rPr>
          <w:lang w:eastAsia="en-US"/>
        </w:rPr>
        <w:t xml:space="preserve">Huawei commented that this </w:t>
      </w:r>
      <w:r w:rsidR="00091667">
        <w:rPr>
          <w:lang w:eastAsia="en-US"/>
        </w:rPr>
        <w:t xml:space="preserve">was already covered in other clauses and was unnecessary. This was further discussed off-line and revised in </w:t>
      </w:r>
      <w:r w:rsidR="00091667" w:rsidRPr="00091667">
        <w:rPr>
          <w:rFonts w:cs="Arial"/>
          <w:color w:val="0000FF"/>
          <w:szCs w:val="16"/>
          <w:lang w:eastAsia="en-US"/>
        </w:rPr>
        <w:t>TD S2</w:t>
      </w:r>
      <w:r w:rsidR="00091667" w:rsidRPr="00091667">
        <w:rPr>
          <w:rFonts w:cs="Arial"/>
          <w:color w:val="0000FF"/>
          <w:szCs w:val="16"/>
          <w:lang w:eastAsia="en-US"/>
        </w:rPr>
        <w:noBreakHyphen/>
        <w:t>17</w:t>
      </w:r>
      <w:r w:rsidR="00091667">
        <w:rPr>
          <w:rFonts w:cs="Arial"/>
          <w:color w:val="0000FF"/>
          <w:szCs w:val="16"/>
          <w:lang w:eastAsia="en-US"/>
        </w:rPr>
        <w:t>6570</w:t>
      </w:r>
      <w:r w:rsidR="00091667">
        <w:t>.</w:t>
      </w:r>
      <w:r w:rsidR="00091667">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Reflective </w:t>
      </w:r>
      <w:r w:rsidRPr="00DE6BEA">
        <w:rPr>
          <w:noProof/>
          <w:color w:val="0000FF"/>
        </w:rPr>
        <w:t>QoS</w:t>
      </w:r>
    </w:p>
    <w:p w:rsidR="00F9777A" w:rsidRDefault="00F9777A" w:rsidP="00F9777A">
      <w:pPr>
        <w:pStyle w:val="NormTop"/>
      </w:pPr>
      <w:r>
        <w:rPr>
          <w:color w:val="0000FF"/>
        </w:rPr>
        <w:t>TD S2</w:t>
      </w:r>
      <w:r>
        <w:rPr>
          <w:color w:val="0000FF"/>
        </w:rPr>
        <w:noBreakHyphen/>
        <w:t>175979</w:t>
      </w:r>
      <w:r w:rsidRPr="008F0C64">
        <w:t xml:space="preserve"> </w:t>
      </w:r>
      <w:r>
        <w:t xml:space="preserve">(P-CR) TS 23.501: Reflective </w:t>
      </w:r>
      <w:r w:rsidR="006F1714" w:rsidRPr="006F1714">
        <w:rPr>
          <w:noProof/>
        </w:rPr>
        <w:t>QoS</w:t>
      </w:r>
      <w:r>
        <w:t xml:space="preserve"> support - capability indication. (Source: Nokia, Alcatel-Lucent Shanghai Bell, Verizon, Cisco, Intel, Ericsson).</w:t>
      </w:r>
      <w:r>
        <w:br/>
      </w:r>
      <w:r w:rsidRPr="008F0C64">
        <w:rPr>
          <w:b/>
        </w:rPr>
        <w:t>Abstract:</w:t>
      </w:r>
      <w:r w:rsidRPr="008F0C64">
        <w:t xml:space="preserve"> </w:t>
      </w:r>
      <w:r>
        <w:t xml:space="preserve">Reflective </w:t>
      </w:r>
      <w:r w:rsidR="006F1714" w:rsidRPr="006F1714">
        <w:rPr>
          <w:noProof/>
        </w:rPr>
        <w:t>QoS</w:t>
      </w:r>
      <w:r>
        <w:t xml:space="preserve"> support - Capability indication.</w:t>
      </w:r>
    </w:p>
    <w:p w:rsidR="00F9777A" w:rsidRPr="008F0C64" w:rsidRDefault="00F9777A" w:rsidP="00F9777A">
      <w:pPr>
        <w:keepNext/>
        <w:keepLines/>
      </w:pPr>
      <w:r>
        <w:rPr>
          <w:b/>
        </w:rPr>
        <w:t>Discussion and conclusion:</w:t>
      </w:r>
    </w:p>
    <w:p w:rsidR="00F9777A" w:rsidRPr="008356A0" w:rsidRDefault="008356A0" w:rsidP="00F9777A">
      <w:pPr>
        <w:keepLines/>
      </w:pPr>
      <w:r>
        <w:t xml:space="preserve">There was wide support for this. Huawei suggested a clarification to the text.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75950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76481</w:t>
      </w:r>
      <w:r>
        <w:t xml:space="preserve">. </w:t>
      </w:r>
      <w:r w:rsidR="001E7E1A">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175950</w:t>
      </w:r>
      <w:r w:rsidRPr="008F0C64">
        <w:t xml:space="preserve"> </w:t>
      </w:r>
      <w:r>
        <w:t xml:space="preserve">(P-CR) UE support for Reflective </w:t>
      </w:r>
      <w:r w:rsidR="006F1714" w:rsidRPr="006F1714">
        <w:rPr>
          <w:noProof/>
        </w:rPr>
        <w:t>QoS</w:t>
      </w:r>
      <w:r>
        <w:t>. (Source: NTT DOCOMO).</w:t>
      </w:r>
      <w:r>
        <w:br/>
      </w:r>
      <w:r w:rsidRPr="008F0C64">
        <w:rPr>
          <w:b/>
        </w:rPr>
        <w:t>Abstract:</w:t>
      </w:r>
      <w:r w:rsidRPr="008F0C64">
        <w:t xml:space="preserve"> </w:t>
      </w:r>
      <w:r>
        <w:t xml:space="preserve">This contribution proposes the UE indicates its support for Reflective </w:t>
      </w:r>
      <w:r w:rsidR="006F1714" w:rsidRPr="006F1714">
        <w:rPr>
          <w:noProof/>
        </w:rPr>
        <w:t>QoS</w:t>
      </w:r>
      <w:r>
        <w:t>.</w:t>
      </w:r>
    </w:p>
    <w:p w:rsidR="00F9777A" w:rsidRPr="008F0C64" w:rsidRDefault="00F9777A" w:rsidP="00F9777A">
      <w:pPr>
        <w:keepNext/>
        <w:keepLines/>
      </w:pPr>
      <w:r>
        <w:rPr>
          <w:b/>
        </w:rPr>
        <w:t>Discussion and conclusion:</w:t>
      </w:r>
    </w:p>
    <w:p w:rsidR="00F9777A" w:rsidRPr="008356A0" w:rsidRDefault="008356A0" w:rsidP="00F9777A">
      <w:pPr>
        <w:keepLines/>
      </w:pPr>
      <w:r w:rsidRPr="008356A0">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76481</w:t>
      </w:r>
      <w:r>
        <w:t>.</w:t>
      </w:r>
    </w:p>
    <w:p w:rsidR="00F9777A" w:rsidRDefault="00F9777A" w:rsidP="00F9777A">
      <w:pPr>
        <w:pStyle w:val="NormTop"/>
      </w:pPr>
      <w:r>
        <w:rPr>
          <w:color w:val="0000FF"/>
        </w:rPr>
        <w:t>TD S2</w:t>
      </w:r>
      <w:r>
        <w:rPr>
          <w:color w:val="0000FF"/>
        </w:rPr>
        <w:noBreakHyphen/>
        <w:t>175611</w:t>
      </w:r>
      <w:r w:rsidRPr="008F0C64">
        <w:t xml:space="preserve"> </w:t>
      </w:r>
      <w:r>
        <w:t xml:space="preserve">(P-CR) TS 23.501: Reflective </w:t>
      </w:r>
      <w:r w:rsidR="006F1714" w:rsidRPr="006F1714">
        <w:rPr>
          <w:noProof/>
        </w:rPr>
        <w:t>QoS</w:t>
      </w:r>
      <w:r>
        <w:t xml:space="preserve"> deactivation. (Source: Huawei, </w:t>
      </w:r>
      <w:r w:rsidR="006F0675" w:rsidRPr="006F0675">
        <w:rPr>
          <w:noProof/>
        </w:rPr>
        <w:t>HiSilicon</w:t>
      </w:r>
      <w:r>
        <w:t xml:space="preserve">, </w:t>
      </w:r>
      <w:r w:rsidRPr="006F1714">
        <w:rPr>
          <w:noProof/>
        </w:rPr>
        <w:t>InterDigital</w:t>
      </w:r>
      <w:r>
        <w:t xml:space="preserve"> Inc).</w:t>
      </w:r>
      <w:r>
        <w:br/>
      </w:r>
      <w:r w:rsidRPr="008F0C64">
        <w:rPr>
          <w:b/>
        </w:rPr>
        <w:t>Abstract:</w:t>
      </w:r>
      <w:r w:rsidRPr="008F0C64">
        <w:t xml:space="preserve"> </w:t>
      </w:r>
      <w:r>
        <w:t xml:space="preserve">Gives an analysis on existing timer based solution, and proposes to define explicit reflective </w:t>
      </w:r>
      <w:r w:rsidR="006F1714" w:rsidRPr="006F1714">
        <w:rPr>
          <w:noProof/>
        </w:rPr>
        <w:t>QoS</w:t>
      </w:r>
      <w:r>
        <w:t xml:space="preserve"> deactivation.</w:t>
      </w:r>
    </w:p>
    <w:p w:rsidR="00F9777A" w:rsidRPr="008F0C64" w:rsidRDefault="00F9777A" w:rsidP="00F9777A">
      <w:pPr>
        <w:keepNext/>
        <w:keepLines/>
      </w:pPr>
      <w:r>
        <w:rPr>
          <w:b/>
        </w:rPr>
        <w:t>Discussion and conclusion:</w:t>
      </w:r>
    </w:p>
    <w:p w:rsidR="00F9777A" w:rsidRPr="006F1714" w:rsidRDefault="00DE6BEA" w:rsidP="00F9777A">
      <w:pPr>
        <w:keepLines/>
      </w:pPr>
      <w:r>
        <w:t>There were a number of issues raised and clarifications needed. This was left for further off-line discussion and revised</w:t>
      </w:r>
      <w:r w:rsidR="00091667">
        <w:t xml:space="preserve">, merging </w:t>
      </w:r>
      <w:r w:rsidR="00091667" w:rsidRPr="00091667">
        <w:rPr>
          <w:color w:val="0000FF"/>
        </w:rPr>
        <w:t>TD S2</w:t>
      </w:r>
      <w:r w:rsidR="00091667" w:rsidRPr="00091667">
        <w:rPr>
          <w:color w:val="0000FF"/>
        </w:rPr>
        <w:noBreakHyphen/>
        <w:t>176560</w:t>
      </w:r>
      <w:r w:rsidR="00091667">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76485</w:t>
      </w:r>
      <w:r>
        <w:t xml:space="preserve">. </w:t>
      </w:r>
      <w:r w:rsidR="00091667">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175612</w:t>
      </w:r>
      <w:r w:rsidRPr="008F0C64">
        <w:t xml:space="preserve"> </w:t>
      </w:r>
      <w:r>
        <w:t xml:space="preserve">(P-CR) TS 23.501: UE-derived </w:t>
      </w:r>
      <w:r w:rsidR="006F1714" w:rsidRPr="006F1714">
        <w:rPr>
          <w:noProof/>
        </w:rPr>
        <w:t>QoS</w:t>
      </w:r>
      <w:r>
        <w:t xml:space="preserve"> rule precedence value. (Source: Huawei, </w:t>
      </w:r>
      <w:r w:rsidR="006F0675" w:rsidRPr="006F0675">
        <w:rPr>
          <w:noProof/>
        </w:rPr>
        <w:t>HiSilicon</w:t>
      </w:r>
      <w:r>
        <w:t>).</w:t>
      </w:r>
      <w:r>
        <w:br/>
      </w:r>
      <w:r w:rsidRPr="008F0C64">
        <w:rPr>
          <w:b/>
        </w:rPr>
        <w:t>Abstract:</w:t>
      </w:r>
      <w:r w:rsidRPr="008F0C64">
        <w:t xml:space="preserve"> </w:t>
      </w:r>
      <w:r>
        <w:t>This contribution gives an analysis on the standardized precedence value, and clarifies how the PCF sets the precedence value.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175854</w:t>
      </w:r>
      <w:r w:rsidRPr="008F0C64">
        <w:t xml:space="preserve"> </w:t>
      </w:r>
      <w:r>
        <w:t xml:space="preserve">(P-CR) Deactivation of UE-derived </w:t>
      </w:r>
      <w:r w:rsidR="006F1714" w:rsidRPr="006F1714">
        <w:rPr>
          <w:noProof/>
        </w:rPr>
        <w:t>QoS</w:t>
      </w:r>
      <w:r>
        <w:t xml:space="preserve"> Rules for Reflective </w:t>
      </w:r>
      <w:r w:rsidR="006F1714" w:rsidRPr="006F1714">
        <w:rPr>
          <w:noProof/>
        </w:rPr>
        <w:t>QoS</w:t>
      </w:r>
      <w:r>
        <w:t>. (Source: MediaTek Inc).</w:t>
      </w:r>
      <w:r>
        <w:br/>
      </w:r>
      <w:r w:rsidRPr="008F0C64">
        <w:rPr>
          <w:b/>
        </w:rPr>
        <w:t>Abstract:</w:t>
      </w:r>
      <w:r w:rsidRPr="008F0C64">
        <w:t xml:space="preserve"> </w:t>
      </w:r>
      <w:r>
        <w:t xml:space="preserve">This contribution discusses the deactivation of UE-derived </w:t>
      </w:r>
      <w:r w:rsidR="006F1714" w:rsidRPr="006F1714">
        <w:rPr>
          <w:noProof/>
        </w:rPr>
        <w:t>QoS</w:t>
      </w:r>
      <w:r>
        <w:t xml:space="preserve"> Rules for Reflective </w:t>
      </w:r>
      <w:r w:rsidR="006F1714" w:rsidRPr="006F1714">
        <w:rPr>
          <w:noProof/>
        </w:rPr>
        <w:t>QoS</w:t>
      </w:r>
      <w:r>
        <w:t xml:space="preserve"> taking into account only the UP mechanism remains and per-</w:t>
      </w:r>
      <w:r w:rsidR="006F1714" w:rsidRPr="006F1714">
        <w:rPr>
          <w:noProof/>
        </w:rPr>
        <w:t>QoS</w:t>
      </w:r>
      <w:r>
        <w:t xml:space="preserve"> Rule timer deactivation was previously agreed at SA WG2#121 /May 2017.</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175855</w:t>
      </w:r>
      <w:r w:rsidRPr="008F0C64">
        <w:t xml:space="preserve"> </w:t>
      </w:r>
      <w:r>
        <w:t xml:space="preserve">(P-CR) Number of </w:t>
      </w:r>
      <w:r w:rsidR="006F1714" w:rsidRPr="006F1714">
        <w:rPr>
          <w:noProof/>
        </w:rPr>
        <w:t>QoS</w:t>
      </w:r>
      <w:r>
        <w:t xml:space="preserve"> rules in the UE. (Source: MediaTek Inc).</w:t>
      </w:r>
      <w:r>
        <w:br/>
      </w:r>
      <w:r w:rsidRPr="008F0C64">
        <w:rPr>
          <w:b/>
        </w:rPr>
        <w:t>Abstract:</w:t>
      </w:r>
      <w:r w:rsidRPr="008F0C64">
        <w:t xml:space="preserve"> </w:t>
      </w:r>
      <w:r>
        <w:t xml:space="preserve">This pCR describes the expected UE capability for supporting </w:t>
      </w:r>
      <w:r w:rsidR="006F1714" w:rsidRPr="006F1714">
        <w:rPr>
          <w:noProof/>
        </w:rPr>
        <w:t>QoS</w:t>
      </w:r>
      <w:r>
        <w:t xml:space="preserve"> rules in 5GS, taking into account the capabilities defined in EPS.</w:t>
      </w:r>
    </w:p>
    <w:p w:rsidR="00F9777A" w:rsidRPr="008F0C64" w:rsidRDefault="00F9777A" w:rsidP="00F9777A">
      <w:pPr>
        <w:keepNext/>
        <w:keepLines/>
      </w:pPr>
      <w:r>
        <w:rPr>
          <w:b/>
        </w:rPr>
        <w:t>Discussion and conclusion:</w:t>
      </w:r>
    </w:p>
    <w:p w:rsidR="00F9777A" w:rsidRPr="00DE6BEA" w:rsidRDefault="00DE6BEA" w:rsidP="00F9777A">
      <w:pPr>
        <w:keepLines/>
      </w:pPr>
      <w:r>
        <w:t xml:space="preserve">This was discussed and it was decided this should be left to stage 3 specification instead. This was then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175891</w:t>
      </w:r>
      <w:r w:rsidRPr="008F0C64">
        <w:t xml:space="preserve"> </w:t>
      </w:r>
      <w:r>
        <w:t xml:space="preserve">(P-CR) Closing Editor's notes on precedence value for derived </w:t>
      </w:r>
      <w:r w:rsidR="006F1714" w:rsidRPr="006F1714">
        <w:rPr>
          <w:noProof/>
        </w:rPr>
        <w:t>QoS</w:t>
      </w:r>
      <w:r>
        <w:t xml:space="preserve"> rules. (Source: Intel).</w:t>
      </w:r>
      <w:r>
        <w:br/>
      </w:r>
      <w:r w:rsidRPr="008F0C64">
        <w:rPr>
          <w:b/>
        </w:rPr>
        <w:t>Abstract:</w:t>
      </w:r>
      <w:r w:rsidRPr="008F0C64">
        <w:t xml:space="preserve"> </w:t>
      </w:r>
      <w:r>
        <w:t xml:space="preserve">Proposes a resolution for the Editor's notes on precedence value for derived </w:t>
      </w:r>
      <w:r w:rsidR="006F1714" w:rsidRPr="006F1714">
        <w:rPr>
          <w:noProof/>
        </w:rPr>
        <w:t>QoS</w:t>
      </w:r>
      <w:r>
        <w:t xml:space="preserve"> rules.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175980</w:t>
      </w:r>
      <w:r w:rsidRPr="008F0C64">
        <w:t xml:space="preserve"> </w:t>
      </w:r>
      <w:r>
        <w:t xml:space="preserve">(P-CR) TS 23.501: Reflective </w:t>
      </w:r>
      <w:r w:rsidR="006F1714" w:rsidRPr="006F1714">
        <w:rPr>
          <w:noProof/>
        </w:rPr>
        <w:t>QoS</w:t>
      </w:r>
      <w:r>
        <w:t xml:space="preserve"> support - mandatory. (Source: Nokia, Alcatel-Lucent Shanghai Bell).</w:t>
      </w:r>
      <w:r>
        <w:br/>
      </w:r>
      <w:r w:rsidRPr="008F0C64">
        <w:rPr>
          <w:b/>
        </w:rPr>
        <w:t>Abstract:</w:t>
      </w:r>
      <w:r w:rsidRPr="008F0C64">
        <w:t xml:space="preserve"> </w:t>
      </w:r>
      <w:r>
        <w:t xml:space="preserve">TS 23.501: Reflective </w:t>
      </w:r>
      <w:r w:rsidR="006F1714" w:rsidRPr="006F1714">
        <w:rPr>
          <w:noProof/>
        </w:rPr>
        <w:t>QoS</w:t>
      </w:r>
      <w:r>
        <w:t xml:space="preserve"> support - mandatory.</w:t>
      </w:r>
    </w:p>
    <w:p w:rsidR="00F9777A" w:rsidRPr="008F0C64" w:rsidRDefault="00F9777A" w:rsidP="00F9777A">
      <w:pPr>
        <w:keepNext/>
        <w:keepLines/>
      </w:pPr>
      <w:r>
        <w:rPr>
          <w:b/>
        </w:rPr>
        <w:t>Discussion and conclusion:</w:t>
      </w:r>
    </w:p>
    <w:p w:rsidR="00F9777A" w:rsidRPr="008356A0" w:rsidRDefault="008356A0" w:rsidP="00F9777A">
      <w:pPr>
        <w:keepLines/>
      </w:pPr>
      <w:r>
        <w:t xml:space="preserve">This was </w:t>
      </w:r>
      <w:r w:rsidRPr="008356A0">
        <w:rPr>
          <w:color w:val="FF0000"/>
        </w:rPr>
        <w:t>withdrawn</w:t>
      </w:r>
      <w:r>
        <w:t>.</w:t>
      </w:r>
    </w:p>
    <w:p w:rsidR="00F9777A" w:rsidRDefault="00F9777A" w:rsidP="00F9777A">
      <w:pPr>
        <w:pStyle w:val="NormTop"/>
      </w:pPr>
      <w:r>
        <w:rPr>
          <w:color w:val="0000FF"/>
        </w:rPr>
        <w:lastRenderedPageBreak/>
        <w:t>TD S2</w:t>
      </w:r>
      <w:r>
        <w:rPr>
          <w:color w:val="0000FF"/>
        </w:rPr>
        <w:noBreakHyphen/>
        <w:t>175469</w:t>
      </w:r>
      <w:r w:rsidRPr="008F0C64">
        <w:t xml:space="preserve"> </w:t>
      </w:r>
      <w:r>
        <w:t xml:space="preserve">(P-CR) TS 23.501 Reflective </w:t>
      </w:r>
      <w:r w:rsidR="006F1714" w:rsidRPr="006F1714">
        <w:rPr>
          <w:noProof/>
        </w:rPr>
        <w:t>QoS</w:t>
      </w:r>
      <w:r>
        <w:t>. (Source: ZTE).</w:t>
      </w:r>
      <w:r>
        <w:br/>
      </w:r>
      <w:r w:rsidRPr="008F0C64">
        <w:rPr>
          <w:b/>
        </w:rPr>
        <w:t>Abstract:</w:t>
      </w:r>
      <w:r w:rsidRPr="008F0C64">
        <w:t xml:space="preserve"> </w:t>
      </w:r>
      <w:r>
        <w:t xml:space="preserve">This contribution proposes that the Reflective </w:t>
      </w:r>
      <w:r w:rsidR="006F1714" w:rsidRPr="006F1714">
        <w:rPr>
          <w:noProof/>
        </w:rPr>
        <w:t>QoS</w:t>
      </w:r>
      <w:r>
        <w:t xml:space="preserve"> Attribute can be provided to the RAN at </w:t>
      </w:r>
      <w:r w:rsidR="006F1714" w:rsidRPr="006F1714">
        <w:rPr>
          <w:noProof/>
        </w:rPr>
        <w:t>QoS</w:t>
      </w:r>
      <w:r>
        <w:t xml:space="preserve"> flow establsihment or modification procedure.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t>Packet Filter</w:t>
      </w:r>
    </w:p>
    <w:p w:rsidR="00066D0B" w:rsidRDefault="00066D0B" w:rsidP="00066D0B">
      <w:pPr>
        <w:pStyle w:val="NormTop"/>
      </w:pPr>
      <w:r>
        <w:rPr>
          <w:color w:val="0000FF"/>
        </w:rPr>
        <w:t>TD S2</w:t>
      </w:r>
      <w:r>
        <w:rPr>
          <w:color w:val="0000FF"/>
        </w:rPr>
        <w:noBreakHyphen/>
        <w:t>175710</w:t>
      </w:r>
      <w:r w:rsidRPr="008F0C64">
        <w:t xml:space="preserve"> </w:t>
      </w:r>
      <w:r>
        <w:t>(P-CR) TS 23.501 Packet Filter extension for Ethernet PDU session. (Source: Qualcomm Incorporated, Nokia).</w:t>
      </w:r>
      <w:r>
        <w:br/>
      </w:r>
      <w:r w:rsidRPr="008F0C64">
        <w:rPr>
          <w:b/>
        </w:rPr>
        <w:t>Abstract:</w:t>
      </w:r>
      <w:r w:rsidRPr="008F0C64">
        <w:t xml:space="preserve"> </w:t>
      </w:r>
      <w:r>
        <w:t>This contribution proposes to define the packet filter extension to support the Ethernet PDU session type.</w:t>
      </w:r>
    </w:p>
    <w:p w:rsidR="00066D0B" w:rsidRPr="008F0C64" w:rsidRDefault="00066D0B" w:rsidP="00066D0B">
      <w:pPr>
        <w:keepNext/>
        <w:keepLines/>
      </w:pPr>
      <w:r>
        <w:rPr>
          <w:b/>
        </w:rPr>
        <w:t>Discussion and conclusion:</w:t>
      </w:r>
    </w:p>
    <w:p w:rsidR="00066D0B" w:rsidRPr="00066D0B" w:rsidRDefault="00066D0B" w:rsidP="00066D0B">
      <w:pPr>
        <w:keepLines/>
      </w:pPr>
      <w:r>
        <w:t xml:space="preserve">There were some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76410</w:t>
      </w:r>
      <w:r>
        <w:t>.</w:t>
      </w:r>
      <w:r w:rsidRPr="00916E52">
        <w:rPr>
          <w:lang w:eastAsia="en-US"/>
        </w:rPr>
        <w:t xml:space="preserve"> </w:t>
      </w:r>
      <w:r w:rsidR="00DB12E7">
        <w:rPr>
          <w:lang w:eastAsia="en-US"/>
        </w:rPr>
        <w:t xml:space="preserve">Further issues were raised and this was further discussed off-line and revised in </w:t>
      </w:r>
      <w:r w:rsidR="00DB12E7" w:rsidRPr="00DB12E7">
        <w:rPr>
          <w:rFonts w:cs="Arial"/>
          <w:color w:val="0000FF"/>
          <w:szCs w:val="16"/>
          <w:lang w:eastAsia="en-US"/>
        </w:rPr>
        <w:t>TD S2</w:t>
      </w:r>
      <w:r w:rsidR="00DB12E7" w:rsidRPr="00DB12E7">
        <w:rPr>
          <w:rFonts w:cs="Arial"/>
          <w:color w:val="0000FF"/>
          <w:szCs w:val="16"/>
          <w:lang w:eastAsia="en-US"/>
        </w:rPr>
        <w:noBreakHyphen/>
        <w:t>17</w:t>
      </w:r>
      <w:r w:rsidR="00DB12E7">
        <w:rPr>
          <w:rFonts w:cs="Arial"/>
          <w:color w:val="0000FF"/>
          <w:szCs w:val="16"/>
          <w:lang w:eastAsia="en-US"/>
        </w:rPr>
        <w:t>6559</w:t>
      </w:r>
      <w:r w:rsidR="00DB12E7">
        <w:t>.</w:t>
      </w:r>
      <w:r w:rsidR="00DB12E7" w:rsidRPr="00916E52">
        <w:rPr>
          <w:lang w:eastAsia="en-US"/>
        </w:rPr>
        <w:t xml:space="preserve"> </w:t>
      </w:r>
      <w:r w:rsidR="00DB12E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175585</w:t>
      </w:r>
      <w:r w:rsidRPr="008F0C64">
        <w:t xml:space="preserve"> </w:t>
      </w:r>
      <w:r>
        <w:t xml:space="preserve">(P-CR) TS 23.501: </w:t>
      </w:r>
      <w:r w:rsidR="006F1714" w:rsidRPr="006F1714">
        <w:rPr>
          <w:noProof/>
        </w:rPr>
        <w:t>QoS</w:t>
      </w:r>
      <w:r>
        <w:t xml:space="preserve"> for PDU sessions of type unstructured. (Source: Qualcomm Incorporated).</w:t>
      </w:r>
      <w:r>
        <w:br/>
      </w:r>
      <w:r w:rsidRPr="008F0C64">
        <w:rPr>
          <w:b/>
        </w:rPr>
        <w:t>Abstract:</w:t>
      </w:r>
      <w:r w:rsidRPr="008F0C64">
        <w:t xml:space="preserve"> </w:t>
      </w:r>
      <w:r>
        <w:t xml:space="preserve">Clarifies that there is no per </w:t>
      </w:r>
      <w:r w:rsidR="006F1714" w:rsidRPr="006F1714">
        <w:rPr>
          <w:noProof/>
        </w:rPr>
        <w:t>QoS</w:t>
      </w:r>
      <w:r>
        <w:t xml:space="preserve"> Flow </w:t>
      </w:r>
      <w:r w:rsidR="006F1714" w:rsidRPr="006F1714">
        <w:rPr>
          <w:noProof/>
        </w:rPr>
        <w:t>QoS</w:t>
      </w:r>
      <w:r>
        <w:t xml:space="preserve"> support for PDU sessions of type=unstructured.</w:t>
      </w:r>
    </w:p>
    <w:p w:rsidR="00F9777A" w:rsidRPr="008F0C64" w:rsidRDefault="00F9777A" w:rsidP="00F9777A">
      <w:pPr>
        <w:keepNext/>
        <w:keepLines/>
      </w:pPr>
      <w:r>
        <w:rPr>
          <w:b/>
        </w:rPr>
        <w:t>Discussion and conclusion:</w:t>
      </w:r>
    </w:p>
    <w:p w:rsidR="0000797F" w:rsidRPr="00066D0B" w:rsidRDefault="0000797F" w:rsidP="0000797F">
      <w:pPr>
        <w:keepLines/>
      </w:pPr>
      <w:r>
        <w:t xml:space="preserve">There were some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76488</w:t>
      </w:r>
      <w:r>
        <w:t>.</w:t>
      </w:r>
      <w:r w:rsidRPr="00916E52">
        <w:rPr>
          <w:lang w:eastAsia="en-US"/>
        </w:rPr>
        <w:t xml:space="preserve"> </w:t>
      </w:r>
      <w:r w:rsidR="001E7E1A">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175613</w:t>
      </w:r>
      <w:r w:rsidRPr="008F0C64">
        <w:t xml:space="preserve"> </w:t>
      </w:r>
      <w:r>
        <w:t xml:space="preserve">(P-CR) TS 23.501: </w:t>
      </w:r>
      <w:r w:rsidR="006F1714" w:rsidRPr="006F1714">
        <w:rPr>
          <w:noProof/>
        </w:rPr>
        <w:t>QoS</w:t>
      </w:r>
      <w:r>
        <w:t xml:space="preserve"> control for unstructured PDU session. (Source: Huawei, </w:t>
      </w:r>
      <w:r w:rsidR="006F0675" w:rsidRPr="006F0675">
        <w:rPr>
          <w:noProof/>
        </w:rPr>
        <w:t>HiSilicon</w:t>
      </w:r>
      <w:r>
        <w:t>).</w:t>
      </w:r>
      <w:r>
        <w:br/>
      </w:r>
      <w:r w:rsidRPr="008F0C64">
        <w:rPr>
          <w:b/>
        </w:rPr>
        <w:t>Abstract:</w:t>
      </w:r>
      <w:r w:rsidRPr="008F0C64">
        <w:t xml:space="preserve"> </w:t>
      </w:r>
      <w:r>
        <w:t xml:space="preserve">This contribution introduces a field position based packet filter for </w:t>
      </w:r>
      <w:r w:rsidR="006F1714" w:rsidRPr="006F1714">
        <w:rPr>
          <w:noProof/>
        </w:rPr>
        <w:t>QoS</w:t>
      </w:r>
      <w:r>
        <w:t xml:space="preserve"> control for unstructured PDU sessions.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Pr="00C8113E" w:rsidRDefault="00F9777A" w:rsidP="00F9777A">
      <w:pPr>
        <w:pStyle w:val="H6"/>
        <w:pBdr>
          <w:top w:val="single" w:sz="4" w:space="1" w:color="auto"/>
          <w:left w:val="single" w:sz="4" w:space="4" w:color="auto"/>
          <w:bottom w:val="single" w:sz="4" w:space="1" w:color="auto"/>
          <w:right w:val="single" w:sz="4" w:space="4" w:color="auto"/>
        </w:pBdr>
        <w:rPr>
          <w:color w:val="0000FF"/>
        </w:rPr>
      </w:pPr>
      <w:r>
        <w:rPr>
          <w:color w:val="0000FF"/>
        </w:rPr>
        <w:t>Other topics</w:t>
      </w:r>
    </w:p>
    <w:p w:rsidR="00F9777A" w:rsidRDefault="00F9777A" w:rsidP="00F9777A">
      <w:pPr>
        <w:pStyle w:val="NormTop"/>
      </w:pPr>
      <w:r>
        <w:rPr>
          <w:color w:val="0000FF"/>
        </w:rPr>
        <w:t>TD S2</w:t>
      </w:r>
      <w:r>
        <w:rPr>
          <w:color w:val="0000FF"/>
        </w:rPr>
        <w:noBreakHyphen/>
        <w:t>175525</w:t>
      </w:r>
      <w:r w:rsidRPr="008F0C64">
        <w:t xml:space="preserve"> </w:t>
      </w:r>
      <w:r>
        <w:t xml:space="preserve">(P-CR) Correction of inconsistency between AS </w:t>
      </w:r>
      <w:r w:rsidR="006F1714" w:rsidRPr="006F1714">
        <w:rPr>
          <w:noProof/>
        </w:rPr>
        <w:t>QoS</w:t>
      </w:r>
      <w:r>
        <w:t xml:space="preserve"> status and NAS </w:t>
      </w:r>
      <w:r w:rsidR="006F1714" w:rsidRPr="006F1714">
        <w:rPr>
          <w:noProof/>
        </w:rPr>
        <w:t>QoS</w:t>
      </w:r>
      <w:r>
        <w:t xml:space="preserve"> status. (Source: Samsung).</w:t>
      </w:r>
      <w:r>
        <w:br/>
      </w:r>
      <w:r w:rsidRPr="008F0C64">
        <w:rPr>
          <w:b/>
        </w:rPr>
        <w:t>Abstract:</w:t>
      </w:r>
      <w:r w:rsidRPr="008F0C64">
        <w:t xml:space="preserve"> </w:t>
      </w:r>
      <w:r>
        <w:t xml:space="preserve">This contribution updates </w:t>
      </w:r>
      <w:r w:rsidR="006F1714" w:rsidRPr="006F1714">
        <w:rPr>
          <w:noProof/>
        </w:rPr>
        <w:t>QoS</w:t>
      </w:r>
      <w:r>
        <w:t xml:space="preserve"> part for synchronization of AS </w:t>
      </w:r>
      <w:r w:rsidR="006F1714" w:rsidRPr="006F1714">
        <w:rPr>
          <w:noProof/>
        </w:rPr>
        <w:t>QoS</w:t>
      </w:r>
      <w:r>
        <w:t xml:space="preserve"> status and NAS </w:t>
      </w:r>
      <w:r w:rsidR="006F1714" w:rsidRPr="006F1714">
        <w:rPr>
          <w:noProof/>
        </w:rPr>
        <w:t>QoS</w:t>
      </w:r>
      <w:r>
        <w:t xml:space="preserve"> status.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175526</w:t>
      </w:r>
      <w:r w:rsidRPr="008F0C64">
        <w:t xml:space="preserve"> </w:t>
      </w:r>
      <w:r>
        <w:t xml:space="preserve">(P-CR) Update on PDU session handling for AS and NAS </w:t>
      </w:r>
      <w:r w:rsidR="006F1714" w:rsidRPr="006F1714">
        <w:rPr>
          <w:noProof/>
        </w:rPr>
        <w:t>QoS</w:t>
      </w:r>
      <w:r>
        <w:t>. (Source: Samsung).</w:t>
      </w:r>
      <w:r>
        <w:br/>
      </w:r>
      <w:r w:rsidRPr="008F0C64">
        <w:rPr>
          <w:b/>
        </w:rPr>
        <w:t>Abstract:</w:t>
      </w:r>
      <w:r w:rsidRPr="008F0C64">
        <w:t xml:space="preserve"> </w:t>
      </w:r>
      <w:r>
        <w:t xml:space="preserve">This contribution updates PDU session establishment &amp; modification procedure for synchornization of AS </w:t>
      </w:r>
      <w:r w:rsidR="006F1714" w:rsidRPr="006F1714">
        <w:rPr>
          <w:noProof/>
        </w:rPr>
        <w:t>QoS</w:t>
      </w:r>
      <w:r>
        <w:t xml:space="preserve"> and NAS </w:t>
      </w:r>
      <w:r w:rsidR="006F1714" w:rsidRPr="006F1714">
        <w:rPr>
          <w:noProof/>
        </w:rPr>
        <w:t>QoS</w:t>
      </w:r>
      <w:r>
        <w:t xml:space="preserve"> status.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175645</w:t>
      </w:r>
      <w:r w:rsidRPr="008F0C64">
        <w:t xml:space="preserve"> </w:t>
      </w:r>
      <w:r>
        <w:t xml:space="preserve">(P-CR) TS 23.502 End-Markder during HO. (Source: Huawei, </w:t>
      </w:r>
      <w:r w:rsidR="006F0675" w:rsidRPr="006F0675">
        <w:rPr>
          <w:noProof/>
        </w:rPr>
        <w:t>HiSilicon</w:t>
      </w:r>
      <w:r>
        <w:t>).</w:t>
      </w:r>
      <w:r>
        <w:br/>
      </w:r>
      <w:r w:rsidRPr="008F0C64">
        <w:rPr>
          <w:b/>
        </w:rPr>
        <w:t>Abstract:</w:t>
      </w:r>
      <w:r w:rsidRPr="008F0C64">
        <w:t xml:space="preserve"> </w:t>
      </w:r>
      <w:r>
        <w:t>This contribution proposes to add the end marker during HO procedure.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175718</w:t>
      </w:r>
      <w:r w:rsidRPr="008F0C64">
        <w:t xml:space="preserve"> </w:t>
      </w:r>
      <w:r>
        <w:t>(DISCUSSION) Assessment of QCI Priority Level Assignments. (Source: Vencore Labs, OEC, AT&amp;T, T-Mobile USA).</w:t>
      </w:r>
      <w:r>
        <w:br/>
      </w:r>
      <w:r w:rsidRPr="008F0C64">
        <w:rPr>
          <w:b/>
        </w:rPr>
        <w:t>Abstract:</w:t>
      </w:r>
      <w:r w:rsidRPr="008F0C64">
        <w:t xml:space="preserve"> </w:t>
      </w:r>
      <w:r>
        <w:t>Triggered by several recent proposals to expand the existing set of standardized QCI values (as specified in TS 23.203), this Discussion Paper explores the current SA WG2 methodology for assigning new standardized QCI values. It identifies several issues, specifically related to the assignment of new QCI Priority Level values, and discusses two potential options to address these issues. A new optional information element is proposed to be added, to overcome obstacles that are inherent in the current QCI assignment mechanism.</w:t>
      </w:r>
    </w:p>
    <w:p w:rsidR="00F9777A" w:rsidRPr="008F0C64" w:rsidRDefault="00F9777A" w:rsidP="00F9777A">
      <w:pPr>
        <w:keepNext/>
        <w:keepLines/>
      </w:pPr>
      <w:r>
        <w:rPr>
          <w:b/>
        </w:rPr>
        <w:t>Discussion and conclusion:</w:t>
      </w:r>
    </w:p>
    <w:p w:rsidR="00F9777A" w:rsidRPr="008356A0" w:rsidRDefault="008356A0" w:rsidP="00F9777A">
      <w:pPr>
        <w:keepLines/>
      </w:pPr>
      <w:r>
        <w:t xml:space="preserve">Qualcomm commented that this did not belong under this agenda item. It was clarified that there are aspects which </w:t>
      </w:r>
      <w:r w:rsidR="006F1714" w:rsidRPr="006F1714">
        <w:rPr>
          <w:noProof/>
        </w:rPr>
        <w:t>QoS</w:t>
      </w:r>
      <w:r>
        <w:t xml:space="preserve"> concepts. There were a number of questions and issues raised and this was left for further consideration and may be refined and proposed at a future meeting. This was then </w:t>
      </w:r>
      <w:r>
        <w:rPr>
          <w:color w:val="0000FF"/>
        </w:rPr>
        <w:t>noted</w:t>
      </w:r>
      <w:r>
        <w:t xml:space="preserve"> in parallel session.</w:t>
      </w:r>
    </w:p>
    <w:p w:rsidR="00F9777A" w:rsidRDefault="00F9777A" w:rsidP="00F9777A">
      <w:pPr>
        <w:pStyle w:val="NormTop"/>
      </w:pPr>
      <w:r>
        <w:rPr>
          <w:color w:val="0000FF"/>
        </w:rPr>
        <w:t>TD S2</w:t>
      </w:r>
      <w:r>
        <w:rPr>
          <w:color w:val="0000FF"/>
        </w:rPr>
        <w:noBreakHyphen/>
        <w:t>175723</w:t>
      </w:r>
      <w:r w:rsidRPr="008F0C64">
        <w:t xml:space="preserve"> </w:t>
      </w:r>
      <w:r>
        <w:t>23.203 CR1101 (Rel</w:t>
      </w:r>
      <w:r>
        <w:noBreakHyphen/>
        <w:t>15, 'B'): Support for QCI Priority Override IE - TS 23.203. (Source: Vencore Labs, OEC, AT&amp;T, T-Mobile USA).</w:t>
      </w:r>
      <w:r>
        <w:br/>
      </w:r>
      <w:r w:rsidRPr="008F0C64">
        <w:rPr>
          <w:b/>
        </w:rPr>
        <w:t>Abstract:</w:t>
      </w:r>
      <w:r w:rsidRPr="008F0C64">
        <w:t xml:space="preserve"> </w:t>
      </w:r>
      <w:r>
        <w:t>Summary of change: This CR proposes TS 23.203 modifications, to accommodate the proposed addition of a new optional 'QCI Priority Level Override' IE. This changes are intended to enable corresponding Stage 3 specifications to progress related to this new IE.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175727</w:t>
      </w:r>
      <w:r w:rsidRPr="008F0C64">
        <w:t xml:space="preserve"> </w:t>
      </w:r>
      <w:r>
        <w:t>23.401 CR3298 (Rel</w:t>
      </w:r>
      <w:r>
        <w:noBreakHyphen/>
        <w:t>15, 'B'): Support for QCI Priority Override IE - TS 23.401. (Source: Vencore Labs, OEC, AT&amp;T, T-Mobile USA).</w:t>
      </w:r>
      <w:r>
        <w:br/>
      </w:r>
      <w:r w:rsidRPr="008F0C64">
        <w:rPr>
          <w:b/>
        </w:rPr>
        <w:t>Abstract:</w:t>
      </w:r>
      <w:r w:rsidRPr="008F0C64">
        <w:t xml:space="preserve"> </w:t>
      </w:r>
      <w:r>
        <w:t>Summary of change: This CR proposes modifications against TS 23.401, to accommodate the proposed addition of a new optional 'QCI Priority Level Override' IE. These changes are intended to enable corresponding Stage 3 specifications to progress related to this new IE.</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176005</w:t>
      </w:r>
      <w:r w:rsidRPr="008F0C64">
        <w:t xml:space="preserve"> </w:t>
      </w:r>
      <w:r>
        <w:t xml:space="preserve">(P-CR) TS 23.502: Updating PDU session modification for UE requested </w:t>
      </w:r>
      <w:r w:rsidR="006F1714" w:rsidRPr="006F1714">
        <w:rPr>
          <w:noProof/>
        </w:rPr>
        <w:t>QoS</w:t>
      </w:r>
      <w:r>
        <w:t xml:space="preserve"> control. (Source: ETRI).</w:t>
      </w:r>
      <w:r>
        <w:br/>
      </w:r>
      <w:r w:rsidRPr="008F0C64">
        <w:rPr>
          <w:b/>
        </w:rPr>
        <w:t>Abstract:</w:t>
      </w:r>
      <w:r w:rsidRPr="008F0C64">
        <w:t xml:space="preserve"> </w:t>
      </w:r>
      <w:r>
        <w:t xml:space="preserve">This contribution proposes PDU session modification for UE requested </w:t>
      </w:r>
      <w:r w:rsidR="006F1714" w:rsidRPr="006F1714">
        <w:rPr>
          <w:noProof/>
        </w:rPr>
        <w:t>QoS</w:t>
      </w:r>
      <w:r>
        <w:t xml:space="preserve"> control.</w:t>
      </w:r>
    </w:p>
    <w:p w:rsidR="00F9777A" w:rsidRPr="008F0C64" w:rsidRDefault="00F9777A" w:rsidP="00F9777A">
      <w:pPr>
        <w:keepNext/>
        <w:keepLines/>
      </w:pPr>
      <w:r>
        <w:rPr>
          <w:b/>
        </w:rPr>
        <w:t>Discussion and conclusion:</w:t>
      </w:r>
    </w:p>
    <w:p w:rsidR="00F9777A" w:rsidRPr="006F1714" w:rsidRDefault="006F1714" w:rsidP="00F9777A">
      <w:pPr>
        <w:keepLines/>
      </w:pPr>
      <w:r>
        <w:t xml:space="preserve">There were a number of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76484</w:t>
      </w:r>
      <w:r>
        <w:t>.</w:t>
      </w:r>
      <w:r w:rsidRPr="00916E52">
        <w:rPr>
          <w:lang w:eastAsia="en-US"/>
        </w:rPr>
        <w:t xml:space="preserve"> </w:t>
      </w:r>
      <w:r w:rsidR="009F46F5">
        <w:rPr>
          <w:lang w:eastAsia="en-US"/>
        </w:rPr>
        <w:t xml:space="preserve">This was </w:t>
      </w:r>
      <w:r w:rsidR="009F46F5" w:rsidRPr="009F46F5">
        <w:rPr>
          <w:color w:val="FF0000"/>
          <w:lang w:eastAsia="en-US"/>
        </w:rPr>
        <w:t>withdrawn</w:t>
      </w:r>
      <w:r w:rsidR="009F46F5">
        <w:rPr>
          <w:lang w:eastAsia="en-US"/>
        </w:rPr>
        <w:t>.</w:t>
      </w:r>
    </w:p>
    <w:p w:rsidR="00F9777A" w:rsidRDefault="00F9777A" w:rsidP="00F9777A">
      <w:pPr>
        <w:pStyle w:val="Heading3"/>
      </w:pPr>
      <w:bookmarkStart w:id="33" w:name="_Toc492043221"/>
      <w:r>
        <w:t>6.5.6</w:t>
      </w:r>
      <w:r>
        <w:tab/>
        <w:t>Policy and charging control</w:t>
      </w:r>
      <w:bookmarkEnd w:id="33"/>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176178</w:t>
      </w:r>
      <w:r w:rsidRPr="00A37491">
        <w:t xml:space="preserve"> </w:t>
      </w:r>
      <w:r>
        <w:t>23.203 CR1095R2 (Rel</w:t>
      </w:r>
      <w:r>
        <w:noBreakHyphen/>
        <w:t xml:space="preserve">15, 'B'): Moving Annex A in 23.501 into normative text. (Source: Ericsson). (Revision of </w:t>
      </w:r>
      <w:r>
        <w:rPr>
          <w:color w:val="0000FF"/>
        </w:rPr>
        <w:t>TD S2</w:t>
      </w:r>
      <w:r>
        <w:rPr>
          <w:color w:val="0000FF"/>
        </w:rPr>
        <w:noBreakHyphen/>
      </w:r>
      <w:r w:rsidRPr="00A37491">
        <w:rPr>
          <w:color w:val="0000FF"/>
        </w:rPr>
        <w:t>175392</w:t>
      </w:r>
      <w:r w:rsidRPr="00A37491">
        <w:t>).</w:t>
      </w:r>
      <w:r>
        <w:br/>
      </w:r>
      <w:r w:rsidRPr="00A37491">
        <w:rPr>
          <w:b/>
        </w:rPr>
        <w:t>Abstract:</w:t>
      </w:r>
      <w:r w:rsidRPr="00A37491">
        <w:t xml:space="preserve"> </w:t>
      </w:r>
      <w:r>
        <w:t xml:space="preserve">Summary of change: 5G Policy Framework description is included in 23.203 main body according to the proposal described in </w:t>
      </w:r>
      <w:r w:rsidRPr="00A37491">
        <w:rPr>
          <w:color w:val="0000FF"/>
        </w:rPr>
        <w:t>TD S2</w:t>
      </w:r>
      <w:r w:rsidRPr="00A37491">
        <w:rPr>
          <w:color w:val="0000FF"/>
        </w:rPr>
        <w:noBreakHyphen/>
        <w:t>175434</w:t>
      </w:r>
      <w:r>
        <w:t>. Scope is updated to include 5G Policy Framework, references include TS 23.501 and TS 23.502. Some new headings are added to existing PCC text to help readibility and to ease reuse for Policy Framework.</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175392</w:t>
      </w:r>
      <w:r>
        <w:t xml:space="preserve">, merging </w:t>
      </w:r>
      <w:r w:rsidRPr="00A37491">
        <w:rPr>
          <w:color w:val="0000FF"/>
        </w:rPr>
        <w:t>TD S2</w:t>
      </w:r>
      <w:r w:rsidRPr="00A37491">
        <w:rPr>
          <w:color w:val="0000FF"/>
        </w:rPr>
        <w:noBreakHyphen/>
        <w:t>175827</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75018" w:rsidRPr="00E75018">
        <w:rPr>
          <w:color w:val="0000FF"/>
        </w:rPr>
        <w:t>Noted</w:t>
      </w:r>
      <w:r w:rsidR="00E75018">
        <w:t>.</w:t>
      </w:r>
      <w:ins w:id="34" w:author="MCC Changes" w:date="2017-10-12T14:13:00Z">
        <w:r w:rsidR="000B3F06">
          <w:t xml:space="preserve"> Revised at SA WG2#123 in </w:t>
        </w:r>
        <w:r w:rsidR="000B3F06" w:rsidRPr="000B3F06">
          <w:rPr>
            <w:color w:val="0000FF"/>
          </w:rPr>
          <w:t>TD S2</w:t>
        </w:r>
        <w:r w:rsidR="000B3F06" w:rsidRPr="000B3F06">
          <w:rPr>
            <w:color w:val="0000FF"/>
          </w:rPr>
          <w:noBreakHyphen/>
          <w:t>176901</w:t>
        </w:r>
        <w:r w:rsidR="000B3F06">
          <w:t>.</w:t>
        </w:r>
      </w:ins>
    </w:p>
    <w:p w:rsidR="00F533AA" w:rsidRDefault="00F533AA" w:rsidP="00F533AA">
      <w:pPr>
        <w:pStyle w:val="NormTop"/>
      </w:pPr>
      <w:r>
        <w:rPr>
          <w:color w:val="0000FF"/>
        </w:rPr>
        <w:lastRenderedPageBreak/>
        <w:t>TD S2</w:t>
      </w:r>
      <w:r>
        <w:rPr>
          <w:color w:val="0000FF"/>
        </w:rPr>
        <w:noBreakHyphen/>
        <w:t>176177</w:t>
      </w:r>
      <w:r w:rsidRPr="00A37491">
        <w:t xml:space="preserve"> </w:t>
      </w:r>
      <w:r>
        <w:t xml:space="preserve">(P-CR) Definition on PCC support for 5GC in TS 23.501. (Source: Nokia, Alcatel-Lucent Shanghai Bell). (Revision of </w:t>
      </w:r>
      <w:r>
        <w:rPr>
          <w:color w:val="0000FF"/>
        </w:rPr>
        <w:t>TD S2</w:t>
      </w:r>
      <w:r>
        <w:rPr>
          <w:color w:val="0000FF"/>
        </w:rPr>
        <w:noBreakHyphen/>
      </w:r>
      <w:r w:rsidRPr="00A37491">
        <w:rPr>
          <w:color w:val="0000FF"/>
        </w:rPr>
        <w:t>175535</w:t>
      </w:r>
      <w:r w:rsidRPr="00A37491">
        <w:t>).</w:t>
      </w:r>
      <w:r>
        <w:br/>
      </w:r>
      <w:r w:rsidRPr="00A37491">
        <w:rPr>
          <w:b/>
        </w:rPr>
        <w:t>Abstract:</w:t>
      </w:r>
      <w:r w:rsidRPr="00A37491">
        <w:t xml:space="preserve"> </w:t>
      </w:r>
      <w:r>
        <w:t>Proposes the documentation of 5GC PCC in TS 23.501 and resolve some editor's notes.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175535</w:t>
      </w:r>
      <w:r>
        <w:t xml:space="preserve">. </w:t>
      </w:r>
      <w:r w:rsidR="006F0675">
        <w:t xml:space="preserve">This was </w:t>
      </w:r>
      <w:r w:rsidR="006F0675" w:rsidRPr="006F0675">
        <w:rPr>
          <w:color w:val="FF0000"/>
        </w:rPr>
        <w:t>withdrawn</w:t>
      </w:r>
      <w:r w:rsidR="006F0675">
        <w:t xml:space="preserve"> (not provided).</w:t>
      </w:r>
    </w:p>
    <w:p w:rsidR="00F533AA" w:rsidRDefault="00F533AA" w:rsidP="00F533AA">
      <w:pPr>
        <w:pStyle w:val="NormTop"/>
      </w:pPr>
      <w:r>
        <w:rPr>
          <w:color w:val="0000FF"/>
        </w:rPr>
        <w:t>TD S2</w:t>
      </w:r>
      <w:r>
        <w:rPr>
          <w:color w:val="0000FF"/>
        </w:rPr>
        <w:noBreakHyphen/>
        <w:t>176248</w:t>
      </w:r>
      <w:r w:rsidRPr="00A37491">
        <w:t xml:space="preserve"> </w:t>
      </w:r>
      <w:r>
        <w:t xml:space="preserve">(OTHER) Skeleton for new TS. (Source: Nokia, Alcatel-Lucent Shanghai Bell). (Revision of </w:t>
      </w:r>
      <w:r>
        <w:rPr>
          <w:color w:val="0000FF"/>
        </w:rPr>
        <w:t>TD S2</w:t>
      </w:r>
      <w:r>
        <w:rPr>
          <w:color w:val="0000FF"/>
        </w:rPr>
        <w:noBreakHyphen/>
      </w:r>
      <w:r w:rsidRPr="00A37491">
        <w:rPr>
          <w:color w:val="0000FF"/>
        </w:rPr>
        <w:t>176174</w:t>
      </w:r>
      <w:r w:rsidRPr="00A37491">
        <w:t>).</w:t>
      </w:r>
      <w:r>
        <w:br/>
      </w:r>
      <w:r w:rsidRPr="00A37491">
        <w:rPr>
          <w:b/>
        </w:rPr>
        <w:t>Abstract:</w:t>
      </w:r>
      <w:r w:rsidRPr="00A37491">
        <w:t xml:space="preserve"> </w:t>
      </w:r>
      <w:r>
        <w:t>Skeleton for new TS 5GS_Ph1.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176174</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176249</w:t>
      </w:r>
      <w:r w:rsidRPr="00A37491">
        <w:t xml:space="preserve"> </w:t>
      </w:r>
      <w:r>
        <w:t xml:space="preserve">(OTHER) Scope of the new TS. (Source: Huawei, </w:t>
      </w:r>
      <w:r w:rsidR="006F0675" w:rsidRPr="006F0675">
        <w:rPr>
          <w:noProof/>
        </w:rPr>
        <w:t>HiSilicon</w:t>
      </w:r>
      <w:r>
        <w:t>).</w:t>
      </w:r>
      <w:r>
        <w:br/>
      </w:r>
      <w:r w:rsidRPr="00A37491">
        <w:rPr>
          <w:b/>
        </w:rPr>
        <w:t>Abstract:</w:t>
      </w:r>
      <w:r w:rsidRPr="00A37491">
        <w:t xml:space="preserve"> </w:t>
      </w:r>
      <w:r>
        <w:t>Scope of the new TS.</w:t>
      </w:r>
    </w:p>
    <w:p w:rsidR="00F533AA" w:rsidRPr="00A37491" w:rsidRDefault="00F533AA" w:rsidP="00F533AA">
      <w:pPr>
        <w:keepNext/>
        <w:keepLines/>
      </w:pPr>
      <w:r>
        <w:rPr>
          <w:b/>
        </w:rPr>
        <w:t>Discussion and conclusion:</w:t>
      </w:r>
    </w:p>
    <w:p w:rsidR="00F533AA" w:rsidRDefault="00F533AA" w:rsidP="00F533AA">
      <w:pPr>
        <w:keepLines/>
      </w:pPr>
      <w:r>
        <w:t xml:space="preserve">Created in parallel session. P-CR, but type 'Other' as no TS number yet allocated. </w:t>
      </w:r>
      <w:r w:rsidRPr="00F533AA">
        <w:t xml:space="preserve">Reviewed and </w:t>
      </w:r>
      <w:r w:rsidRPr="00F533AA">
        <w:rPr>
          <w:color w:val="FF0000"/>
        </w:rPr>
        <w:t>approved</w:t>
      </w:r>
      <w:r>
        <w:t>.</w:t>
      </w:r>
    </w:p>
    <w:p w:rsidR="00F533AA" w:rsidRDefault="00F533AA" w:rsidP="00F533AA">
      <w:pPr>
        <w:pStyle w:val="NormTop"/>
      </w:pPr>
      <w:r>
        <w:rPr>
          <w:color w:val="0000FF"/>
        </w:rPr>
        <w:t>TD S2</w:t>
      </w:r>
      <w:r>
        <w:rPr>
          <w:color w:val="0000FF"/>
        </w:rPr>
        <w:noBreakHyphen/>
        <w:t>176175</w:t>
      </w:r>
      <w:r w:rsidRPr="00A37491">
        <w:t xml:space="preserve"> </w:t>
      </w:r>
      <w:r>
        <w:t>(WID REVISED) Updated WID for 5GS_Ph1 to add a new TS. (Source: China Mobile).</w:t>
      </w:r>
      <w:r>
        <w:br/>
      </w:r>
      <w:r w:rsidRPr="00A37491">
        <w:rPr>
          <w:b/>
        </w:rPr>
        <w:t>Abstract:</w:t>
      </w:r>
      <w:r w:rsidRPr="00A37491">
        <w:t xml:space="preserve"> </w:t>
      </w:r>
      <w:r>
        <w:t>Updated WID for 5GS_Ph1 to add a new TS.</w:t>
      </w:r>
    </w:p>
    <w:p w:rsidR="00F533AA" w:rsidRPr="00A37491" w:rsidRDefault="00F533AA" w:rsidP="00F533AA">
      <w:pPr>
        <w:keepNext/>
        <w:keepLines/>
      </w:pPr>
      <w:r>
        <w:rPr>
          <w:b/>
        </w:rPr>
        <w:t>Discussion and conclusion:</w:t>
      </w:r>
    </w:p>
    <w:p w:rsidR="00F533AA" w:rsidRDefault="00F533AA" w:rsidP="00F533AA">
      <w:pPr>
        <w:keepLines/>
      </w:pPr>
      <w:r>
        <w:t xml:space="preserve">Created in parallel session. This was revised to clarify some points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76657</w:t>
      </w:r>
      <w:r>
        <w:t xml:space="preserve"> which was </w:t>
      </w:r>
      <w:r>
        <w:rPr>
          <w:color w:val="FF0000"/>
        </w:rPr>
        <w:t>approved</w:t>
      </w:r>
      <w:r>
        <w:t>.</w:t>
      </w:r>
    </w:p>
    <w:p w:rsidR="00F533AA" w:rsidRDefault="00F533AA" w:rsidP="00F533AA">
      <w:pPr>
        <w:pStyle w:val="NormTop"/>
      </w:pPr>
      <w:r>
        <w:rPr>
          <w:color w:val="0000FF"/>
        </w:rPr>
        <w:t>TD S2</w:t>
      </w:r>
      <w:r>
        <w:rPr>
          <w:color w:val="0000FF"/>
        </w:rPr>
        <w:noBreakHyphen/>
        <w:t>176255</w:t>
      </w:r>
      <w:r w:rsidRPr="00A37491">
        <w:t xml:space="preserve"> </w:t>
      </w:r>
      <w:r>
        <w:t xml:space="preserve">(OTHER) Content for the new TS. (Source: Nokia, Alcatel-Lucent Shanghai Bell). (Revision of </w:t>
      </w:r>
      <w:r>
        <w:rPr>
          <w:color w:val="0000FF"/>
        </w:rPr>
        <w:t>TD S2</w:t>
      </w:r>
      <w:r>
        <w:rPr>
          <w:color w:val="0000FF"/>
        </w:rPr>
        <w:noBreakHyphen/>
      </w:r>
      <w:r w:rsidRPr="00A37491">
        <w:rPr>
          <w:color w:val="0000FF"/>
        </w:rPr>
        <w:t>176176</w:t>
      </w:r>
      <w:r w:rsidRPr="00A37491">
        <w:t>).</w:t>
      </w:r>
      <w:r>
        <w:br/>
      </w:r>
      <w:r w:rsidRPr="00A37491">
        <w:rPr>
          <w:b/>
        </w:rPr>
        <w:t>Abstract:</w:t>
      </w:r>
      <w:r w:rsidRPr="00A37491">
        <w:t xml:space="preserve"> </w:t>
      </w:r>
      <w:r>
        <w:t>Content for the new TS for 5GS_Ph1.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176176</w:t>
      </w:r>
      <w:r>
        <w:t xml:space="preserve">. </w:t>
      </w:r>
      <w:r w:rsidR="006F0675">
        <w:t xml:space="preserve">This was reviewed and </w:t>
      </w:r>
      <w:r w:rsidR="006F0675" w:rsidRPr="006F0675">
        <w:rPr>
          <w:color w:val="FF0000"/>
        </w:rPr>
        <w:t>endorsed</w:t>
      </w:r>
      <w:r w:rsidR="006F0675">
        <w:t xml:space="preserve"> as content for the new TS.</w:t>
      </w:r>
    </w:p>
    <w:p w:rsidR="00F533AA" w:rsidRDefault="00F533AA" w:rsidP="00F533AA">
      <w:pPr>
        <w:pStyle w:val="NormTop"/>
      </w:pPr>
      <w:r>
        <w:rPr>
          <w:color w:val="0000FF"/>
        </w:rPr>
        <w:t>TD S2</w:t>
      </w:r>
      <w:r>
        <w:rPr>
          <w:color w:val="0000FF"/>
        </w:rPr>
        <w:noBreakHyphen/>
        <w:t>176179</w:t>
      </w:r>
      <w:r w:rsidRPr="00A37491">
        <w:t xml:space="preserve"> </w:t>
      </w:r>
      <w:r>
        <w:t xml:space="preserve">(P-CR) TS 23.502: Policy Framework. (Source: Ericsson). (Revision of </w:t>
      </w:r>
      <w:r>
        <w:rPr>
          <w:color w:val="0000FF"/>
        </w:rPr>
        <w:t>TD S2</w:t>
      </w:r>
      <w:r>
        <w:rPr>
          <w:color w:val="0000FF"/>
        </w:rPr>
        <w:noBreakHyphen/>
      </w:r>
      <w:r w:rsidRPr="00A37491">
        <w:rPr>
          <w:color w:val="0000FF"/>
        </w:rPr>
        <w:t>175394</w:t>
      </w:r>
      <w:r w:rsidRPr="00A37491">
        <w:t>).</w:t>
      </w:r>
      <w:r>
        <w:br/>
      </w:r>
      <w:r w:rsidRPr="00A37491">
        <w:rPr>
          <w:b/>
        </w:rPr>
        <w:t>Abstract:</w:t>
      </w:r>
      <w:r w:rsidRPr="00A37491">
        <w:t xml:space="preserve"> </w:t>
      </w:r>
      <w:r>
        <w:t>Propose to update high level descriptions to show PCF interactions with other Policy FW NF and remove Annex A.</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175394</w:t>
      </w:r>
      <w:r>
        <w:t xml:space="preserve">. </w:t>
      </w:r>
      <w:r w:rsidR="006F0675">
        <w:t xml:space="preserve">This was </w:t>
      </w:r>
      <w:r w:rsidR="006F0675" w:rsidRPr="006F0675">
        <w:rPr>
          <w:color w:val="FF0000"/>
        </w:rPr>
        <w:t>withdrawn</w:t>
      </w:r>
      <w:r w:rsidR="006F0675">
        <w:t xml:space="preserve"> (not provided).</w:t>
      </w:r>
    </w:p>
    <w:p w:rsidR="00F533AA" w:rsidRDefault="00F533AA" w:rsidP="00F533AA">
      <w:pPr>
        <w:pStyle w:val="NormTop"/>
      </w:pPr>
      <w:r>
        <w:rPr>
          <w:color w:val="0000FF"/>
        </w:rPr>
        <w:t>TD S2</w:t>
      </w:r>
      <w:r>
        <w:rPr>
          <w:color w:val="0000FF"/>
        </w:rPr>
        <w:noBreakHyphen/>
        <w:t>176180</w:t>
      </w:r>
      <w:r w:rsidRPr="00A37491">
        <w:t xml:space="preserve"> </w:t>
      </w:r>
      <w:r>
        <w:t xml:space="preserve">(P-CR) Move the policy related procedures in TS 23.501 to TS 23.502. (Source: Huawei, </w:t>
      </w:r>
      <w:r w:rsidR="006F0675" w:rsidRPr="006F0675">
        <w:rPr>
          <w:noProof/>
        </w:rPr>
        <w:t>HiSilicon</w:t>
      </w:r>
      <w:r>
        <w:t xml:space="preserve">). (Revision of </w:t>
      </w:r>
      <w:r>
        <w:rPr>
          <w:color w:val="0000FF"/>
        </w:rPr>
        <w:t>TD S2</w:t>
      </w:r>
      <w:r>
        <w:rPr>
          <w:color w:val="0000FF"/>
        </w:rPr>
        <w:noBreakHyphen/>
      </w:r>
      <w:r w:rsidRPr="00A37491">
        <w:rPr>
          <w:color w:val="0000FF"/>
        </w:rPr>
        <w:t>175402</w:t>
      </w:r>
      <w:r w:rsidRPr="00A37491">
        <w:t>).</w:t>
      </w:r>
      <w:r>
        <w:br/>
      </w:r>
      <w:r w:rsidRPr="00A37491">
        <w:rPr>
          <w:b/>
        </w:rPr>
        <w:t>Abstract:</w:t>
      </w:r>
      <w:r w:rsidRPr="00A37491">
        <w:t xml:space="preserve"> </w:t>
      </w:r>
      <w:r>
        <w:t>This contribution proposes a clarification on PCF discovery and selection.</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175402</w:t>
      </w:r>
      <w:r>
        <w:t xml:space="preserve">, merging </w:t>
      </w:r>
      <w:r w:rsidRPr="00A37491">
        <w:rPr>
          <w:color w:val="0000FF"/>
        </w:rPr>
        <w:t>TD S2</w:t>
      </w:r>
      <w:r w:rsidRPr="00A37491">
        <w:rPr>
          <w:color w:val="0000FF"/>
        </w:rPr>
        <w:noBreakHyphen/>
        <w:t>175830</w:t>
      </w:r>
      <w:r>
        <w:t>.</w:t>
      </w:r>
      <w:r w:rsidR="006F0675">
        <w:t xml:space="preserve"> Further issues were raised and this was revised off-line in </w:t>
      </w:r>
      <w:r w:rsidR="006F0675" w:rsidRPr="00916E52">
        <w:rPr>
          <w:rFonts w:cs="Arial"/>
          <w:color w:val="0000FF"/>
          <w:szCs w:val="16"/>
          <w:lang w:eastAsia="en-US"/>
        </w:rPr>
        <w:t>TD S2</w:t>
      </w:r>
      <w:r w:rsidR="006F0675" w:rsidRPr="00916E52">
        <w:rPr>
          <w:rFonts w:cs="Arial"/>
          <w:color w:val="0000FF"/>
          <w:szCs w:val="16"/>
          <w:lang w:eastAsia="en-US"/>
        </w:rPr>
        <w:noBreakHyphen/>
        <w:t>1</w:t>
      </w:r>
      <w:r w:rsidR="006F0675">
        <w:rPr>
          <w:rFonts w:cs="Arial"/>
          <w:color w:val="0000FF"/>
          <w:szCs w:val="16"/>
          <w:lang w:eastAsia="en-US"/>
        </w:rPr>
        <w:t>76658</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176267</w:t>
      </w:r>
      <w:r w:rsidRPr="00A37491">
        <w:t xml:space="preserve"> </w:t>
      </w:r>
      <w:r>
        <w:t xml:space="preserve">(P-CR) Overall 5GC charging architecture. (Source: Ericsson). (Revision of </w:t>
      </w:r>
      <w:r>
        <w:rPr>
          <w:color w:val="0000FF"/>
        </w:rPr>
        <w:t>TD S2</w:t>
      </w:r>
      <w:r>
        <w:rPr>
          <w:color w:val="0000FF"/>
        </w:rPr>
        <w:noBreakHyphen/>
      </w:r>
      <w:r w:rsidRPr="00A37491">
        <w:rPr>
          <w:color w:val="0000FF"/>
        </w:rPr>
        <w:t>176181</w:t>
      </w:r>
      <w:r w:rsidRPr="00A37491">
        <w:t>).</w:t>
      </w:r>
      <w:r>
        <w:br/>
      </w:r>
      <w:r w:rsidRPr="00A37491">
        <w:rPr>
          <w:b/>
        </w:rPr>
        <w:t>Abstract:</w:t>
      </w:r>
      <w:r w:rsidRPr="00A37491">
        <w:t xml:space="preserve"> </w:t>
      </w:r>
      <w:r>
        <w:t>The generic SA WG5 terminology is suggested to de adopted for the 5GC architecture. The charging reference points for 5GC PS access are suggested to be at the SMF.</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176181</w:t>
      </w:r>
      <w:r>
        <w:t>.</w:t>
      </w:r>
      <w:r w:rsidR="006F0675">
        <w:t xml:space="preserve"> Further issues were raised and this was revised off-line in </w:t>
      </w:r>
      <w:r w:rsidR="006F0675" w:rsidRPr="006F0675">
        <w:rPr>
          <w:color w:val="0000FF"/>
        </w:rPr>
        <w:t>TD S2</w:t>
      </w:r>
      <w:r w:rsidR="006F0675" w:rsidRPr="006F0675">
        <w:rPr>
          <w:color w:val="0000FF"/>
        </w:rPr>
        <w:noBreakHyphen/>
        <w:t>176659</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3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176709</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176200</w:t>
      </w:r>
      <w:r w:rsidRPr="00A37491">
        <w:t xml:space="preserve"> </w:t>
      </w:r>
      <w:r>
        <w:t>(P-CR) LBO roaming alig</w:t>
      </w:r>
      <w:r w:rsidR="00BB6338">
        <w:t>n</w:t>
      </w:r>
      <w:r>
        <w:t xml:space="preserve">ment with GSMA reply. (Source: Ericsson). (Revision of </w:t>
      </w:r>
      <w:r>
        <w:rPr>
          <w:color w:val="0000FF"/>
        </w:rPr>
        <w:t>TD S2</w:t>
      </w:r>
      <w:r>
        <w:rPr>
          <w:color w:val="0000FF"/>
        </w:rPr>
        <w:noBreakHyphen/>
      </w:r>
      <w:r w:rsidRPr="00A37491">
        <w:rPr>
          <w:color w:val="0000FF"/>
        </w:rPr>
        <w:t>175395</w:t>
      </w:r>
      <w:r w:rsidRPr="00A37491">
        <w:t>).</w:t>
      </w:r>
      <w:r>
        <w:br/>
      </w:r>
      <w:r w:rsidRPr="00A37491">
        <w:rPr>
          <w:b/>
        </w:rPr>
        <w:t>Abstract:</w:t>
      </w:r>
      <w:r w:rsidRPr="00A37491">
        <w:t xml:space="preserve"> </w:t>
      </w:r>
      <w:r>
        <w:t>Propose alignment with GSMA LS reply on roaming.</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176188</w:t>
      </w:r>
      <w:r w:rsidRPr="00A37491">
        <w:t xml:space="preserve"> </w:t>
      </w:r>
      <w:r>
        <w:t xml:space="preserve">(P-CR) TS 23.501: Roaming scenario in PCC. (Source: Huawei, </w:t>
      </w:r>
      <w:r w:rsidR="006F0675" w:rsidRPr="006F0675">
        <w:rPr>
          <w:noProof/>
        </w:rPr>
        <w:t>HiSilicon</w:t>
      </w:r>
      <w:r>
        <w:t xml:space="preserve">). (Revision of </w:t>
      </w:r>
      <w:r>
        <w:rPr>
          <w:color w:val="0000FF"/>
        </w:rPr>
        <w:t>TD S2</w:t>
      </w:r>
      <w:r>
        <w:rPr>
          <w:color w:val="0000FF"/>
        </w:rPr>
        <w:noBreakHyphen/>
      </w:r>
      <w:r w:rsidRPr="00A37491">
        <w:rPr>
          <w:color w:val="0000FF"/>
        </w:rPr>
        <w:t>175616</w:t>
      </w:r>
      <w:r w:rsidRPr="00A37491">
        <w:t>).</w:t>
      </w:r>
      <w:r>
        <w:br/>
      </w:r>
      <w:r w:rsidRPr="00A37491">
        <w:rPr>
          <w:b/>
        </w:rPr>
        <w:t>Abstract:</w:t>
      </w:r>
      <w:r w:rsidRPr="00A37491">
        <w:t xml:space="preserve"> </w:t>
      </w:r>
      <w:r>
        <w:t>This contribution proposes to clean up the roaming scenarios in PCC.</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175616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176246</w:t>
      </w:r>
      <w:r w:rsidRPr="00A37491">
        <w:t xml:space="preserve"> </w:t>
      </w:r>
      <w:r>
        <w:t xml:space="preserve">(P-CR) PCF Discovery and Selection. (Source: Ericsson). (Revision of </w:t>
      </w:r>
      <w:r>
        <w:rPr>
          <w:color w:val="0000FF"/>
        </w:rPr>
        <w:t>TD S2</w:t>
      </w:r>
      <w:r>
        <w:rPr>
          <w:color w:val="0000FF"/>
        </w:rPr>
        <w:noBreakHyphen/>
      </w:r>
      <w:r w:rsidRPr="00A37491">
        <w:rPr>
          <w:color w:val="0000FF"/>
        </w:rPr>
        <w:t>176189</w:t>
      </w:r>
      <w:r w:rsidRPr="00A37491">
        <w:t>).</w:t>
      </w:r>
      <w:r>
        <w:br/>
      </w:r>
      <w:r w:rsidRPr="00A37491">
        <w:rPr>
          <w:b/>
        </w:rPr>
        <w:t>Abstract:</w:t>
      </w:r>
      <w:r w:rsidRPr="00A37491">
        <w:t xml:space="preserve"> </w:t>
      </w:r>
      <w:r>
        <w:t>Proposes details for a solution for PCF discovery and selection within a 5G core network.</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176189</w:t>
      </w:r>
      <w:r>
        <w:t xml:space="preserve">. </w:t>
      </w:r>
      <w:r w:rsidR="006F0675">
        <w:t xml:space="preserve">Further issues were raised and this was revised off-line in </w:t>
      </w:r>
      <w:r w:rsidR="006F0675" w:rsidRPr="006F0675">
        <w:rPr>
          <w:color w:val="0000FF"/>
        </w:rPr>
        <w:t>TD S2</w:t>
      </w:r>
      <w:r w:rsidR="006F0675" w:rsidRPr="006F0675">
        <w:rPr>
          <w:color w:val="0000FF"/>
        </w:rPr>
        <w:noBreakHyphen/>
        <w:t>1766</w:t>
      </w:r>
      <w:r w:rsidR="006F0675">
        <w:rPr>
          <w:color w:val="0000FF"/>
        </w:rPr>
        <w:t>60</w:t>
      </w:r>
      <w:r w:rsidR="006F0675">
        <w:t>.</w:t>
      </w:r>
      <w:r w:rsidR="00D6333F">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1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176710</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176254</w:t>
      </w:r>
      <w:r w:rsidRPr="00A37491">
        <w:t xml:space="preserve"> </w:t>
      </w:r>
      <w:r>
        <w:t xml:space="preserve">(P-CR) TS 23.501: Clarification about the QoS flow binding for SDFs.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176190</w:t>
      </w:r>
      <w:r w:rsidRPr="00A37491">
        <w:t>).</w:t>
      </w:r>
      <w:r>
        <w:br/>
      </w:r>
      <w:r w:rsidRPr="00A37491">
        <w:rPr>
          <w:b/>
        </w:rPr>
        <w:t>Abstract:</w:t>
      </w:r>
      <w:r w:rsidRPr="00A37491">
        <w:t xml:space="preserve"> </w:t>
      </w:r>
      <w:r>
        <w:t xml:space="preserve">This contribution proposes to clarify the relevance of notification control and Reflective </w:t>
      </w:r>
      <w:r w:rsidRPr="006F0675">
        <w:rPr>
          <w:noProof/>
        </w:rPr>
        <w:t>QoS</w:t>
      </w:r>
      <w:r>
        <w:t xml:space="preserve"> usage for the QoS flow binding of SDFs.</w:t>
      </w:r>
    </w:p>
    <w:p w:rsidR="00F533AA" w:rsidRPr="00A37491" w:rsidRDefault="00F533AA" w:rsidP="00F533AA">
      <w:pPr>
        <w:keepNext/>
        <w:keepLines/>
      </w:pPr>
      <w:r>
        <w:rPr>
          <w:b/>
        </w:rPr>
        <w:t>Discussion and conclusion:</w:t>
      </w:r>
    </w:p>
    <w:p w:rsidR="00F533AA" w:rsidRPr="00E1379C" w:rsidRDefault="00F533AA" w:rsidP="00F533AA">
      <w:pPr>
        <w:keepLines/>
      </w:pPr>
      <w:r>
        <w:t xml:space="preserve">Revision of </w:t>
      </w:r>
      <w:r w:rsidRPr="00A37491">
        <w:rPr>
          <w:color w:val="0000FF"/>
        </w:rPr>
        <w:t>TD S2</w:t>
      </w:r>
      <w:r w:rsidRPr="00A37491">
        <w:rPr>
          <w:color w:val="0000FF"/>
        </w:rPr>
        <w:noBreakHyphen/>
        <w:t>176190</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del w:id="35" w:author="MCC Changes" w:date="2017-09-04T09:41:00Z">
        <w:r w:rsidR="001828BA" w:rsidDel="00E1379C">
          <w:delText xml:space="preserve">Revision 3 </w:delText>
        </w:r>
        <w:r w:rsidR="001828BA" w:rsidRPr="001828BA" w:rsidDel="00E1379C">
          <w:rPr>
            <w:color w:val="FF0000"/>
          </w:rPr>
          <w:delText>Agreed</w:delText>
        </w:r>
        <w:r w:rsidR="001828BA" w:rsidDel="00E1379C">
          <w:delText xml:space="preserve">. Revised to </w:delText>
        </w:r>
        <w:r w:rsidR="001828BA" w:rsidRPr="001828BA" w:rsidDel="00E1379C">
          <w:rPr>
            <w:color w:val="0000FF"/>
          </w:rPr>
          <w:delText>TD S2</w:delText>
        </w:r>
        <w:r w:rsidR="001828BA" w:rsidRPr="001828BA" w:rsidDel="00E1379C">
          <w:rPr>
            <w:color w:val="0000FF"/>
          </w:rPr>
          <w:noBreakHyphen/>
          <w:delText>176701</w:delText>
        </w:r>
        <w:r w:rsidR="001828BA" w:rsidDel="00E1379C">
          <w:delText>.</w:delText>
        </w:r>
        <w:r w:rsidR="001828BA" w:rsidRPr="001828BA" w:rsidDel="00E1379C">
          <w:rPr>
            <w:color w:val="FF0000"/>
          </w:rPr>
          <w:delText xml:space="preserve"> </w:delText>
        </w:r>
        <w:r w:rsidR="001828BA" w:rsidDel="00E1379C">
          <w:rPr>
            <w:color w:val="FF0000"/>
          </w:rPr>
          <w:delText>e-mail approved</w:delText>
        </w:r>
        <w:r w:rsidR="001828BA" w:rsidDel="00E1379C">
          <w:delText>.</w:delText>
        </w:r>
      </w:del>
      <w:ins w:id="36" w:author="MCC Changes" w:date="2017-09-04T09:41:00Z">
        <w:r w:rsidR="00E1379C">
          <w:t xml:space="preserve"> </w:t>
        </w:r>
        <w:r w:rsidR="009D16FC" w:rsidRPr="009D16FC">
          <w:rPr>
            <w:color w:val="0000FF"/>
            <w:rPrChange w:id="37" w:author="MCC Changes" w:date="2017-09-04T09:41:00Z">
              <w:rPr/>
            </w:rPrChange>
          </w:rPr>
          <w:t>Noted</w:t>
        </w:r>
        <w:r w:rsidR="00E1379C">
          <w:t>.</w:t>
        </w:r>
      </w:ins>
    </w:p>
    <w:p w:rsidR="00F533AA" w:rsidRDefault="00F533AA" w:rsidP="00F533AA">
      <w:pPr>
        <w:pStyle w:val="NormTop"/>
      </w:pPr>
      <w:r>
        <w:rPr>
          <w:color w:val="0000FF"/>
        </w:rPr>
        <w:t>TD S2</w:t>
      </w:r>
      <w:r>
        <w:rPr>
          <w:color w:val="0000FF"/>
        </w:rPr>
        <w:noBreakHyphen/>
        <w:t>176247</w:t>
      </w:r>
      <w:r w:rsidRPr="00A37491">
        <w:t xml:space="preserve"> </w:t>
      </w:r>
      <w:r>
        <w:t xml:space="preserve">(P-CR) 5G QoS flow and PDU-Session related policy information. (Source: Nokia, Alcatel-Lucent Shanghai Bell, Oracle, China Mobile?, Verizon?). (Revision of </w:t>
      </w:r>
      <w:r>
        <w:rPr>
          <w:color w:val="0000FF"/>
        </w:rPr>
        <w:t>TD S2</w:t>
      </w:r>
      <w:r>
        <w:rPr>
          <w:color w:val="0000FF"/>
        </w:rPr>
        <w:noBreakHyphen/>
      </w:r>
      <w:r w:rsidRPr="00A37491">
        <w:rPr>
          <w:color w:val="0000FF"/>
        </w:rPr>
        <w:t>176191</w:t>
      </w:r>
      <w:r w:rsidRPr="00A37491">
        <w:t>).</w:t>
      </w:r>
      <w:r>
        <w:br/>
      </w:r>
      <w:r w:rsidRPr="00A37491">
        <w:rPr>
          <w:b/>
        </w:rPr>
        <w:t>Abstract:</w:t>
      </w:r>
      <w:r w:rsidRPr="00A37491">
        <w:t xml:space="preserve"> </w:t>
      </w:r>
      <w:r>
        <w:t>Proposes parameters on 5G QoS flow and PDU-Session related policy information and conditional policy.</w:t>
      </w:r>
    </w:p>
    <w:p w:rsidR="00F533AA" w:rsidRPr="00A37491" w:rsidRDefault="00F533AA" w:rsidP="00F533AA">
      <w:pPr>
        <w:keepNext/>
        <w:keepLines/>
      </w:pPr>
      <w:r>
        <w:rPr>
          <w:b/>
        </w:rPr>
        <w:t>Discussion and conclusion:</w:t>
      </w:r>
    </w:p>
    <w:p w:rsidR="00F533AA" w:rsidRPr="001828BA" w:rsidRDefault="00F533AA" w:rsidP="00F533AA">
      <w:pPr>
        <w:keepLines/>
      </w:pPr>
      <w:r>
        <w:t xml:space="preserve">Revision of </w:t>
      </w:r>
      <w:r w:rsidRPr="00A37491">
        <w:rPr>
          <w:color w:val="0000FF"/>
        </w:rPr>
        <w:t>TD S2</w:t>
      </w:r>
      <w:r w:rsidRPr="00A37491">
        <w:rPr>
          <w:color w:val="0000FF"/>
        </w:rPr>
        <w:noBreakHyphen/>
        <w:t>176191</w:t>
      </w:r>
      <w:r>
        <w:t>.</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2 Agreed. Revised to </w:t>
      </w:r>
      <w:r w:rsidR="001828BA" w:rsidRPr="001828BA">
        <w:rPr>
          <w:color w:val="0000FF"/>
        </w:rPr>
        <w:t>TD S2</w:t>
      </w:r>
      <w:r w:rsidR="001828BA" w:rsidRPr="001828BA">
        <w:rPr>
          <w:color w:val="0000FF"/>
        </w:rPr>
        <w:noBreakHyphen/>
        <w:t>176700</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176250</w:t>
      </w:r>
      <w:r w:rsidRPr="00A37491">
        <w:t xml:space="preserve"> </w:t>
      </w:r>
      <w:r>
        <w:t xml:space="preserve">(P-CR) PCF provisioning of non-standardized 5QI. (Source: Nokia, Alcatel-Lucent Shanghai Bell). (Revision of </w:t>
      </w:r>
      <w:r>
        <w:rPr>
          <w:color w:val="0000FF"/>
        </w:rPr>
        <w:t>TD S2</w:t>
      </w:r>
      <w:r>
        <w:rPr>
          <w:color w:val="0000FF"/>
        </w:rPr>
        <w:noBreakHyphen/>
      </w:r>
      <w:r w:rsidRPr="00A37491">
        <w:rPr>
          <w:color w:val="0000FF"/>
        </w:rPr>
        <w:t>176192</w:t>
      </w:r>
      <w:r w:rsidRPr="00A37491">
        <w:t>).</w:t>
      </w:r>
      <w:r>
        <w:br/>
      </w:r>
      <w:r w:rsidRPr="00A37491">
        <w:rPr>
          <w:b/>
        </w:rPr>
        <w:t>Abstract:</w:t>
      </w:r>
      <w:r w:rsidRPr="00A37491">
        <w:t xml:space="preserve"> </w:t>
      </w:r>
      <w:r>
        <w:t>Solution update on PCF provisioning of non-standardized 5QI.</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176192</w:t>
      </w:r>
      <w:r>
        <w:t>.</w:t>
      </w:r>
      <w:r w:rsidR="006F0675">
        <w:t xml:space="preserve"> Further corrections were needed and this was revised off-line in </w:t>
      </w:r>
      <w:r w:rsidR="006F0675" w:rsidRPr="00916E52">
        <w:rPr>
          <w:rFonts w:cs="Arial"/>
          <w:color w:val="0000FF"/>
          <w:szCs w:val="16"/>
          <w:lang w:eastAsia="en-US"/>
        </w:rPr>
        <w:t>TD S2</w:t>
      </w:r>
      <w:r w:rsidR="006F0675" w:rsidRPr="00916E52">
        <w:rPr>
          <w:rFonts w:cs="Arial"/>
          <w:color w:val="0000FF"/>
          <w:szCs w:val="16"/>
          <w:lang w:eastAsia="en-US"/>
        </w:rPr>
        <w:noBreakHyphen/>
        <w:t>1</w:t>
      </w:r>
      <w:r w:rsidR="006F0675">
        <w:rPr>
          <w:rFonts w:cs="Arial"/>
          <w:color w:val="0000FF"/>
          <w:szCs w:val="16"/>
          <w:lang w:eastAsia="en-US"/>
        </w:rPr>
        <w:t>76661</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2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176711</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176266</w:t>
      </w:r>
      <w:r w:rsidRPr="00A37491">
        <w:t xml:space="preserve"> </w:t>
      </w:r>
      <w:r>
        <w:t xml:space="preserve">(P-CR) Proposal for removal of editor's note in A.2.2.6 and parameters notified by NWDAF. (Source: KDDI). (Revision of </w:t>
      </w:r>
      <w:r>
        <w:rPr>
          <w:color w:val="0000FF"/>
        </w:rPr>
        <w:t>TD S2</w:t>
      </w:r>
      <w:r>
        <w:rPr>
          <w:color w:val="0000FF"/>
        </w:rPr>
        <w:noBreakHyphen/>
      </w:r>
      <w:r w:rsidRPr="00A37491">
        <w:rPr>
          <w:color w:val="0000FF"/>
        </w:rPr>
        <w:t>176251</w:t>
      </w:r>
      <w:r w:rsidRPr="00A37491">
        <w:t>).</w:t>
      </w:r>
      <w:r>
        <w:br/>
      </w:r>
      <w:r w:rsidRPr="00A37491">
        <w:rPr>
          <w:b/>
        </w:rPr>
        <w:t>Abstract:</w:t>
      </w:r>
      <w:r w:rsidRPr="00A37491">
        <w:t xml:space="preserve"> </w:t>
      </w:r>
      <w:r>
        <w:t>This PCR proposes to remove editor's note in A.2.2.6 and parameters notified by NWDAF.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176251</w:t>
      </w:r>
      <w:r>
        <w:t xml:space="preserve">. </w:t>
      </w:r>
      <w:r w:rsidR="006F0675">
        <w:t xml:space="preserve">Reviewed and </w:t>
      </w:r>
      <w:r w:rsidR="006F0675" w:rsidRPr="006F0675">
        <w:rPr>
          <w:color w:val="FF0000"/>
        </w:rPr>
        <w:t>approved</w:t>
      </w:r>
      <w:r w:rsidR="006F0675">
        <w:t>.</w:t>
      </w:r>
    </w:p>
    <w:p w:rsidR="00F533AA" w:rsidRDefault="00F533AA" w:rsidP="00F533AA">
      <w:pPr>
        <w:pStyle w:val="NormTop"/>
      </w:pPr>
      <w:r>
        <w:rPr>
          <w:color w:val="0000FF"/>
        </w:rPr>
        <w:t>TD S2</w:t>
      </w:r>
      <w:r>
        <w:rPr>
          <w:color w:val="0000FF"/>
        </w:rPr>
        <w:noBreakHyphen/>
        <w:t>176202</w:t>
      </w:r>
      <w:r w:rsidRPr="00A37491">
        <w:t xml:space="preserve"> </w:t>
      </w:r>
      <w:r>
        <w:t xml:space="preserve">(P-CR) Update for PFD management and subscription information management. (Source: Nokia, Alcatel-Lucent Shanghai Bell, Verizon?). (Revision of </w:t>
      </w:r>
      <w:r>
        <w:rPr>
          <w:color w:val="0000FF"/>
        </w:rPr>
        <w:t>TD S2</w:t>
      </w:r>
      <w:r>
        <w:rPr>
          <w:color w:val="0000FF"/>
        </w:rPr>
        <w:noBreakHyphen/>
      </w:r>
      <w:r w:rsidRPr="00A37491">
        <w:rPr>
          <w:color w:val="0000FF"/>
        </w:rPr>
        <w:t>175600</w:t>
      </w:r>
      <w:r w:rsidRPr="00A37491">
        <w:t>).</w:t>
      </w:r>
      <w:r>
        <w:br/>
      </w:r>
      <w:r w:rsidRPr="00A37491">
        <w:rPr>
          <w:b/>
        </w:rPr>
        <w:t>Abstract:</w:t>
      </w:r>
      <w:r w:rsidRPr="00A37491">
        <w:t xml:space="preserve"> </w:t>
      </w:r>
      <w:r>
        <w:t>Solution update on PFD management and subscription information management.</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175600</w:t>
      </w:r>
      <w:r>
        <w:t>.</w:t>
      </w:r>
      <w:r w:rsidR="006F0675">
        <w:t xml:space="preserve"> Further issues were raised and this was left for off-line discussion and revised in </w:t>
      </w:r>
      <w:r w:rsidR="006F0675" w:rsidRPr="00916E52">
        <w:rPr>
          <w:rFonts w:cs="Arial"/>
          <w:color w:val="0000FF"/>
          <w:szCs w:val="16"/>
          <w:lang w:eastAsia="en-US"/>
        </w:rPr>
        <w:t>TD S2</w:t>
      </w:r>
      <w:r w:rsidR="006F0675" w:rsidRPr="00916E52">
        <w:rPr>
          <w:rFonts w:cs="Arial"/>
          <w:color w:val="0000FF"/>
          <w:szCs w:val="16"/>
          <w:lang w:eastAsia="en-US"/>
        </w:rPr>
        <w:noBreakHyphen/>
        <w:t>1</w:t>
      </w:r>
      <w:r w:rsidR="006F0675">
        <w:rPr>
          <w:rFonts w:cs="Arial"/>
          <w:color w:val="0000FF"/>
          <w:szCs w:val="16"/>
          <w:lang w:eastAsia="en-US"/>
        </w:rPr>
        <w:t>76662</w:t>
      </w:r>
      <w:r w:rsidR="006F0675">
        <w:t>.</w:t>
      </w:r>
      <w:r w:rsidR="006F0675"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E31F4" w:rsidRPr="00EE31F4">
        <w:rPr>
          <w:color w:val="FF0000"/>
        </w:rPr>
        <w:t>Postponed</w:t>
      </w:r>
      <w:r w:rsidR="00BB6338">
        <w:t>.</w:t>
      </w:r>
    </w:p>
    <w:p w:rsidR="00F533AA" w:rsidRDefault="00F533AA" w:rsidP="00F533AA">
      <w:pPr>
        <w:pStyle w:val="NormTop"/>
      </w:pPr>
      <w:r>
        <w:rPr>
          <w:color w:val="0000FF"/>
        </w:rPr>
        <w:t>TD S2</w:t>
      </w:r>
      <w:r>
        <w:rPr>
          <w:color w:val="0000FF"/>
        </w:rPr>
        <w:noBreakHyphen/>
        <w:t>176203</w:t>
      </w:r>
      <w:r w:rsidRPr="00A37491">
        <w:t xml:space="preserve"> </w:t>
      </w:r>
      <w:r>
        <w:t xml:space="preserve">(P-CR) PFD management procedures. (Source: Nokia, Alcatel-Lucent Shanghai Bell). (Revision of </w:t>
      </w:r>
      <w:r>
        <w:rPr>
          <w:color w:val="0000FF"/>
        </w:rPr>
        <w:t>TD S2</w:t>
      </w:r>
      <w:r>
        <w:rPr>
          <w:color w:val="0000FF"/>
        </w:rPr>
        <w:noBreakHyphen/>
      </w:r>
      <w:r w:rsidRPr="00A37491">
        <w:rPr>
          <w:color w:val="0000FF"/>
        </w:rPr>
        <w:t>175603</w:t>
      </w:r>
      <w:r w:rsidRPr="00A37491">
        <w:t>).</w:t>
      </w:r>
      <w:r>
        <w:br/>
      </w:r>
      <w:r w:rsidRPr="00A37491">
        <w:rPr>
          <w:b/>
        </w:rPr>
        <w:t>Abstract:</w:t>
      </w:r>
      <w:r w:rsidRPr="00A37491">
        <w:t xml:space="preserve"> </w:t>
      </w:r>
      <w:r>
        <w:t>Adding PFD management procedures in TS 23.502.</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175603</w:t>
      </w:r>
      <w:r>
        <w:t>.</w:t>
      </w:r>
      <w:r w:rsidR="006F0675">
        <w:t xml:space="preserve"> This was </w:t>
      </w:r>
      <w:r w:rsidR="006F0675" w:rsidRPr="006F0675">
        <w:rPr>
          <w:color w:val="FF0000"/>
        </w:rPr>
        <w:t>postponed</w:t>
      </w:r>
      <w:r w:rsidR="006F0675">
        <w:t>.</w:t>
      </w:r>
    </w:p>
    <w:p w:rsidR="00F533AA" w:rsidRDefault="00F533AA" w:rsidP="00F533AA">
      <w:pPr>
        <w:pStyle w:val="NormTop"/>
      </w:pPr>
      <w:r>
        <w:rPr>
          <w:color w:val="0000FF"/>
        </w:rPr>
        <w:lastRenderedPageBreak/>
        <w:t>TD S2</w:t>
      </w:r>
      <w:r>
        <w:rPr>
          <w:color w:val="0000FF"/>
        </w:rPr>
        <w:noBreakHyphen/>
        <w:t>176204</w:t>
      </w:r>
      <w:r w:rsidRPr="00A37491">
        <w:t xml:space="preserve"> </w:t>
      </w:r>
      <w:r>
        <w:t xml:space="preserve">(P-CR) Updates to UDM services. (Source: Verizon, Nokia, Alcatel-Lucent Shanghai Bell). (Revision of </w:t>
      </w:r>
      <w:r>
        <w:rPr>
          <w:color w:val="0000FF"/>
        </w:rPr>
        <w:t>TD S2</w:t>
      </w:r>
      <w:r>
        <w:rPr>
          <w:color w:val="0000FF"/>
        </w:rPr>
        <w:noBreakHyphen/>
      </w:r>
      <w:r w:rsidRPr="00A37491">
        <w:rPr>
          <w:color w:val="0000FF"/>
        </w:rPr>
        <w:t>175856</w:t>
      </w:r>
      <w:r w:rsidRPr="00A37491">
        <w:t>).</w:t>
      </w:r>
      <w:r>
        <w:br/>
      </w:r>
      <w:r w:rsidRPr="00A37491">
        <w:rPr>
          <w:b/>
        </w:rPr>
        <w:t>Abstract:</w:t>
      </w:r>
      <w:r w:rsidRPr="00A37491">
        <w:t xml:space="preserve"> </w:t>
      </w:r>
      <w:r>
        <w:t>Adding PCF as the consumer of UE context management service.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175856</w:t>
      </w:r>
      <w:r>
        <w:t>.</w:t>
      </w:r>
      <w:r w:rsidR="006F0675">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del w:id="38" w:author="MCC Changes" w:date="2017-09-04T09:42:00Z">
        <w:r w:rsidR="00D6333F" w:rsidRPr="00517FAB" w:rsidDel="00E1379C">
          <w:delText xml:space="preserve"> </w:delText>
        </w:r>
        <w:r w:rsidR="00E75018" w:rsidRPr="00E75018" w:rsidDel="00E1379C">
          <w:rPr>
            <w:color w:val="FF0000"/>
          </w:rPr>
          <w:delText>Postponed</w:delText>
        </w:r>
        <w:r w:rsidR="00E75018" w:rsidDel="00E1379C">
          <w:delText>.</w:delText>
        </w:r>
      </w:del>
      <w:ins w:id="39" w:author="MCC Changes" w:date="2017-09-04T09:42:00Z">
        <w:r w:rsidR="00E1379C">
          <w:t xml:space="preserve"> </w:t>
        </w:r>
        <w:r w:rsidR="009D16FC" w:rsidRPr="009D16FC">
          <w:rPr>
            <w:color w:val="0000FF"/>
            <w:rPrChange w:id="40" w:author="MCC Changes" w:date="2017-09-04T09:42:00Z">
              <w:rPr/>
            </w:rPrChange>
          </w:rPr>
          <w:t>Noted</w:t>
        </w:r>
        <w:r w:rsidR="00E1379C">
          <w:t>.</w:t>
        </w:r>
      </w:ins>
    </w:p>
    <w:p w:rsidR="00F533AA" w:rsidRDefault="00F533AA" w:rsidP="00F533AA">
      <w:pPr>
        <w:pStyle w:val="NormTop"/>
      </w:pPr>
      <w:r>
        <w:rPr>
          <w:color w:val="0000FF"/>
        </w:rPr>
        <w:t>TD S2</w:t>
      </w:r>
      <w:r>
        <w:rPr>
          <w:color w:val="0000FF"/>
        </w:rPr>
        <w:noBreakHyphen/>
        <w:t>176252</w:t>
      </w:r>
      <w:r w:rsidRPr="00A37491">
        <w:t xml:space="preserve"> </w:t>
      </w:r>
      <w:r>
        <w:t xml:space="preserve">(P-CR) TS 23.501: Update on the description of PCF services in TS 23.501.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176205</w:t>
      </w:r>
      <w:r w:rsidRPr="00A37491">
        <w:t>).</w:t>
      </w:r>
      <w:r>
        <w:br/>
      </w:r>
      <w:r w:rsidRPr="00A37491">
        <w:rPr>
          <w:b/>
        </w:rPr>
        <w:t>Abstract:</w:t>
      </w:r>
      <w:r w:rsidRPr="00A37491">
        <w:t xml:space="preserve"> </w:t>
      </w:r>
      <w:r>
        <w:t>This contribution proposes to add the SMF relocation procedure for PDU session of SSC mode 2 and PDU session of SSC mode 3 with multiple PDU sessions.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176205</w:t>
      </w:r>
      <w:r>
        <w:t>.</w:t>
      </w:r>
      <w:r w:rsidR="006F0675">
        <w:t xml:space="preserve"> Reviewed and </w:t>
      </w:r>
      <w:r w:rsidR="006F0675" w:rsidRPr="006F0675">
        <w:rPr>
          <w:color w:val="FF0000"/>
        </w:rPr>
        <w:t>approved</w:t>
      </w:r>
      <w:r w:rsidR="006F0675">
        <w:t>.</w:t>
      </w:r>
    </w:p>
    <w:p w:rsidR="00F533AA" w:rsidRDefault="00F533AA" w:rsidP="00F533AA">
      <w:pPr>
        <w:pStyle w:val="NormTop"/>
      </w:pPr>
      <w:r>
        <w:rPr>
          <w:color w:val="0000FF"/>
        </w:rPr>
        <w:t>TD S2</w:t>
      </w:r>
      <w:r>
        <w:rPr>
          <w:color w:val="0000FF"/>
        </w:rPr>
        <w:noBreakHyphen/>
        <w:t>176253</w:t>
      </w:r>
      <w:r w:rsidRPr="00A37491">
        <w:t xml:space="preserve"> </w:t>
      </w:r>
      <w:r>
        <w:t xml:space="preserve">(P-CR) 23.502: PCF Services information. (Source: Ericsson). (Revision of </w:t>
      </w:r>
      <w:r>
        <w:rPr>
          <w:color w:val="0000FF"/>
        </w:rPr>
        <w:t>TD S2</w:t>
      </w:r>
      <w:r>
        <w:rPr>
          <w:color w:val="0000FF"/>
        </w:rPr>
        <w:noBreakHyphen/>
      </w:r>
      <w:r w:rsidRPr="00A37491">
        <w:rPr>
          <w:color w:val="0000FF"/>
        </w:rPr>
        <w:t>176206</w:t>
      </w:r>
      <w:r w:rsidRPr="00A37491">
        <w:t>).</w:t>
      </w:r>
      <w:r>
        <w:br/>
      </w:r>
      <w:r w:rsidRPr="00A37491">
        <w:rPr>
          <w:b/>
        </w:rPr>
        <w:t>Abstract:</w:t>
      </w:r>
      <w:r w:rsidRPr="00A37491">
        <w:t xml:space="preserve"> </w:t>
      </w:r>
      <w:r>
        <w:t>identifies the information that is conveyed in the operations of the PCF Services.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176206</w:t>
      </w:r>
      <w:r>
        <w:t>.</w:t>
      </w:r>
      <w:r w:rsidR="006F0675">
        <w:t xml:space="preserve"> Reviewed and </w:t>
      </w:r>
      <w:r w:rsidR="006F0675" w:rsidRPr="006F0675">
        <w:rPr>
          <w:color w:val="FF0000"/>
        </w:rPr>
        <w:t>approved</w:t>
      </w:r>
      <w:r w:rsidR="006F0675">
        <w:t>.</w:t>
      </w:r>
    </w:p>
    <w:p w:rsidR="00F533AA" w:rsidRDefault="00F533AA" w:rsidP="00F533AA">
      <w:pPr>
        <w:pStyle w:val="NormTop"/>
      </w:pPr>
      <w:r>
        <w:rPr>
          <w:color w:val="0000FF"/>
        </w:rPr>
        <w:t>TD S2</w:t>
      </w:r>
      <w:r>
        <w:rPr>
          <w:color w:val="0000FF"/>
        </w:rPr>
        <w:noBreakHyphen/>
        <w:t>176207</w:t>
      </w:r>
      <w:r w:rsidRPr="00A37491">
        <w:t xml:space="preserve"> </w:t>
      </w:r>
      <w:r>
        <w:t xml:space="preserve">(P-CR) 23.502: PCF Services in flows Information. (Source: Ericsson). (Revision of </w:t>
      </w:r>
      <w:r>
        <w:rPr>
          <w:color w:val="0000FF"/>
        </w:rPr>
        <w:t>TD S2</w:t>
      </w:r>
      <w:r>
        <w:rPr>
          <w:color w:val="0000FF"/>
        </w:rPr>
        <w:noBreakHyphen/>
      </w:r>
      <w:r w:rsidRPr="00A37491">
        <w:rPr>
          <w:color w:val="0000FF"/>
        </w:rPr>
        <w:t>175398</w:t>
      </w:r>
      <w:r w:rsidRPr="00A37491">
        <w:t>).</w:t>
      </w:r>
      <w:r>
        <w:br/>
      </w:r>
      <w:r w:rsidRPr="00A37491">
        <w:rPr>
          <w:b/>
        </w:rPr>
        <w:t>Abstract:</w:t>
      </w:r>
      <w:r w:rsidRPr="00A37491">
        <w:t xml:space="preserve"> </w:t>
      </w:r>
      <w:r>
        <w:t>Updates the PCF services in the flows according to the latest service operations.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175398</w:t>
      </w:r>
      <w:r>
        <w:t xml:space="preserve">, merging </w:t>
      </w:r>
      <w:r w:rsidRPr="00A37491">
        <w:rPr>
          <w:color w:val="0000FF"/>
        </w:rPr>
        <w:t>TD S2</w:t>
      </w:r>
      <w:r w:rsidRPr="00A37491">
        <w:rPr>
          <w:color w:val="0000FF"/>
        </w:rPr>
        <w:noBreakHyphen/>
        <w:t>175403</w:t>
      </w:r>
      <w:r>
        <w:t xml:space="preserve">. Agreed in parallel session. </w:t>
      </w:r>
      <w:r w:rsidR="00F0739A" w:rsidRPr="000C7631">
        <w:rPr>
          <w:color w:val="FF0000"/>
        </w:rPr>
        <w:t>Block approved</w:t>
      </w:r>
      <w:r w:rsidR="000C7631">
        <w:t>.</w:t>
      </w:r>
    </w:p>
    <w:p w:rsidR="00F9777A" w:rsidRDefault="00F9777A" w:rsidP="00F9777A">
      <w:pPr>
        <w:pStyle w:val="Heading3"/>
      </w:pPr>
      <w:bookmarkStart w:id="41" w:name="_Toc492043222"/>
      <w:r>
        <w:t>6.5.7</w:t>
      </w:r>
      <w:r>
        <w:tab/>
        <w:t>3GPP access specific functionality and flows</w:t>
      </w:r>
      <w:bookmarkEnd w:id="41"/>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F9777A" w:rsidRDefault="00F9777A" w:rsidP="00F9777A">
      <w:pPr>
        <w:pStyle w:val="Heading4"/>
      </w:pPr>
      <w:bookmarkStart w:id="42" w:name="_Toc492043223"/>
      <w:r>
        <w:t>6.5.7.1</w:t>
      </w:r>
      <w:r>
        <w:tab/>
        <w:t>3GPP access specifics of RM and CM states. Registration area management and area restriction handling. 3GPP access specific aspects of the registration management procedure</w:t>
      </w:r>
      <w:bookmarkEnd w:id="42"/>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176075</w:t>
      </w:r>
      <w:r w:rsidRPr="00BF6BF1">
        <w:t xml:space="preserve"> </w:t>
      </w:r>
      <w:r>
        <w:t xml:space="preserve">(P-CR) TS 23.502 Updates on Registration procedure. (Source: ZTE). (Revision of </w:t>
      </w:r>
      <w:r>
        <w:rPr>
          <w:color w:val="0000FF"/>
        </w:rPr>
        <w:t>TD S2</w:t>
      </w:r>
      <w:r>
        <w:rPr>
          <w:color w:val="0000FF"/>
        </w:rPr>
        <w:noBreakHyphen/>
      </w:r>
      <w:r w:rsidRPr="00BF6BF1">
        <w:rPr>
          <w:color w:val="0000FF"/>
        </w:rPr>
        <w:t>175466</w:t>
      </w:r>
      <w:r w:rsidRPr="00BF6BF1">
        <w:t>).</w:t>
      </w:r>
      <w:r>
        <w:br/>
      </w:r>
      <w:r w:rsidRPr="00BF6BF1">
        <w:rPr>
          <w:b/>
        </w:rPr>
        <w:t>Abstract:</w:t>
      </w:r>
      <w:r w:rsidRPr="00BF6BF1">
        <w:t xml:space="preserve"> </w:t>
      </w:r>
      <w:r>
        <w:t>This contribution proposes some corrections on Registration procedure.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175466</w:t>
      </w:r>
      <w:r>
        <w:t xml:space="preserve">. </w:t>
      </w:r>
      <w:r w:rsidR="0030042B">
        <w:t xml:space="preserve">This was </w:t>
      </w:r>
      <w:r w:rsidR="0030042B" w:rsidRPr="0030042B">
        <w:rPr>
          <w:color w:val="FF0000"/>
        </w:rPr>
        <w:t>postponed</w:t>
      </w:r>
      <w:r w:rsidR="0030042B">
        <w:t>.</w:t>
      </w:r>
    </w:p>
    <w:p w:rsidR="00F533AA" w:rsidRDefault="00F533AA" w:rsidP="00F533AA">
      <w:pPr>
        <w:pStyle w:val="NormTop"/>
      </w:pPr>
      <w:r>
        <w:rPr>
          <w:color w:val="0000FF"/>
        </w:rPr>
        <w:t>TD S2</w:t>
      </w:r>
      <w:r>
        <w:rPr>
          <w:color w:val="0000FF"/>
        </w:rPr>
        <w:noBreakHyphen/>
        <w:t>176076</w:t>
      </w:r>
      <w:r w:rsidRPr="00BF6BF1">
        <w:t xml:space="preserve"> </w:t>
      </w:r>
      <w:r>
        <w:t xml:space="preserve">(P-CR) TS 23.502: Network triggered re-registration via UE Configuration update procedure. (Source: Qualcomm Incorporated, LG Electronics, Interdigital Inc). (Revision of </w:t>
      </w:r>
      <w:r>
        <w:rPr>
          <w:color w:val="0000FF"/>
        </w:rPr>
        <w:t>TD S2</w:t>
      </w:r>
      <w:r>
        <w:rPr>
          <w:color w:val="0000FF"/>
        </w:rPr>
        <w:noBreakHyphen/>
      </w:r>
      <w:r w:rsidRPr="00BF6BF1">
        <w:rPr>
          <w:color w:val="0000FF"/>
        </w:rPr>
        <w:t>175711</w:t>
      </w:r>
      <w:r w:rsidRPr="00BF6BF1">
        <w:t>).</w:t>
      </w:r>
      <w:r>
        <w:br/>
      </w:r>
      <w:r w:rsidRPr="00BF6BF1">
        <w:rPr>
          <w:b/>
        </w:rPr>
        <w:t>Abstract:</w:t>
      </w:r>
      <w:r w:rsidRPr="00BF6BF1">
        <w:t xml:space="preserve"> </w:t>
      </w:r>
      <w:r>
        <w:t>Introduces network triggered re-registration.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175711</w:t>
      </w:r>
      <w:r>
        <w:t>.</w:t>
      </w:r>
      <w:r w:rsidR="00205E78">
        <w:t xml:space="preserve"> Further issues were raised and this was revised off-line in </w:t>
      </w:r>
      <w:r w:rsidR="00205E78" w:rsidRPr="00916E52">
        <w:rPr>
          <w:rFonts w:cs="Arial"/>
          <w:color w:val="0000FF"/>
          <w:szCs w:val="16"/>
          <w:lang w:eastAsia="en-US"/>
        </w:rPr>
        <w:t>TD S2</w:t>
      </w:r>
      <w:r w:rsidR="00205E78" w:rsidRPr="00916E52">
        <w:rPr>
          <w:rFonts w:cs="Arial"/>
          <w:color w:val="0000FF"/>
          <w:szCs w:val="16"/>
          <w:lang w:eastAsia="en-US"/>
        </w:rPr>
        <w:noBreakHyphen/>
        <w:t>1</w:t>
      </w:r>
      <w:r w:rsidR="00205E78">
        <w:rPr>
          <w:rFonts w:cs="Arial"/>
          <w:color w:val="0000FF"/>
          <w:szCs w:val="16"/>
          <w:lang w:eastAsia="en-US"/>
        </w:rPr>
        <w:t>76675</w:t>
      </w:r>
      <w:r w:rsidR="00205E78">
        <w:t>.</w:t>
      </w:r>
      <w:r w:rsidR="00205E78"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176077</w:t>
      </w:r>
      <w:r w:rsidRPr="00BF6BF1">
        <w:t xml:space="preserve"> </w:t>
      </w:r>
      <w:r>
        <w:t xml:space="preserve">(P-CR) 23.502: Interaction with multiple SMFs during the Registration procedure. (Source: LG Electronics, SK Telecom). (Revision of </w:t>
      </w:r>
      <w:r>
        <w:rPr>
          <w:color w:val="0000FF"/>
        </w:rPr>
        <w:t>TD S2</w:t>
      </w:r>
      <w:r>
        <w:rPr>
          <w:color w:val="0000FF"/>
        </w:rPr>
        <w:noBreakHyphen/>
      </w:r>
      <w:r w:rsidRPr="00BF6BF1">
        <w:rPr>
          <w:color w:val="0000FF"/>
        </w:rPr>
        <w:t>175789</w:t>
      </w:r>
      <w:r w:rsidRPr="00BF6BF1">
        <w:t>).</w:t>
      </w:r>
      <w:r>
        <w:br/>
      </w:r>
      <w:r w:rsidRPr="00BF6BF1">
        <w:rPr>
          <w:b/>
        </w:rPr>
        <w:t>Abstract:</w:t>
      </w:r>
      <w:r w:rsidRPr="00BF6BF1">
        <w:t xml:space="preserve"> </w:t>
      </w:r>
      <w:r>
        <w:t>This contribution proposes to clarify AMF behaviour when there is multiple SMF interactions during the registration procedure.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175789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176146</w:t>
      </w:r>
      <w:r w:rsidRPr="00BF6BF1">
        <w:t xml:space="preserve"> </w:t>
      </w:r>
      <w:r>
        <w:t xml:space="preserve">(P-CR) TS 23.502: When UE performs registration procedure with PDU session request in non-allowed area. (Source: Samsung). (Revision of </w:t>
      </w:r>
      <w:r>
        <w:rPr>
          <w:color w:val="0000FF"/>
        </w:rPr>
        <w:t>TD S2</w:t>
      </w:r>
      <w:r>
        <w:rPr>
          <w:color w:val="0000FF"/>
        </w:rPr>
        <w:noBreakHyphen/>
      </w:r>
      <w:r w:rsidRPr="00BF6BF1">
        <w:rPr>
          <w:color w:val="0000FF"/>
        </w:rPr>
        <w:t>176078</w:t>
      </w:r>
      <w:r w:rsidRPr="00BF6BF1">
        <w:t>).</w:t>
      </w:r>
      <w:r>
        <w:br/>
      </w:r>
      <w:r w:rsidRPr="00BF6BF1">
        <w:rPr>
          <w:b/>
        </w:rPr>
        <w:t>Abstract:</w:t>
      </w:r>
      <w:r w:rsidRPr="00BF6BF1">
        <w:t xml:space="preserve"> </w:t>
      </w:r>
      <w:r>
        <w:t>This contribution discusses when the UE request registration and PDU session establishment at the same time, and when the UE is in non-allowed area incidentally.</w:t>
      </w:r>
    </w:p>
    <w:p w:rsidR="00F533AA" w:rsidRPr="00BF6BF1" w:rsidRDefault="00F533AA" w:rsidP="00F533AA">
      <w:pPr>
        <w:keepNext/>
        <w:keepLines/>
      </w:pPr>
      <w:r>
        <w:rPr>
          <w:b/>
        </w:rPr>
        <w:t>Discussion and conclusion:</w:t>
      </w:r>
    </w:p>
    <w:p w:rsidR="00F533AA" w:rsidRPr="0078099D" w:rsidRDefault="00F533AA" w:rsidP="00F533AA">
      <w:pPr>
        <w:keepLines/>
      </w:pPr>
      <w:r>
        <w:t xml:space="preserve">Revision of </w:t>
      </w:r>
      <w:r w:rsidRPr="00BF6BF1">
        <w:rPr>
          <w:color w:val="0000FF"/>
        </w:rPr>
        <w:t>TD S2</w:t>
      </w:r>
      <w:r w:rsidRPr="00BF6BF1">
        <w:rPr>
          <w:color w:val="0000FF"/>
        </w:rPr>
        <w:noBreakHyphen/>
        <w:t>176078</w:t>
      </w:r>
      <w:r>
        <w:t xml:space="preserve">. </w:t>
      </w:r>
      <w:r w:rsidR="0078099D">
        <w:t xml:space="preserve">Some issues were raised and this was left for further off-line discussion and revised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76677</w:t>
      </w:r>
      <w:r w:rsidR="0078099D">
        <w:t>.</w:t>
      </w:r>
      <w:r w:rsidR="0078099D"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176147</w:t>
      </w:r>
      <w:r w:rsidRPr="00BF6BF1">
        <w:t xml:space="preserve"> </w:t>
      </w:r>
      <w:r>
        <w:t xml:space="preserve">(P-CR) PDU session deactivation due to mobility restriction. (Source: CATT). (Revision of </w:t>
      </w:r>
      <w:r>
        <w:rPr>
          <w:color w:val="0000FF"/>
        </w:rPr>
        <w:t>TD S2</w:t>
      </w:r>
      <w:r>
        <w:rPr>
          <w:color w:val="0000FF"/>
        </w:rPr>
        <w:noBreakHyphen/>
      </w:r>
      <w:r w:rsidRPr="00BF6BF1">
        <w:rPr>
          <w:color w:val="0000FF"/>
        </w:rPr>
        <w:t>176081</w:t>
      </w:r>
      <w:r w:rsidRPr="00BF6BF1">
        <w:t>).</w:t>
      </w:r>
      <w:r>
        <w:br/>
      </w:r>
      <w:r w:rsidRPr="00BF6BF1">
        <w:rPr>
          <w:b/>
        </w:rPr>
        <w:t>Abstract:</w:t>
      </w:r>
      <w:r w:rsidRPr="00BF6BF1">
        <w:t xml:space="preserve"> </w:t>
      </w:r>
      <w:r>
        <w:t>This contribution proposes to deactivate PDU sessions if the UE moves into a non-allowed area.</w:t>
      </w:r>
    </w:p>
    <w:p w:rsidR="00F533AA" w:rsidRPr="00BF6BF1" w:rsidRDefault="00F533AA" w:rsidP="00F533AA">
      <w:pPr>
        <w:keepNext/>
        <w:keepLines/>
      </w:pPr>
      <w:r>
        <w:rPr>
          <w:b/>
        </w:rPr>
        <w:t>Discussion and conclusion:</w:t>
      </w:r>
    </w:p>
    <w:p w:rsidR="00F533AA" w:rsidRPr="0078099D" w:rsidRDefault="00F533AA" w:rsidP="00F533AA">
      <w:pPr>
        <w:keepLines/>
      </w:pPr>
      <w:r>
        <w:t xml:space="preserve">Revision of </w:t>
      </w:r>
      <w:r w:rsidRPr="00BF6BF1">
        <w:rPr>
          <w:color w:val="0000FF"/>
        </w:rPr>
        <w:t>TD S2</w:t>
      </w:r>
      <w:r w:rsidRPr="00BF6BF1">
        <w:rPr>
          <w:color w:val="0000FF"/>
        </w:rPr>
        <w:noBreakHyphen/>
        <w:t>176081</w:t>
      </w:r>
      <w:r>
        <w:t>.</w:t>
      </w:r>
      <w:r w:rsidR="0078099D">
        <w:t xml:space="preserve"> Some issues were raised and this was left for further off-line discussion and revised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76676</w:t>
      </w:r>
      <w:r w:rsidR="0078099D">
        <w:t>.</w:t>
      </w:r>
      <w:r w:rsidR="0078099D"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175990</w:t>
      </w:r>
      <w:r w:rsidRPr="00BF6BF1">
        <w:t xml:space="preserve"> </w:t>
      </w:r>
      <w:r>
        <w:t>(P-CR) Mobility restriction does not prevent UE response to paging. (Source: Nokia, Alcatel-Lucent Shanghai Bell).</w:t>
      </w:r>
      <w:r>
        <w:br/>
      </w:r>
      <w:r w:rsidRPr="00BF6BF1">
        <w:rPr>
          <w:b/>
        </w:rPr>
        <w:t>Abstract:</w:t>
      </w:r>
      <w:r w:rsidRPr="00BF6BF1">
        <w:t xml:space="preserve"> </w:t>
      </w:r>
      <w:r>
        <w:t>Removal of incorrect condition to not respond to paging.</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176079</w:t>
      </w:r>
      <w:r w:rsidRPr="00BF6BF1">
        <w:t xml:space="preserve"> </w:t>
      </w:r>
      <w:r>
        <w:t xml:space="preserve">(P-CR) RAN Parameter tuning including PDU Session Type. (Source: Sony). (Revision of </w:t>
      </w:r>
      <w:r>
        <w:rPr>
          <w:color w:val="0000FF"/>
        </w:rPr>
        <w:t>TD S2</w:t>
      </w:r>
      <w:r>
        <w:rPr>
          <w:color w:val="0000FF"/>
        </w:rPr>
        <w:noBreakHyphen/>
      </w:r>
      <w:r w:rsidRPr="00BF6BF1">
        <w:rPr>
          <w:color w:val="0000FF"/>
        </w:rPr>
        <w:t>175597</w:t>
      </w:r>
      <w:r w:rsidRPr="00BF6BF1">
        <w:t>).</w:t>
      </w:r>
      <w:r>
        <w:br/>
      </w:r>
      <w:r w:rsidRPr="00BF6BF1">
        <w:rPr>
          <w:b/>
        </w:rPr>
        <w:t>Abstract:</w:t>
      </w:r>
      <w:r w:rsidRPr="00BF6BF1">
        <w:t xml:space="preserve"> </w:t>
      </w:r>
      <w:r>
        <w:t>RAN Parameter tuning including PDU Session Type.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175597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175954</w:t>
      </w:r>
      <w:r w:rsidRPr="00BF6BF1">
        <w:t xml:space="preserve"> </w:t>
      </w:r>
      <w:r>
        <w:t>(P-CR) Removal of FFS in 5.3.3. (Source: ITRI).</w:t>
      </w:r>
      <w:r>
        <w:br/>
      </w:r>
      <w:r w:rsidRPr="00BF6BF1">
        <w:rPr>
          <w:b/>
        </w:rPr>
        <w:t>Abstract:</w:t>
      </w:r>
      <w:r w:rsidRPr="00BF6BF1">
        <w:t xml:space="preserve"> </w:t>
      </w:r>
      <w:r>
        <w:t>This document removes one of the editor's note in TS 23.501 section 5.3.3.2.2: CM-IDLE state.</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176082</w:t>
      </w:r>
      <w:r w:rsidRPr="00BF6BF1">
        <w:t xml:space="preserve"> </w:t>
      </w:r>
      <w:r>
        <w:t xml:space="preserve">(P-CR) TS 23.502: Proactive notification of UE reachability toward SMF. (Source: Samsung). (Revision of </w:t>
      </w:r>
      <w:r>
        <w:rPr>
          <w:color w:val="0000FF"/>
        </w:rPr>
        <w:t>TD S2</w:t>
      </w:r>
      <w:r>
        <w:rPr>
          <w:color w:val="0000FF"/>
        </w:rPr>
        <w:noBreakHyphen/>
      </w:r>
      <w:r w:rsidRPr="00BF6BF1">
        <w:rPr>
          <w:color w:val="0000FF"/>
        </w:rPr>
        <w:t>175942</w:t>
      </w:r>
      <w:r w:rsidRPr="00BF6BF1">
        <w:t>).</w:t>
      </w:r>
      <w:r>
        <w:br/>
      </w:r>
      <w:r w:rsidRPr="00BF6BF1">
        <w:rPr>
          <w:b/>
        </w:rPr>
        <w:t>Abstract:</w:t>
      </w:r>
      <w:r w:rsidRPr="00BF6BF1">
        <w:t xml:space="preserve"> </w:t>
      </w:r>
      <w:r>
        <w:t>This contribution discusses about UE reachability notification to SMF in proactive way in several cases.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175942</w:t>
      </w:r>
      <w:r>
        <w:t xml:space="preserve">. Agreed in parallel session. </w:t>
      </w:r>
      <w:r w:rsidR="00F0739A" w:rsidRPr="000C7631">
        <w:rPr>
          <w:color w:val="FF0000"/>
        </w:rPr>
        <w:t>Block approved</w:t>
      </w:r>
      <w:r w:rsidR="000C7631">
        <w:t>.</w:t>
      </w:r>
    </w:p>
    <w:p w:rsidR="00F9777A" w:rsidRDefault="00F9777A" w:rsidP="00F9777A">
      <w:pPr>
        <w:pStyle w:val="Heading4"/>
      </w:pPr>
      <w:bookmarkStart w:id="43" w:name="_Toc492043224"/>
      <w:r>
        <w:t>6.5.7.2</w:t>
      </w:r>
      <w:r>
        <w:tab/>
        <w:t>MICO related</w:t>
      </w:r>
      <w:bookmarkEnd w:id="43"/>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175708</w:t>
      </w:r>
      <w:r w:rsidRPr="00BF6BF1">
        <w:t xml:space="preserve"> </w:t>
      </w:r>
      <w:r>
        <w:t>(P-CR) TS 23.501: removal of deregistration at the end of communication procedure. (Source: Qualcomm Incorporated, Nokia, Alcatel-Lucent Shanghai Bell, Samsung, LG Electronics).</w:t>
      </w:r>
      <w:r>
        <w:br/>
      </w:r>
      <w:r w:rsidRPr="00BF6BF1">
        <w:rPr>
          <w:b/>
        </w:rPr>
        <w:t>Abstract:</w:t>
      </w:r>
      <w:r w:rsidRPr="00BF6BF1">
        <w:t xml:space="preserve"> </w:t>
      </w:r>
      <w:r>
        <w:t>The P-CR removes the concept of the UE deregistration at the end of a communication (without signalling it explicitly in Deregistration Request).</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176080</w:t>
      </w:r>
      <w:r w:rsidRPr="00BF6BF1">
        <w:t xml:space="preserve"> </w:t>
      </w:r>
      <w:r>
        <w:t xml:space="preserve">(P-CR) TS 23.501: Clarification on how the AMF disallows MICO mode for the UE. (Source: Huawei, </w:t>
      </w:r>
      <w:r w:rsidR="006F0675" w:rsidRPr="006F0675">
        <w:rPr>
          <w:noProof/>
        </w:rPr>
        <w:t>HiSilicon</w:t>
      </w:r>
      <w:r>
        <w:t xml:space="preserve">). (Revision of </w:t>
      </w:r>
      <w:r>
        <w:rPr>
          <w:color w:val="0000FF"/>
        </w:rPr>
        <w:t>TD S2</w:t>
      </w:r>
      <w:r>
        <w:rPr>
          <w:color w:val="0000FF"/>
        </w:rPr>
        <w:noBreakHyphen/>
      </w:r>
      <w:r w:rsidRPr="00BF6BF1">
        <w:rPr>
          <w:color w:val="0000FF"/>
        </w:rPr>
        <w:t>175907</w:t>
      </w:r>
      <w:r w:rsidRPr="00BF6BF1">
        <w:t>).</w:t>
      </w:r>
      <w:r>
        <w:br/>
      </w:r>
      <w:r w:rsidRPr="00BF6BF1">
        <w:rPr>
          <w:b/>
        </w:rPr>
        <w:t>Abstract:</w:t>
      </w:r>
      <w:r w:rsidRPr="00BF6BF1">
        <w:t xml:space="preserve"> </w:t>
      </w:r>
      <w:r>
        <w:t>This paper clarifies how the AMF disallow MICO mode for the UE.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175907</w:t>
      </w:r>
      <w:r>
        <w:t xml:space="preserve">. Agreed in parallel session. </w:t>
      </w:r>
      <w:r w:rsidR="00F0739A" w:rsidRPr="000C7631">
        <w:rPr>
          <w:color w:val="FF0000"/>
        </w:rPr>
        <w:t>Block approved</w:t>
      </w:r>
      <w:r w:rsidR="000C7631">
        <w:t>.</w:t>
      </w:r>
    </w:p>
    <w:p w:rsidR="00F9777A" w:rsidRDefault="00F9777A" w:rsidP="00F9777A">
      <w:pPr>
        <w:pStyle w:val="Heading4"/>
      </w:pPr>
      <w:bookmarkStart w:id="44" w:name="_Toc492043225"/>
      <w:r>
        <w:t>6.5.7.3</w:t>
      </w:r>
      <w:r>
        <w:tab/>
        <w:t>Handover procedures and related</w:t>
      </w:r>
      <w:bookmarkEnd w:id="44"/>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BC2DE7" w:rsidRPr="00BC2DE7" w:rsidRDefault="00BC2DE7" w:rsidP="00BC2DE7">
      <w:pPr>
        <w:pStyle w:val="H6"/>
        <w:pBdr>
          <w:top w:val="single" w:sz="4" w:space="1" w:color="auto"/>
          <w:left w:val="single" w:sz="4" w:space="4" w:color="auto"/>
          <w:bottom w:val="single" w:sz="4" w:space="1" w:color="auto"/>
          <w:right w:val="single" w:sz="4" w:space="4" w:color="auto"/>
        </w:pBdr>
        <w:rPr>
          <w:color w:val="0000FF"/>
        </w:rPr>
      </w:pPr>
      <w:r w:rsidRPr="00BC2DE7">
        <w:rPr>
          <w:color w:val="0000FF"/>
        </w:rPr>
        <w:t xml:space="preserve">Documents in </w:t>
      </w:r>
      <w:r w:rsidR="002B144C">
        <w:rPr>
          <w:color w:val="0000FF"/>
        </w:rPr>
        <w:t xml:space="preserve">parallel </w:t>
      </w:r>
      <w:r w:rsidRPr="00BC2DE7">
        <w:rPr>
          <w:color w:val="0000FF"/>
        </w:rPr>
        <w:t>session handled by Frank Mademann (Huawei).</w:t>
      </w:r>
    </w:p>
    <w:p w:rsidR="00BC2DE7" w:rsidRDefault="00BC2DE7" w:rsidP="00BC2DE7">
      <w:pPr>
        <w:pStyle w:val="H6"/>
        <w:rPr>
          <w:color w:val="0000FF"/>
        </w:rPr>
      </w:pPr>
      <w:r>
        <w:rPr>
          <w:color w:val="0000FF"/>
        </w:rPr>
        <w:t>N2 based HO</w:t>
      </w:r>
    </w:p>
    <w:p w:rsidR="00BC2DE7" w:rsidRDefault="00BC2DE7" w:rsidP="00BC2DE7">
      <w:pPr>
        <w:keepNext/>
        <w:keepLines/>
        <w:pBdr>
          <w:top w:val="single" w:sz="4" w:space="1" w:color="auto"/>
        </w:pBdr>
      </w:pPr>
      <w:r>
        <w:rPr>
          <w:color w:val="0000FF"/>
        </w:rPr>
        <w:t>TD S2</w:t>
      </w:r>
      <w:r>
        <w:rPr>
          <w:color w:val="0000FF"/>
        </w:rPr>
        <w:noBreakHyphen/>
        <w:t>175349</w:t>
      </w:r>
      <w:r w:rsidRPr="00D62D78">
        <w:t xml:space="preserve"> </w:t>
      </w:r>
      <w:r>
        <w:t>(P-CR) TS 23.502 Update on N2 based Inter NG-RAN node handover procedure. (Source: ZTE, China Mobile, Intel).</w:t>
      </w:r>
      <w:r>
        <w:br/>
      </w:r>
      <w:r w:rsidRPr="00D62D78">
        <w:rPr>
          <w:b/>
        </w:rPr>
        <w:t>Abstract:</w:t>
      </w:r>
      <w:r w:rsidRPr="00D62D78">
        <w:t xml:space="preserve"> </w:t>
      </w:r>
      <w:r>
        <w:t>This contribution proposes some updates on N2 based inter NG-RAN node handover procedure.</w:t>
      </w:r>
    </w:p>
    <w:p w:rsidR="00BC2DE7" w:rsidRPr="00D62D78" w:rsidRDefault="00BC2DE7" w:rsidP="00BC2DE7">
      <w:pPr>
        <w:keepNext/>
        <w:keepLines/>
      </w:pPr>
      <w:r>
        <w:rPr>
          <w:b/>
        </w:rPr>
        <w:t>Discussion and conclusion:</w:t>
      </w:r>
    </w:p>
    <w:p w:rsidR="00BC2DE7" w:rsidRPr="002F4CC8" w:rsidRDefault="00D35FBD" w:rsidP="00BC2DE7">
      <w:pPr>
        <w:keepLines/>
      </w:pPr>
      <w:r>
        <w:t xml:space="preserve">Revised in parallel session to </w:t>
      </w:r>
      <w:r w:rsidRPr="00D35FBD">
        <w:rPr>
          <w:color w:val="0000FF"/>
        </w:rPr>
        <w:t>TD S2</w:t>
      </w:r>
      <w:r w:rsidRPr="00D35FBD">
        <w:rPr>
          <w:color w:val="0000FF"/>
        </w:rPr>
        <w:noBreakHyphen/>
        <w:t>176083</w:t>
      </w:r>
      <w:r>
        <w:t>.</w:t>
      </w:r>
      <w:del w:id="45" w:author="jayshree.b@partner.samsung.com Changes" w:date="2017-09-06T08:14:00Z">
        <w:r w:rsidDel="002F4CC8">
          <w:delText xml:space="preserve"> </w:delText>
        </w:r>
        <w:r w:rsidR="00D6333F" w:rsidDel="002F4CC8">
          <w:delText xml:space="preserve">Reviewed and </w:delText>
        </w:r>
        <w:r w:rsidR="00D6333F" w:rsidRPr="0078099D" w:rsidDel="002F4CC8">
          <w:rPr>
            <w:color w:val="FF0000"/>
          </w:rPr>
          <w:delText>approved</w:delText>
        </w:r>
        <w:r w:rsidR="00D6333F" w:rsidDel="002F4CC8">
          <w:delText>.</w:delText>
        </w:r>
      </w:del>
      <w:ins w:id="46" w:author="jayshree.b@partner.samsung.com Changes" w:date="2017-09-06T08:14:00Z">
        <w:r w:rsidR="002F4CC8">
          <w:t xml:space="preserve">Revised in parallel session, merging </w:t>
        </w:r>
      </w:ins>
      <w:ins w:id="47" w:author="jayshree.b@partner.samsung.com Changes" w:date="2017-09-06T08:15:00Z">
        <w:r w:rsidR="002F4CC8" w:rsidRPr="002F4CC8">
          <w:rPr>
            <w:color w:val="0000FF"/>
          </w:rPr>
          <w:t>TD S2</w:t>
        </w:r>
        <w:r w:rsidR="002F4CC8" w:rsidRPr="002F4CC8">
          <w:rPr>
            <w:color w:val="0000FF"/>
          </w:rPr>
          <w:noBreakHyphen/>
          <w:t>176433</w:t>
        </w:r>
      </w:ins>
      <w:ins w:id="48" w:author="jayshree.b@partner.samsung.com Changes" w:date="2017-09-06T08:14:00Z">
        <w:r w:rsidR="002F4CC8">
          <w:t xml:space="preserve">, to </w:t>
        </w:r>
      </w:ins>
      <w:ins w:id="49" w:author="jayshree.b@partner.samsung.com Changes" w:date="2017-09-06T08:15:00Z">
        <w:r w:rsidR="002F4CC8" w:rsidRPr="002F4CC8">
          <w:rPr>
            <w:color w:val="0000FF"/>
          </w:rPr>
          <w:t>TD S2</w:t>
        </w:r>
        <w:r w:rsidR="002F4CC8" w:rsidRPr="002F4CC8">
          <w:rPr>
            <w:color w:val="0000FF"/>
          </w:rPr>
          <w:noBreakHyphen/>
          <w:t>176168</w:t>
        </w:r>
      </w:ins>
      <w:ins w:id="50" w:author="jayshree.b@partner.samsung.com Changes" w:date="2017-09-06T08:14:00Z">
        <w:r w:rsidR="002F4CC8">
          <w:t>.</w:t>
        </w:r>
      </w:ins>
      <w:ins w:id="51" w:author="jayshree.b@partner.samsung.com Changes" w:date="2017-09-06T08:15:00Z">
        <w:r w:rsidR="002F4CC8">
          <w:t xml:space="preserve"> Reviewed and </w:t>
        </w:r>
        <w:r w:rsidR="002F4CC8">
          <w:rPr>
            <w:color w:val="FF0000"/>
          </w:rPr>
          <w:t>approved</w:t>
        </w:r>
        <w:r w:rsidR="002F4CC8">
          <w:t>.</w:t>
        </w:r>
      </w:ins>
    </w:p>
    <w:p w:rsidR="00BC2DE7" w:rsidRDefault="00BC2DE7" w:rsidP="00BC2DE7">
      <w:pPr>
        <w:pStyle w:val="NormTop"/>
      </w:pPr>
      <w:r>
        <w:rPr>
          <w:color w:val="0000FF"/>
        </w:rPr>
        <w:t>TD S2</w:t>
      </w:r>
      <w:r>
        <w:rPr>
          <w:color w:val="0000FF"/>
        </w:rPr>
        <w:noBreakHyphen/>
        <w:t>175722</w:t>
      </w:r>
      <w:r w:rsidRPr="00D62D78">
        <w:t xml:space="preserve"> </w:t>
      </w:r>
      <w:r>
        <w:t>(P-CR) TS 23.502: Support of indirect tunnel for N2 based handover. (Source: Samsung).</w:t>
      </w:r>
      <w:r>
        <w:br/>
      </w:r>
      <w:r w:rsidRPr="00D62D78">
        <w:rPr>
          <w:b/>
        </w:rPr>
        <w:t>Abstract:</w:t>
      </w:r>
      <w:r w:rsidRPr="00D62D78">
        <w:t xml:space="preserve"> </w:t>
      </w:r>
      <w:r>
        <w:t xml:space="preserve">This contribution proposes indirect </w:t>
      </w:r>
      <w:r w:rsidRPr="00BC2DE7">
        <w:rPr>
          <w:noProof/>
        </w:rPr>
        <w:t>tunneling</w:t>
      </w:r>
      <w:r>
        <w:t xml:space="preserve"> support for N2 based handover.</w:t>
      </w:r>
    </w:p>
    <w:p w:rsidR="00BC2DE7" w:rsidRPr="00D62D78" w:rsidRDefault="00BC2DE7" w:rsidP="00BC2DE7">
      <w:pPr>
        <w:keepNext/>
        <w:keepLines/>
      </w:pPr>
      <w:r>
        <w:rPr>
          <w:b/>
        </w:rPr>
        <w:t>Discussion and conclusion:</w:t>
      </w:r>
    </w:p>
    <w:p w:rsidR="00BC2DE7" w:rsidRPr="00BC2DE7" w:rsidRDefault="00BC2DE7" w:rsidP="00BC2DE7">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76433</w:t>
      </w:r>
      <w:r>
        <w:t>.</w:t>
      </w:r>
      <w:del w:id="52" w:author="jayshree.b@partner.samsung.com Changes" w:date="2017-09-06T08:13:00Z">
        <w:r w:rsidRPr="00916E52" w:rsidDel="002F4CC8">
          <w:rPr>
            <w:lang w:eastAsia="en-US"/>
          </w:rPr>
          <w:delText xml:space="preserve"> </w:delText>
        </w:r>
        <w:r w:rsidR="00D6333F" w:rsidRPr="00D6333F" w:rsidDel="002F4CC8">
          <w:rPr>
            <w:color w:val="0000FF"/>
            <w:lang w:eastAsia="en-US"/>
          </w:rPr>
          <w:delText>Noted</w:delText>
        </w:r>
        <w:r w:rsidR="00D6333F" w:rsidDel="002F4CC8">
          <w:rPr>
            <w:lang w:eastAsia="en-US"/>
          </w:rPr>
          <w:delText xml:space="preserve"> in parallel session.</w:delText>
        </w:r>
      </w:del>
      <w:ins w:id="53" w:author="jayshree.b@partner.samsung.com Changes" w:date="2017-09-06T08:13:00Z">
        <w:r w:rsidR="002F4CC8">
          <w:rPr>
            <w:lang w:eastAsia="en-US"/>
          </w:rPr>
          <w:t xml:space="preserve"> </w:t>
        </w:r>
        <w:r w:rsidR="009D16FC" w:rsidRPr="009D16FC">
          <w:rPr>
            <w:color w:val="0000FF"/>
            <w:lang w:eastAsia="en-US"/>
            <w:rPrChange w:id="54" w:author="jayshree.b@partner.samsung.com Changes" w:date="2017-09-06T08:13:00Z">
              <w:rPr>
                <w:lang w:eastAsia="en-US"/>
              </w:rPr>
            </w:rPrChange>
          </w:rPr>
          <w:t>Merged</w:t>
        </w:r>
        <w:r w:rsidR="002F4CC8">
          <w:rPr>
            <w:lang w:eastAsia="en-US"/>
          </w:rPr>
          <w:t xml:space="preserve"> into </w:t>
        </w:r>
        <w:r w:rsidR="002F4CC8" w:rsidRPr="002F4CC8">
          <w:rPr>
            <w:color w:val="0000FF"/>
            <w:lang w:eastAsia="en-US"/>
          </w:rPr>
          <w:t>TD S2</w:t>
        </w:r>
        <w:r w:rsidR="002F4CC8" w:rsidRPr="002F4CC8">
          <w:rPr>
            <w:color w:val="0000FF"/>
            <w:lang w:eastAsia="en-US"/>
          </w:rPr>
          <w:noBreakHyphen/>
          <w:t>176168</w:t>
        </w:r>
        <w:r w:rsidR="002F4CC8">
          <w:rPr>
            <w:lang w:eastAsia="en-US"/>
          </w:rPr>
          <w:t>.</w:t>
        </w:r>
      </w:ins>
    </w:p>
    <w:p w:rsidR="00BC2DE7" w:rsidRDefault="00BC2DE7" w:rsidP="00BC2DE7">
      <w:pPr>
        <w:pStyle w:val="NormTop"/>
      </w:pPr>
      <w:r>
        <w:rPr>
          <w:color w:val="0000FF"/>
        </w:rPr>
        <w:t>TD S2</w:t>
      </w:r>
      <w:r>
        <w:rPr>
          <w:color w:val="0000FF"/>
        </w:rPr>
        <w:noBreakHyphen/>
        <w:t>175724</w:t>
      </w:r>
      <w:r w:rsidRPr="00D62D78">
        <w:t xml:space="preserve"> </w:t>
      </w:r>
      <w:r>
        <w:t>(P-CR) TS 23.502: Support of N2 based handover having direct connectivity between source and target RAN nodes. (Source: Samsung).</w:t>
      </w:r>
      <w:r>
        <w:br/>
      </w:r>
      <w:r w:rsidRPr="00D62D78">
        <w:rPr>
          <w:b/>
        </w:rPr>
        <w:t>Abstract:</w:t>
      </w:r>
      <w:r w:rsidRPr="00D62D78">
        <w:t xml:space="preserve"> </w:t>
      </w:r>
      <w:r>
        <w:t>This contribution provides restructuring of section 4.9.1.2 which is relevant to N2 based handover based on whether there is a direct connectivity between source and target RAN nodes available. New sub-section is provided for handover scenario where direct connectivity is available.</w:t>
      </w:r>
    </w:p>
    <w:p w:rsidR="00BC2DE7" w:rsidRPr="00D62D78" w:rsidRDefault="00BC2DE7" w:rsidP="00BC2DE7">
      <w:pPr>
        <w:keepNext/>
        <w:keepLines/>
      </w:pPr>
      <w:r>
        <w:rPr>
          <w:b/>
        </w:rPr>
        <w:t>Discussion and conclusion:</w:t>
      </w:r>
    </w:p>
    <w:p w:rsidR="00BC2DE7" w:rsidRDefault="00BC2DE7" w:rsidP="00BC2DE7">
      <w:pPr>
        <w:keepLines/>
      </w:pPr>
      <w:r>
        <w:t xml:space="preserve">Clarification of the optimisations intended by direct forwarding between RAN nodes was needed. It needs to be decided whether this direct tunnelling approach should be included as there was little support for this at present. This was then </w:t>
      </w:r>
      <w:r>
        <w:rPr>
          <w:color w:val="0000FF"/>
        </w:rPr>
        <w:t>noted</w:t>
      </w:r>
      <w:r>
        <w:t xml:space="preserve"> in parallel session.</w:t>
      </w:r>
    </w:p>
    <w:p w:rsidR="00BC2DE7" w:rsidRDefault="00BC2DE7" w:rsidP="00BC2DE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75550</w:t>
      </w:r>
      <w:r w:rsidRPr="00916E52">
        <w:rPr>
          <w:lang w:eastAsia="en-US"/>
        </w:rPr>
        <w:t xml:space="preserve"> </w:t>
      </w:r>
      <w:r>
        <w:rPr>
          <w:lang w:eastAsia="en-US"/>
        </w:rPr>
        <w:t xml:space="preserve">(P-CR) Conflict handling between handover procedure and </w:t>
      </w:r>
      <w:r w:rsidRPr="00BC2DE7">
        <w:rPr>
          <w:noProof/>
          <w:lang w:eastAsia="en-US"/>
        </w:rPr>
        <w:t>QoS</w:t>
      </w:r>
      <w:r>
        <w:rPr>
          <w:lang w:eastAsia="en-US"/>
        </w:rPr>
        <w:t xml:space="preserve"> flow procedure in 5GC aligning with EPC. (Source: Huawei).</w:t>
      </w:r>
      <w:r>
        <w:rPr>
          <w:lang w:eastAsia="en-US"/>
        </w:rPr>
        <w:br/>
      </w:r>
      <w:r w:rsidRPr="00BC2DE7">
        <w:rPr>
          <w:b/>
        </w:rPr>
        <w:t>Abstract:</w:t>
      </w:r>
      <w:r w:rsidRPr="00BC2DE7">
        <w:t xml:space="preserve"> Discusses the need that 5GC should align handover conflict handling methods with EPC.</w:t>
      </w:r>
    </w:p>
    <w:p w:rsidR="00BC2DE7" w:rsidRDefault="00BC2DE7" w:rsidP="00BC2DE7">
      <w:pPr>
        <w:keepNext/>
        <w:keepLines/>
        <w:rPr>
          <w:b/>
        </w:rPr>
      </w:pPr>
      <w:r w:rsidRPr="00BC2DE7">
        <w:rPr>
          <w:b/>
        </w:rPr>
        <w:t>Discussion and conclusion:</w:t>
      </w:r>
    </w:p>
    <w:p w:rsidR="00BC2DE7" w:rsidRPr="00BC2DE7" w:rsidRDefault="00BC2DE7" w:rsidP="00BC2DE7">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76434</w:t>
      </w:r>
      <w:r>
        <w:t>.</w:t>
      </w:r>
      <w:r w:rsidRPr="00916E52">
        <w:rPr>
          <w:lang w:eastAsia="en-US"/>
        </w:rPr>
        <w:t xml:space="preserve"> </w:t>
      </w:r>
      <w:r w:rsidR="00D6333F">
        <w:t xml:space="preserve">Reviewed and </w:t>
      </w:r>
      <w:r w:rsidR="00D6333F" w:rsidRPr="0078099D">
        <w:rPr>
          <w:color w:val="FF0000"/>
        </w:rPr>
        <w:t>approved</w:t>
      </w:r>
      <w:r w:rsidR="00D6333F">
        <w:t>.</w:t>
      </w:r>
    </w:p>
    <w:p w:rsidR="00BC2DE7" w:rsidRDefault="00BC2DE7" w:rsidP="00BC2DE7">
      <w:pPr>
        <w:pStyle w:val="H6"/>
        <w:rPr>
          <w:color w:val="0000FF"/>
        </w:rPr>
      </w:pPr>
      <w:r w:rsidRPr="00D35FBD">
        <w:rPr>
          <w:noProof/>
          <w:color w:val="0000FF"/>
        </w:rPr>
        <w:t>Xn</w:t>
      </w:r>
      <w:r>
        <w:rPr>
          <w:color w:val="0000FF"/>
        </w:rPr>
        <w:t xml:space="preserve"> based HO</w:t>
      </w:r>
    </w:p>
    <w:p w:rsidR="00BC2DE7" w:rsidRDefault="00BC2DE7" w:rsidP="00BC2DE7">
      <w:pPr>
        <w:pStyle w:val="NormTop"/>
      </w:pPr>
      <w:r>
        <w:rPr>
          <w:color w:val="0000FF"/>
        </w:rPr>
        <w:t>TD S2</w:t>
      </w:r>
      <w:r>
        <w:rPr>
          <w:color w:val="0000FF"/>
        </w:rPr>
        <w:noBreakHyphen/>
        <w:t>175725</w:t>
      </w:r>
      <w:r w:rsidRPr="00E03BF8">
        <w:t xml:space="preserve"> </w:t>
      </w:r>
      <w:r>
        <w:t>(P-CR) TS 23.502: Updates to Xn based HO procedure. (Source: Samsung).</w:t>
      </w:r>
      <w:r>
        <w:br/>
      </w:r>
      <w:r w:rsidRPr="00E03BF8">
        <w:rPr>
          <w:b/>
        </w:rPr>
        <w:t>Abstract:</w:t>
      </w:r>
      <w:r w:rsidRPr="00E03BF8">
        <w:t xml:space="preserve"> </w:t>
      </w:r>
      <w:r>
        <w:t>This contribution offers an updates to existing Xn based handover by merging two solutions of UPF relocation since both solutions assumes target UPF as intermediate UPF.</w:t>
      </w:r>
    </w:p>
    <w:p w:rsidR="00BC2DE7" w:rsidRPr="00E03BF8" w:rsidRDefault="00BC2DE7" w:rsidP="00BC2DE7">
      <w:pPr>
        <w:keepNext/>
        <w:keepLines/>
      </w:pPr>
      <w:r>
        <w:rPr>
          <w:b/>
        </w:rPr>
        <w:t>Discussion and conclusion:</w:t>
      </w:r>
    </w:p>
    <w:p w:rsidR="00BC2DE7" w:rsidRPr="00D6333F" w:rsidRDefault="00BC2DE7" w:rsidP="00BC2DE7">
      <w:pPr>
        <w:keepLines/>
      </w:pPr>
      <w:r>
        <w:t xml:space="preserve">There were some clarifications requested and this was further discussed off-line and revised, merging </w:t>
      </w:r>
      <w:r w:rsidRPr="00BC2DE7">
        <w:rPr>
          <w:color w:val="0000FF"/>
        </w:rPr>
        <w:t>TD S2</w:t>
      </w:r>
      <w:r w:rsidRPr="00BC2DE7">
        <w:rPr>
          <w:color w:val="0000FF"/>
        </w:rPr>
        <w:noBreakHyphen/>
        <w:t>176003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76435</w:t>
      </w:r>
      <w:r>
        <w:t>.</w:t>
      </w:r>
      <w:r w:rsidRPr="00916E52">
        <w:rPr>
          <w:lang w:eastAsia="en-US"/>
        </w:rPr>
        <w:t xml:space="preserve"> </w:t>
      </w:r>
      <w:r w:rsidR="00D6333F">
        <w:rPr>
          <w:lang w:eastAsia="en-US"/>
        </w:rPr>
        <w:t xml:space="preserve">Revised in parallel session to </w:t>
      </w:r>
      <w:r w:rsidR="00D6333F" w:rsidRPr="00D6333F">
        <w:rPr>
          <w:color w:val="0000FF"/>
          <w:lang w:eastAsia="en-US"/>
        </w:rPr>
        <w:t>TD S2</w:t>
      </w:r>
      <w:r w:rsidR="00D6333F" w:rsidRPr="00D6333F">
        <w:rPr>
          <w:color w:val="0000FF"/>
          <w:lang w:eastAsia="en-US"/>
        </w:rPr>
        <w:noBreakHyphen/>
        <w:t>176170</w:t>
      </w:r>
      <w:r w:rsidR="00D6333F">
        <w:rPr>
          <w:lang w:eastAsia="en-US"/>
        </w:rPr>
        <w:t xml:space="preserve">. </w:t>
      </w:r>
      <w:r w:rsidR="00D6333F">
        <w:t xml:space="preserve">Agreed in parallel session. </w:t>
      </w:r>
      <w:r w:rsidR="00F0739A" w:rsidRPr="000C7631">
        <w:rPr>
          <w:color w:val="FF0000"/>
        </w:rPr>
        <w:t>Block approved</w:t>
      </w:r>
      <w:r w:rsidR="000C7631">
        <w:t>.</w:t>
      </w:r>
    </w:p>
    <w:p w:rsidR="00BC2DE7" w:rsidRDefault="00BC2DE7" w:rsidP="00BC2DE7">
      <w:pPr>
        <w:pStyle w:val="NormTop"/>
      </w:pPr>
      <w:r>
        <w:rPr>
          <w:color w:val="0000FF"/>
        </w:rPr>
        <w:lastRenderedPageBreak/>
        <w:t>TD S2</w:t>
      </w:r>
      <w:r>
        <w:rPr>
          <w:color w:val="0000FF"/>
        </w:rPr>
        <w:noBreakHyphen/>
        <w:t>176003</w:t>
      </w:r>
      <w:r w:rsidRPr="00E03BF8">
        <w:t xml:space="preserve"> </w:t>
      </w:r>
      <w:r>
        <w:t>(P-CR) Correction of figures 4.9.1.1.2-1 and 4.9.1.1.3-1. (Source: InterDigital Inc).</w:t>
      </w:r>
      <w:r>
        <w:br/>
      </w:r>
      <w:r w:rsidRPr="00E03BF8">
        <w:rPr>
          <w:b/>
        </w:rPr>
        <w:t>Abstract:</w:t>
      </w:r>
      <w:r w:rsidRPr="00E03BF8">
        <w:t xml:space="preserve"> </w:t>
      </w:r>
      <w:r>
        <w:t>Confusion on Figures 4.9.1.1.2-1 and 4.9.1.1.3-1. The Downlink arrow occurring after the Handover execution that goes from the UPF (PDU Session Anchor) to the UE through the Target RAN gives the wrong impression that the UPF (PDU Session Anchor) was notified about the new UE location before the N2 Path Switch Request was performed.</w:t>
      </w:r>
    </w:p>
    <w:p w:rsidR="00BC2DE7" w:rsidRPr="00E03BF8" w:rsidRDefault="00BC2DE7" w:rsidP="00BC2DE7">
      <w:pPr>
        <w:keepNext/>
        <w:keepLines/>
      </w:pPr>
      <w:r>
        <w:rPr>
          <w:b/>
        </w:rPr>
        <w:t>Discussion and conclusion:</w:t>
      </w:r>
    </w:p>
    <w:p w:rsidR="00BC2DE7" w:rsidRPr="00D35FBD" w:rsidRDefault="00D35FBD" w:rsidP="00BC2DE7">
      <w:pPr>
        <w:keepLines/>
      </w:pPr>
      <w:r w:rsidRPr="00D35FBD">
        <w:rPr>
          <w:color w:val="0000FF"/>
        </w:rPr>
        <w:t>Merged</w:t>
      </w:r>
      <w:r>
        <w:t xml:space="preserve"> into </w:t>
      </w:r>
      <w:r w:rsidRPr="00D35FBD">
        <w:rPr>
          <w:color w:val="0000FF"/>
        </w:rPr>
        <w:t>TD S2</w:t>
      </w:r>
      <w:r w:rsidRPr="00D35FBD">
        <w:rPr>
          <w:color w:val="0000FF"/>
        </w:rPr>
        <w:noBreakHyphen/>
        <w:t>176435</w:t>
      </w:r>
      <w:r>
        <w:t>.</w:t>
      </w:r>
    </w:p>
    <w:p w:rsidR="00BC2DE7" w:rsidRDefault="00BC2DE7" w:rsidP="00BC2DE7">
      <w:pPr>
        <w:pStyle w:val="NormTop"/>
      </w:pPr>
      <w:r>
        <w:rPr>
          <w:color w:val="0000FF"/>
        </w:rPr>
        <w:t>TD S2</w:t>
      </w:r>
      <w:r>
        <w:rPr>
          <w:color w:val="0000FF"/>
        </w:rPr>
        <w:noBreakHyphen/>
        <w:t>175836</w:t>
      </w:r>
      <w:r w:rsidRPr="00E03BF8">
        <w:t xml:space="preserve"> </w:t>
      </w:r>
      <w:r>
        <w:t>(P-CR) Handling of a PDU session during Xn based handover. (Source: HTC).</w:t>
      </w:r>
      <w:r>
        <w:br/>
      </w:r>
      <w:r w:rsidRPr="00E03BF8">
        <w:rPr>
          <w:b/>
        </w:rPr>
        <w:t>Abstract:</w:t>
      </w:r>
      <w:r w:rsidRPr="00E03BF8">
        <w:t xml:space="preserve"> </w:t>
      </w:r>
      <w:r>
        <w:t>Handling of EN for Xn based handover procedure.</w:t>
      </w:r>
    </w:p>
    <w:p w:rsidR="00BC2DE7" w:rsidRPr="00E03BF8" w:rsidRDefault="00BC2DE7" w:rsidP="00BC2DE7">
      <w:pPr>
        <w:keepNext/>
        <w:keepLines/>
      </w:pPr>
      <w:r>
        <w:rPr>
          <w:b/>
        </w:rPr>
        <w:t>Discussion and conclusion:</w:t>
      </w:r>
    </w:p>
    <w:p w:rsidR="00BC2DE7" w:rsidRPr="00D35FBD" w:rsidRDefault="00D35FBD" w:rsidP="00BC2DE7">
      <w:pPr>
        <w:keepLines/>
      </w:pPr>
      <w:r w:rsidRPr="00D35FBD">
        <w:rPr>
          <w:color w:val="0000FF"/>
        </w:rPr>
        <w:t>Merged</w:t>
      </w:r>
      <w:r>
        <w:t xml:space="preserve"> into </w:t>
      </w:r>
      <w:r w:rsidRPr="00D35FBD">
        <w:rPr>
          <w:color w:val="0000FF"/>
        </w:rPr>
        <w:t>TD S2</w:t>
      </w:r>
      <w:r w:rsidRPr="00D35FBD">
        <w:rPr>
          <w:color w:val="0000FF"/>
        </w:rPr>
        <w:noBreakHyphen/>
        <w:t>176436</w:t>
      </w:r>
      <w:r>
        <w:t>.</w:t>
      </w:r>
    </w:p>
    <w:p w:rsidR="00BC2DE7" w:rsidRDefault="00BC2DE7" w:rsidP="00BC2DE7">
      <w:pPr>
        <w:pStyle w:val="NormTop"/>
      </w:pPr>
      <w:r>
        <w:rPr>
          <w:color w:val="0000FF"/>
        </w:rPr>
        <w:t>TD S2</w:t>
      </w:r>
      <w:r>
        <w:rPr>
          <w:color w:val="0000FF"/>
        </w:rPr>
        <w:noBreakHyphen/>
        <w:t>175844</w:t>
      </w:r>
      <w:r w:rsidRPr="00E03BF8">
        <w:t xml:space="preserve"> </w:t>
      </w:r>
      <w:r>
        <w:t xml:space="preserve">(P-CR) TS 23.502: Delay time generation for PDU session during handover. (Source: Huawei, </w:t>
      </w:r>
      <w:r w:rsidR="006F0675" w:rsidRPr="006F0675">
        <w:rPr>
          <w:noProof/>
        </w:rPr>
        <w:t>HiSilicon</w:t>
      </w:r>
      <w:r>
        <w:t>).</w:t>
      </w:r>
      <w:r>
        <w:br/>
      </w:r>
      <w:r w:rsidRPr="00E03BF8">
        <w:rPr>
          <w:b/>
        </w:rPr>
        <w:t>Abstract:</w:t>
      </w:r>
      <w:r w:rsidRPr="00E03BF8">
        <w:t xml:space="preserve"> </w:t>
      </w:r>
      <w:r>
        <w:t>This contribution proposes to generate the Delay time of PDU session based on the QoS profile.</w:t>
      </w:r>
    </w:p>
    <w:p w:rsidR="00BC2DE7" w:rsidRPr="00E03BF8" w:rsidRDefault="00BC2DE7" w:rsidP="00BC2DE7">
      <w:pPr>
        <w:keepNext/>
        <w:keepLines/>
      </w:pPr>
      <w:r>
        <w:rPr>
          <w:b/>
        </w:rPr>
        <w:t>Discussion and conclusion:</w:t>
      </w:r>
    </w:p>
    <w:p w:rsidR="00BC2DE7" w:rsidRPr="00D35FBD" w:rsidRDefault="00D35FBD" w:rsidP="00BC2DE7">
      <w:pPr>
        <w:keepLines/>
      </w:pPr>
      <w:r>
        <w:t xml:space="preserve">There were some issues raised and it was decided to update the editor's note to clarify the issues to be solved.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76437</w:t>
      </w:r>
      <w:r>
        <w:t>.</w:t>
      </w:r>
      <w:r w:rsidRPr="00916E52">
        <w:rPr>
          <w:lang w:eastAsia="en-US"/>
        </w:rPr>
        <w:t xml:space="preserve"> </w:t>
      </w:r>
      <w:r w:rsidR="00D6333F">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BC2DE7" w:rsidRDefault="00BC2DE7" w:rsidP="00BC2DE7">
      <w:pPr>
        <w:pStyle w:val="H6"/>
        <w:rPr>
          <w:color w:val="0000FF"/>
        </w:rPr>
      </w:pPr>
      <w:r>
        <w:rPr>
          <w:color w:val="0000FF"/>
        </w:rPr>
        <w:t>Updates for LADN</w:t>
      </w:r>
    </w:p>
    <w:p w:rsidR="00BC2DE7" w:rsidRDefault="00BC2DE7" w:rsidP="00BC2DE7">
      <w:pPr>
        <w:pStyle w:val="NormTop"/>
      </w:pPr>
      <w:r>
        <w:rPr>
          <w:color w:val="0000FF"/>
        </w:rPr>
        <w:t>TD S2</w:t>
      </w:r>
      <w:r>
        <w:rPr>
          <w:color w:val="0000FF"/>
        </w:rPr>
        <w:noBreakHyphen/>
        <w:t>175418</w:t>
      </w:r>
      <w:r w:rsidRPr="00E03BF8">
        <w:t xml:space="preserve"> </w:t>
      </w:r>
      <w:r>
        <w:t>(P-CR) PDU session deactivation during N2 handover for LADN. (Source: Samsung).</w:t>
      </w:r>
      <w:r>
        <w:br/>
      </w:r>
      <w:r w:rsidRPr="00E03BF8">
        <w:rPr>
          <w:b/>
        </w:rPr>
        <w:t>Abstract:</w:t>
      </w:r>
      <w:r w:rsidRPr="00E03BF8">
        <w:t xml:space="preserve"> </w:t>
      </w:r>
      <w:r>
        <w:t>This paper proposes to update 'Inter NG-RAN node handover without Xn interface' (N2 handover) procedure for the case that the UE moves out of the LADN service area for the established LADN PDU session.</w:t>
      </w:r>
    </w:p>
    <w:p w:rsidR="00BC2DE7" w:rsidRPr="00E03BF8" w:rsidRDefault="00BC2DE7" w:rsidP="00BC2DE7">
      <w:pPr>
        <w:keepNext/>
        <w:keepLines/>
      </w:pPr>
      <w:r>
        <w:rPr>
          <w:b/>
        </w:rPr>
        <w:t>Discussion and conclusion:</w:t>
      </w:r>
    </w:p>
    <w:p w:rsidR="00BC2DE7" w:rsidRPr="00D35FBD" w:rsidRDefault="00D35FBD" w:rsidP="00BC2DE7">
      <w:pPr>
        <w:keepLines/>
      </w:pPr>
      <w:r>
        <w:t xml:space="preserve">There was some discussion on whether there are other methods to trigger deactivation. This was checked and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76438</w:t>
      </w:r>
      <w:r>
        <w:t>.</w:t>
      </w:r>
      <w:r w:rsidRPr="00916E52">
        <w:rPr>
          <w:lang w:eastAsia="en-US"/>
        </w:rPr>
        <w:t xml:space="preserve"> </w:t>
      </w:r>
      <w:r w:rsidR="00D6333F">
        <w:rPr>
          <w:lang w:eastAsia="en-US"/>
        </w:rPr>
        <w:t xml:space="preserve">Merged into </w:t>
      </w:r>
      <w:r w:rsidR="00D6333F" w:rsidRPr="00D6333F">
        <w:rPr>
          <w:color w:val="0000FF"/>
          <w:lang w:eastAsia="en-US"/>
        </w:rPr>
        <w:t>TD S2</w:t>
      </w:r>
      <w:r w:rsidR="00D6333F" w:rsidRPr="00D6333F">
        <w:rPr>
          <w:color w:val="0000FF"/>
          <w:lang w:eastAsia="en-US"/>
        </w:rPr>
        <w:noBreakHyphen/>
        <w:t>176478</w:t>
      </w:r>
      <w:r w:rsidR="00D6333F">
        <w:rPr>
          <w:lang w:eastAsia="en-US"/>
        </w:rPr>
        <w:t>.</w:t>
      </w:r>
    </w:p>
    <w:p w:rsidR="00BC2DE7" w:rsidRDefault="00BC2DE7" w:rsidP="00BC2DE7">
      <w:pPr>
        <w:pStyle w:val="NormTop"/>
      </w:pPr>
      <w:r>
        <w:rPr>
          <w:color w:val="0000FF"/>
        </w:rPr>
        <w:t>TD S2</w:t>
      </w:r>
      <w:r>
        <w:rPr>
          <w:color w:val="0000FF"/>
        </w:rPr>
        <w:noBreakHyphen/>
        <w:t>175821</w:t>
      </w:r>
      <w:r w:rsidRPr="00E03BF8">
        <w:t xml:space="preserve"> </w:t>
      </w:r>
      <w:r>
        <w:t>(P-CR) Handover procedure when UE has only Ethernet or LADN PDU sessions. (Source: HTC).</w:t>
      </w:r>
      <w:r>
        <w:br/>
      </w:r>
      <w:r w:rsidRPr="00E03BF8">
        <w:rPr>
          <w:b/>
        </w:rPr>
        <w:t>Abstract:</w:t>
      </w:r>
      <w:r w:rsidRPr="00E03BF8">
        <w:t xml:space="preserve"> </w:t>
      </w:r>
      <w:r>
        <w:t>Update to the handover procedure when a UE has Ethernet or LADN PDU session only.</w:t>
      </w:r>
    </w:p>
    <w:p w:rsidR="00BC2DE7" w:rsidRPr="00E03BF8" w:rsidRDefault="00BC2DE7" w:rsidP="00BC2DE7">
      <w:pPr>
        <w:keepNext/>
        <w:keepLines/>
      </w:pPr>
      <w:r>
        <w:rPr>
          <w:b/>
        </w:rPr>
        <w:t>Discussion and conclusion:</w:t>
      </w:r>
    </w:p>
    <w:p w:rsidR="00BC2DE7" w:rsidRPr="002B144C" w:rsidRDefault="00D35FBD" w:rsidP="00BC2DE7">
      <w:pPr>
        <w:keepLines/>
      </w:pPr>
      <w:r>
        <w:t xml:space="preserve">It was commented that the PDN Type cannot be changed. This required further consideration and was left for further off-line discussion </w:t>
      </w:r>
      <w:r w:rsidR="002B144C">
        <w:t xml:space="preserve">and revised in </w:t>
      </w:r>
      <w:r w:rsidR="002B144C" w:rsidRPr="00916E52">
        <w:rPr>
          <w:rFonts w:cs="Arial"/>
          <w:color w:val="0000FF"/>
          <w:szCs w:val="16"/>
          <w:lang w:eastAsia="en-US"/>
        </w:rPr>
        <w:t>TD S2</w:t>
      </w:r>
      <w:r w:rsidR="002B144C" w:rsidRPr="00916E52">
        <w:rPr>
          <w:rFonts w:cs="Arial"/>
          <w:color w:val="0000FF"/>
          <w:szCs w:val="16"/>
          <w:lang w:eastAsia="en-US"/>
        </w:rPr>
        <w:noBreakHyphen/>
        <w:t>1</w:t>
      </w:r>
      <w:r w:rsidR="002B144C">
        <w:rPr>
          <w:rFonts w:cs="Arial"/>
          <w:color w:val="0000FF"/>
          <w:szCs w:val="16"/>
          <w:lang w:eastAsia="en-US"/>
        </w:rPr>
        <w:t>76439</w:t>
      </w:r>
      <w:r w:rsidR="002B144C">
        <w:t>.</w:t>
      </w:r>
      <w:r w:rsidR="002B144C" w:rsidRPr="00916E52">
        <w:rPr>
          <w:lang w:eastAsia="en-US"/>
        </w:rPr>
        <w:t xml:space="preserve"> </w:t>
      </w:r>
      <w:r w:rsidR="00E2298B" w:rsidRPr="00E2298B">
        <w:rPr>
          <w:color w:val="FF0000"/>
          <w:lang w:eastAsia="en-US"/>
        </w:rPr>
        <w:t>Withdrawn</w:t>
      </w:r>
      <w:r w:rsidR="00E2298B">
        <w:rPr>
          <w:lang w:eastAsia="en-US"/>
        </w:rPr>
        <w:t xml:space="preserve"> (not provided).</w:t>
      </w:r>
    </w:p>
    <w:p w:rsidR="00BC2DE7" w:rsidRPr="00BC2DE7" w:rsidRDefault="00BC2DE7" w:rsidP="00BC2DE7">
      <w:pPr>
        <w:pStyle w:val="H6"/>
        <w:rPr>
          <w:color w:val="0000FF"/>
        </w:rPr>
      </w:pPr>
      <w:r>
        <w:rPr>
          <w:color w:val="0000FF"/>
        </w:rPr>
        <w:t>Service operations updates</w:t>
      </w:r>
    </w:p>
    <w:p w:rsidR="00BC2DE7" w:rsidRDefault="00BC2DE7" w:rsidP="00BC2DE7">
      <w:pPr>
        <w:pStyle w:val="NormTop"/>
      </w:pPr>
      <w:r>
        <w:rPr>
          <w:color w:val="0000FF"/>
        </w:rPr>
        <w:t>TD S2</w:t>
      </w:r>
      <w:r>
        <w:rPr>
          <w:color w:val="0000FF"/>
        </w:rPr>
        <w:noBreakHyphen/>
        <w:t>175408</w:t>
      </w:r>
      <w:r w:rsidRPr="00E03BF8">
        <w:t xml:space="preserve"> </w:t>
      </w:r>
      <w:r>
        <w:t xml:space="preserve">(P-CR) Pseudo CR on TS 23.502 for updating handover procedures with NF service operation invocations. (Source: Huawei, </w:t>
      </w:r>
      <w:r w:rsidR="006F0675" w:rsidRPr="006F0675">
        <w:rPr>
          <w:noProof/>
        </w:rPr>
        <w:t>HiSilicon</w:t>
      </w:r>
      <w:r>
        <w:t xml:space="preserve">, China Mobile). (Revision of </w:t>
      </w:r>
      <w:r>
        <w:rPr>
          <w:color w:val="0000FF"/>
        </w:rPr>
        <w:t>TD S2</w:t>
      </w:r>
      <w:r>
        <w:rPr>
          <w:color w:val="0000FF"/>
        </w:rPr>
        <w:noBreakHyphen/>
      </w:r>
      <w:r w:rsidRPr="00E03BF8">
        <w:rPr>
          <w:color w:val="0000FF"/>
        </w:rPr>
        <w:t>174164</w:t>
      </w:r>
      <w:r w:rsidRPr="00E03BF8">
        <w:t>).</w:t>
      </w:r>
      <w:r>
        <w:br/>
      </w:r>
      <w:r w:rsidRPr="00E03BF8">
        <w:rPr>
          <w:b/>
        </w:rPr>
        <w:t>Abstract:</w:t>
      </w:r>
      <w:r w:rsidRPr="00E03BF8">
        <w:t xml:space="preserve"> </w:t>
      </w:r>
      <w:r>
        <w:t>In this contribution, the handover procedures in clause 4.9 of TS 23.502 are updated with the NF service operations agreed in SA WG2#122.</w:t>
      </w:r>
    </w:p>
    <w:p w:rsidR="00BC2DE7" w:rsidRPr="00E03BF8" w:rsidRDefault="00BC2DE7" w:rsidP="00BC2DE7">
      <w:pPr>
        <w:keepNext/>
        <w:keepLines/>
      </w:pPr>
      <w:r>
        <w:rPr>
          <w:b/>
        </w:rPr>
        <w:t>Discussion and conclusion:</w:t>
      </w:r>
    </w:p>
    <w:p w:rsidR="00BC2DE7" w:rsidRPr="00E03BF8" w:rsidRDefault="00BC2DE7" w:rsidP="00BC2DE7">
      <w:pPr>
        <w:keepLines/>
      </w:pPr>
      <w:r>
        <w:t xml:space="preserve">Revision of </w:t>
      </w:r>
      <w:r>
        <w:rPr>
          <w:color w:val="0000FF"/>
        </w:rPr>
        <w:t>TD S2</w:t>
      </w:r>
      <w:r>
        <w:rPr>
          <w:color w:val="0000FF"/>
        </w:rPr>
        <w:noBreakHyphen/>
      </w:r>
      <w:r w:rsidRPr="00BC2DE7">
        <w:rPr>
          <w:color w:val="0000FF"/>
        </w:rPr>
        <w:t>174164</w:t>
      </w:r>
      <w:r>
        <w:t xml:space="preserve"> from S2#122. </w:t>
      </w:r>
      <w:r w:rsidR="00D35FBD">
        <w:t xml:space="preserve">There were a number of comments and this was left for further off-line discussion and revised, merging </w:t>
      </w:r>
      <w:r w:rsidR="00D35FBD">
        <w:rPr>
          <w:color w:val="0000FF"/>
        </w:rPr>
        <w:t>TD S2</w:t>
      </w:r>
      <w:r w:rsidR="00D35FBD">
        <w:rPr>
          <w:color w:val="0000FF"/>
        </w:rPr>
        <w:noBreakHyphen/>
        <w:t>175836</w:t>
      </w:r>
      <w:r w:rsidR="00D35FBD">
        <w:t xml:space="preserve">, in </w:t>
      </w:r>
      <w:r w:rsidR="00D35FBD" w:rsidRPr="00916E52">
        <w:rPr>
          <w:rFonts w:cs="Arial"/>
          <w:color w:val="0000FF"/>
          <w:szCs w:val="16"/>
          <w:lang w:eastAsia="en-US"/>
        </w:rPr>
        <w:t>TD S2</w:t>
      </w:r>
      <w:r w:rsidR="00D35FBD" w:rsidRPr="00916E52">
        <w:rPr>
          <w:rFonts w:cs="Arial"/>
          <w:color w:val="0000FF"/>
          <w:szCs w:val="16"/>
          <w:lang w:eastAsia="en-US"/>
        </w:rPr>
        <w:noBreakHyphen/>
        <w:t>1</w:t>
      </w:r>
      <w:r w:rsidR="00D35FBD">
        <w:rPr>
          <w:rFonts w:cs="Arial"/>
          <w:color w:val="0000FF"/>
          <w:szCs w:val="16"/>
          <w:lang w:eastAsia="en-US"/>
        </w:rPr>
        <w:t>76436</w:t>
      </w:r>
      <w:r w:rsidR="00D35FBD">
        <w:t>.</w:t>
      </w:r>
      <w:r w:rsidR="00D35FBD" w:rsidRPr="00916E52">
        <w:rPr>
          <w:lang w:eastAsia="en-US"/>
        </w:rPr>
        <w:t xml:space="preserve"> </w:t>
      </w:r>
      <w:r w:rsidR="00D6333F">
        <w:t xml:space="preserve">Agreed in parallel session. </w:t>
      </w:r>
      <w:r w:rsidR="00F0739A" w:rsidRPr="000C7631">
        <w:rPr>
          <w:color w:val="FF0000"/>
        </w:rPr>
        <w:t>Block approved</w:t>
      </w:r>
      <w:r w:rsidR="000C7631">
        <w:t>.</w:t>
      </w:r>
    </w:p>
    <w:p w:rsidR="00F9777A" w:rsidRDefault="00F9777A" w:rsidP="00F9777A">
      <w:pPr>
        <w:pStyle w:val="Heading4"/>
      </w:pPr>
      <w:bookmarkStart w:id="55" w:name="_Toc492043226"/>
      <w:r>
        <w:t>6.5.7.4</w:t>
      </w:r>
      <w:r>
        <w:tab/>
        <w:t>Service Request procedures and related, including selective activation of UP connections</w:t>
      </w:r>
      <w:bookmarkEnd w:id="55"/>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2B144C" w:rsidRPr="00BC2DE7" w:rsidRDefault="002B144C" w:rsidP="002B144C">
      <w:pPr>
        <w:pStyle w:val="H6"/>
        <w:pBdr>
          <w:top w:val="single" w:sz="4" w:space="1" w:color="auto"/>
          <w:left w:val="single" w:sz="4" w:space="4" w:color="auto"/>
          <w:bottom w:val="single" w:sz="4" w:space="1" w:color="auto"/>
          <w:right w:val="single" w:sz="4" w:space="4" w:color="auto"/>
        </w:pBdr>
        <w:rPr>
          <w:color w:val="0000FF"/>
        </w:rPr>
      </w:pPr>
      <w:r w:rsidRPr="00BC2DE7">
        <w:rPr>
          <w:color w:val="0000FF"/>
        </w:rPr>
        <w:lastRenderedPageBreak/>
        <w:t xml:space="preserve">Documents in </w:t>
      </w:r>
      <w:r>
        <w:rPr>
          <w:color w:val="0000FF"/>
        </w:rPr>
        <w:t xml:space="preserve">parallel </w:t>
      </w:r>
      <w:r w:rsidRPr="00BC2DE7">
        <w:rPr>
          <w:color w:val="0000FF"/>
        </w:rPr>
        <w:t>session handled by Frank Mademann (Huawei).</w:t>
      </w:r>
    </w:p>
    <w:p w:rsidR="005D61B1" w:rsidRDefault="005D61B1" w:rsidP="005D61B1">
      <w:pPr>
        <w:pStyle w:val="H6"/>
        <w:rPr>
          <w:color w:val="0000FF"/>
        </w:rPr>
      </w:pPr>
      <w:r>
        <w:rPr>
          <w:color w:val="0000FF"/>
        </w:rPr>
        <w:t>PPD related</w:t>
      </w:r>
    </w:p>
    <w:p w:rsidR="005D61B1" w:rsidRDefault="005D61B1" w:rsidP="005D61B1">
      <w:pPr>
        <w:pStyle w:val="NormTop"/>
      </w:pPr>
      <w:r>
        <w:rPr>
          <w:color w:val="0000FF"/>
        </w:rPr>
        <w:t>TD S2</w:t>
      </w:r>
      <w:r>
        <w:rPr>
          <w:color w:val="0000FF"/>
        </w:rPr>
        <w:noBreakHyphen/>
        <w:t>175647</w:t>
      </w:r>
      <w:r w:rsidRPr="00D333F0">
        <w:t xml:space="preserve"> </w:t>
      </w:r>
      <w:r>
        <w:t xml:space="preserve">(P-CR) TS 23.501 clarification for parameters of DDN. (Source: Huawei, </w:t>
      </w:r>
      <w:r w:rsidR="006F0675" w:rsidRPr="006F0675">
        <w:rPr>
          <w:noProof/>
        </w:rPr>
        <w:t>HiSilicon</w:t>
      </w:r>
      <w:r>
        <w:t>).</w:t>
      </w:r>
      <w:r>
        <w:br/>
      </w:r>
      <w:r w:rsidRPr="00D333F0">
        <w:rPr>
          <w:b/>
        </w:rPr>
        <w:t>Abstract:</w:t>
      </w:r>
      <w:r w:rsidRPr="00D333F0">
        <w:t xml:space="preserve"> </w:t>
      </w:r>
      <w:r>
        <w:t>This contribution proposes to clarify the DSCP, 5QI, PPI, paging priority in clause 5.4.3 for PPD.</w:t>
      </w:r>
    </w:p>
    <w:p w:rsidR="005D61B1" w:rsidRPr="00D333F0" w:rsidRDefault="005D61B1" w:rsidP="005D61B1">
      <w:pPr>
        <w:keepNext/>
        <w:keepLines/>
      </w:pPr>
      <w:r>
        <w:rPr>
          <w:b/>
        </w:rPr>
        <w:t>Discussion and conclusion:</w:t>
      </w:r>
    </w:p>
    <w:p w:rsidR="005D61B1" w:rsidRPr="005D61B1" w:rsidRDefault="005D61B1" w:rsidP="005D61B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76443</w:t>
      </w:r>
      <w:r>
        <w:t>.</w:t>
      </w:r>
      <w:r w:rsidRPr="00916E52">
        <w:rPr>
          <w:lang w:eastAsia="en-US"/>
        </w:rPr>
        <w:t xml:space="preserve"> </w:t>
      </w:r>
      <w:r w:rsidR="00D6333F">
        <w:rPr>
          <w:lang w:eastAsia="en-US"/>
        </w:rPr>
        <w:t xml:space="preserve">Revised in parallel session to </w:t>
      </w:r>
      <w:r w:rsidR="00D6333F" w:rsidRPr="00D6333F">
        <w:rPr>
          <w:color w:val="0000FF"/>
          <w:lang w:eastAsia="en-US"/>
        </w:rPr>
        <w:t>TD S2</w:t>
      </w:r>
      <w:r w:rsidR="00D6333F" w:rsidRPr="00D6333F">
        <w:rPr>
          <w:color w:val="0000FF"/>
          <w:lang w:eastAsia="en-US"/>
        </w:rPr>
        <w:noBreakHyphen/>
        <w:t>176172</w:t>
      </w:r>
      <w:r w:rsidR="00D6333F">
        <w:rPr>
          <w:lang w:eastAsia="en-US"/>
        </w:rPr>
        <w:t>.</w:t>
      </w:r>
      <w:r w:rsidR="00785C5B" w:rsidRPr="00785C5B">
        <w:rPr>
          <w:lang w:eastAsia="en-US"/>
        </w:rPr>
        <w:t xml:space="preserve"> </w:t>
      </w:r>
      <w:r w:rsidR="00D6333F">
        <w:rPr>
          <w:lang w:eastAsia="en-US"/>
        </w:rPr>
        <w:t>T</w:t>
      </w:r>
      <w:r w:rsidR="00D6333F">
        <w:t xml:space="preserve">his was </w:t>
      </w:r>
      <w:r w:rsidR="00D6333F" w:rsidRPr="0078099D">
        <w:rPr>
          <w:color w:val="FF0000"/>
        </w:rPr>
        <w:t>postponed</w:t>
      </w:r>
      <w:r w:rsidR="00D6333F">
        <w:t>.</w:t>
      </w:r>
    </w:p>
    <w:p w:rsidR="002B144C" w:rsidRDefault="002B144C" w:rsidP="002B144C">
      <w:pPr>
        <w:pStyle w:val="H6"/>
        <w:rPr>
          <w:color w:val="0000FF"/>
        </w:rPr>
      </w:pPr>
      <w:r>
        <w:rPr>
          <w:color w:val="0000FF"/>
        </w:rPr>
        <w:t>Service Request procedure updates</w:t>
      </w:r>
    </w:p>
    <w:p w:rsidR="002B144C" w:rsidRDefault="002B144C" w:rsidP="002B144C">
      <w:pPr>
        <w:pStyle w:val="NormTop"/>
      </w:pPr>
      <w:r>
        <w:rPr>
          <w:color w:val="0000FF"/>
        </w:rPr>
        <w:t>TD S2</w:t>
      </w:r>
      <w:r>
        <w:rPr>
          <w:color w:val="0000FF"/>
        </w:rPr>
        <w:noBreakHyphen/>
        <w:t>175509</w:t>
      </w:r>
      <w:r w:rsidRPr="00D333F0">
        <w:t xml:space="preserve"> </w:t>
      </w:r>
      <w:r>
        <w:t>(P-CR) 23.502: Service Request procedure using Mobile Termination service. (Source: China Mobile, ZTE).</w:t>
      </w:r>
      <w:r>
        <w:br/>
      </w:r>
      <w:r w:rsidRPr="00D333F0">
        <w:rPr>
          <w:b/>
        </w:rPr>
        <w:t>Abstract:</w:t>
      </w:r>
      <w:r w:rsidRPr="00D333F0">
        <w:t xml:space="preserve"> </w:t>
      </w:r>
      <w:r>
        <w:t>This contribution updated the network triggered service request procedures by MT services and the AMF_MT service is further clarified.</w:t>
      </w:r>
    </w:p>
    <w:p w:rsidR="002B144C" w:rsidRPr="00D333F0" w:rsidRDefault="002B144C" w:rsidP="002B144C">
      <w:pPr>
        <w:keepNext/>
        <w:keepLines/>
      </w:pPr>
      <w:r>
        <w:rPr>
          <w:b/>
        </w:rPr>
        <w:t>Discussion and conclusion:</w:t>
      </w:r>
    </w:p>
    <w:p w:rsidR="002B144C" w:rsidRPr="00BB6338" w:rsidRDefault="002B144C" w:rsidP="002B144C">
      <w:pPr>
        <w:keepLines/>
      </w:pPr>
      <w:r>
        <w:t xml:space="preserve">There were some issues raised and other related proposals were then reviewed. </w:t>
      </w:r>
      <w:r w:rsidR="005D61B1">
        <w:t xml:space="preserve">This was left for further off-line discussion and revised in </w:t>
      </w:r>
      <w:r w:rsidR="005D61B1" w:rsidRPr="00916E52">
        <w:rPr>
          <w:rFonts w:cs="Arial"/>
          <w:color w:val="0000FF"/>
          <w:szCs w:val="16"/>
          <w:lang w:eastAsia="en-US"/>
        </w:rPr>
        <w:t>TD S2</w:t>
      </w:r>
      <w:r w:rsidR="005D61B1" w:rsidRPr="00916E52">
        <w:rPr>
          <w:rFonts w:cs="Arial"/>
          <w:color w:val="0000FF"/>
          <w:szCs w:val="16"/>
          <w:lang w:eastAsia="en-US"/>
        </w:rPr>
        <w:noBreakHyphen/>
        <w:t>1</w:t>
      </w:r>
      <w:r w:rsidR="005D61B1">
        <w:rPr>
          <w:rFonts w:cs="Arial"/>
          <w:color w:val="0000FF"/>
          <w:szCs w:val="16"/>
          <w:lang w:eastAsia="en-US"/>
        </w:rPr>
        <w:t>76440</w:t>
      </w:r>
      <w:r w:rsidR="005D61B1">
        <w:t>.</w:t>
      </w:r>
      <w:r w:rsidR="005D61B1" w:rsidRPr="00916E52">
        <w:rPr>
          <w:lang w:eastAsia="en-US"/>
        </w:rPr>
        <w:t xml:space="preserve"> </w:t>
      </w:r>
      <w:r w:rsidR="00D6333F">
        <w:t xml:space="preserve">Some issues were raised and this was further discussed off-line and revised in </w:t>
      </w:r>
      <w:r w:rsidR="00D6333F" w:rsidRPr="00916E52">
        <w:rPr>
          <w:rFonts w:cs="Arial"/>
          <w:color w:val="0000FF"/>
          <w:szCs w:val="16"/>
          <w:lang w:eastAsia="en-US"/>
        </w:rPr>
        <w:t>TD S2</w:t>
      </w:r>
      <w:r w:rsidR="00D6333F" w:rsidRPr="00916E52">
        <w:rPr>
          <w:rFonts w:cs="Arial"/>
          <w:color w:val="0000FF"/>
          <w:szCs w:val="16"/>
          <w:lang w:eastAsia="en-US"/>
        </w:rPr>
        <w:noBreakHyphen/>
        <w:t>1</w:t>
      </w:r>
      <w:r w:rsidR="00D6333F">
        <w:rPr>
          <w:rFonts w:cs="Arial"/>
          <w:color w:val="0000FF"/>
          <w:szCs w:val="16"/>
          <w:lang w:eastAsia="en-US"/>
        </w:rPr>
        <w:t>76680</w:t>
      </w:r>
      <w:r w:rsidR="00D6333F">
        <w:t>.</w:t>
      </w:r>
      <w:r w:rsidR="00D6333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2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176715</w:t>
      </w:r>
      <w:r w:rsidR="00BB6338">
        <w:t xml:space="preserve">. </w:t>
      </w:r>
      <w:r w:rsidR="00BB6338">
        <w:rPr>
          <w:color w:val="FF0000"/>
        </w:rPr>
        <w:t>e-mail approved</w:t>
      </w:r>
      <w:r w:rsidR="00BB6338">
        <w:t>.</w:t>
      </w:r>
    </w:p>
    <w:p w:rsidR="005D61B1" w:rsidRDefault="005D61B1" w:rsidP="005D61B1">
      <w:pPr>
        <w:pStyle w:val="NormTop"/>
      </w:pPr>
      <w:r>
        <w:rPr>
          <w:color w:val="0000FF"/>
        </w:rPr>
        <w:t>TD S2</w:t>
      </w:r>
      <w:r>
        <w:rPr>
          <w:color w:val="0000FF"/>
        </w:rPr>
        <w:noBreakHyphen/>
        <w:t>175832</w:t>
      </w:r>
      <w:r w:rsidRPr="00D333F0">
        <w:t xml:space="preserve"> </w:t>
      </w:r>
      <w:r>
        <w:t>(P-CR) TS 23.502: Updating Service Request procedure to consider LADN service. (Source: ETRI).</w:t>
      </w:r>
      <w:r>
        <w:br/>
      </w:r>
      <w:r w:rsidRPr="00D333F0">
        <w:rPr>
          <w:b/>
        </w:rPr>
        <w:t>Abstract:</w:t>
      </w:r>
      <w:r w:rsidRPr="00D333F0">
        <w:t xml:space="preserve"> </w:t>
      </w:r>
      <w:r>
        <w:t>This paper proposes to update detailed descriptions of UE triggered Service Request in CM-IDLE state and Network triggered Service Request to reject the LADN service request which is triggered by downlink data notification when the UE is outside of LADN service area.</w:t>
      </w:r>
    </w:p>
    <w:p w:rsidR="005D61B1" w:rsidRPr="00D333F0" w:rsidRDefault="005D61B1" w:rsidP="005D61B1">
      <w:pPr>
        <w:keepNext/>
        <w:keepLines/>
      </w:pPr>
      <w:r>
        <w:rPr>
          <w:b/>
        </w:rPr>
        <w:t>Discussion and conclusion:</w:t>
      </w:r>
    </w:p>
    <w:p w:rsidR="005D61B1" w:rsidRPr="005D61B1" w:rsidRDefault="005D61B1" w:rsidP="005D61B1">
      <w:pPr>
        <w:keepLines/>
      </w:pPr>
      <w:r>
        <w:t xml:space="preserve">This was discussed and related proposals were then reviewed.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76441.</w:t>
      </w:r>
      <w:r w:rsidRPr="00916E52">
        <w:rPr>
          <w:lang w:eastAsia="en-US"/>
        </w:rPr>
        <w:t xml:space="preserve"> </w:t>
      </w:r>
      <w:r w:rsidR="00D6333F">
        <w:rPr>
          <w:lang w:eastAsia="en-US"/>
        </w:rPr>
        <w:t xml:space="preserve">Merged into </w:t>
      </w:r>
      <w:r w:rsidR="00D6333F" w:rsidRPr="00D6333F">
        <w:rPr>
          <w:color w:val="0000FF"/>
          <w:lang w:eastAsia="en-US"/>
        </w:rPr>
        <w:t>TD S2</w:t>
      </w:r>
      <w:r w:rsidR="00D6333F" w:rsidRPr="00D6333F">
        <w:rPr>
          <w:color w:val="0000FF"/>
          <w:lang w:eastAsia="en-US"/>
        </w:rPr>
        <w:noBreakHyphen/>
        <w:t>176478</w:t>
      </w:r>
      <w:r w:rsidR="00D6333F">
        <w:rPr>
          <w:lang w:eastAsia="en-US"/>
        </w:rPr>
        <w:t>.</w:t>
      </w:r>
    </w:p>
    <w:p w:rsidR="005D61B1" w:rsidRDefault="005D61B1" w:rsidP="005D61B1">
      <w:pPr>
        <w:pStyle w:val="NormTop"/>
      </w:pPr>
      <w:r>
        <w:rPr>
          <w:color w:val="0000FF"/>
        </w:rPr>
        <w:t>TD S2</w:t>
      </w:r>
      <w:r>
        <w:rPr>
          <w:color w:val="0000FF"/>
        </w:rPr>
        <w:noBreakHyphen/>
        <w:t>175858</w:t>
      </w:r>
      <w:r w:rsidRPr="00D333F0">
        <w:t xml:space="preserve"> </w:t>
      </w:r>
      <w:r>
        <w:t>(P-CR) TS 23.502: Update UE triggered Service Request procedure based onLADN. (Source: CATT).</w:t>
      </w:r>
      <w:r>
        <w:br/>
      </w:r>
      <w:r w:rsidRPr="00D333F0">
        <w:rPr>
          <w:b/>
        </w:rPr>
        <w:t>Abstract:</w:t>
      </w:r>
      <w:r w:rsidRPr="00D333F0">
        <w:t xml:space="preserve"> </w:t>
      </w:r>
      <w:r>
        <w:t>This contribution proposes to update the service request procedure based on LADN.</w:t>
      </w:r>
    </w:p>
    <w:p w:rsidR="005D61B1" w:rsidRPr="00D333F0" w:rsidRDefault="005D61B1" w:rsidP="005D61B1">
      <w:pPr>
        <w:keepNext/>
        <w:keepLines/>
      </w:pPr>
      <w:r>
        <w:rPr>
          <w:b/>
        </w:rPr>
        <w:t>Discussion and conclusion:</w:t>
      </w:r>
    </w:p>
    <w:p w:rsidR="005D61B1" w:rsidRPr="005D61B1" w:rsidRDefault="005D61B1" w:rsidP="005D61B1">
      <w:pPr>
        <w:keepLines/>
      </w:pPr>
      <w:r>
        <w:t>This was discussed and alignment and removal of overlap with</w:t>
      </w:r>
      <w:r w:rsidRPr="005D61B1">
        <w:rPr>
          <w:color w:val="0000FF"/>
        </w:rPr>
        <w:t xml:space="preserve"> </w:t>
      </w:r>
      <w:r>
        <w:rPr>
          <w:color w:val="0000FF"/>
        </w:rPr>
        <w:t>TD S2</w:t>
      </w:r>
      <w:r>
        <w:rPr>
          <w:color w:val="0000FF"/>
        </w:rPr>
        <w:noBreakHyphen/>
        <w:t>175832</w:t>
      </w:r>
      <w:r>
        <w:t xml:space="preserve"> was needed. This was left for further off-line work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76442</w:t>
      </w:r>
      <w:r>
        <w:t>.</w:t>
      </w:r>
      <w:r w:rsidRPr="00916E52">
        <w:rPr>
          <w:lang w:eastAsia="en-US"/>
        </w:rPr>
        <w:t xml:space="preserve"> </w:t>
      </w:r>
      <w:r w:rsidR="00D6333F">
        <w:t xml:space="preserve">Reviewed and </w:t>
      </w:r>
      <w:r w:rsidR="00D6333F" w:rsidRPr="0078099D">
        <w:rPr>
          <w:color w:val="FF0000"/>
        </w:rPr>
        <w:t>approved</w:t>
      </w:r>
      <w:r w:rsidR="00D6333F">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176171</w:t>
      </w:r>
      <w:r w:rsidRPr="00BF6BF1">
        <w:t xml:space="preserve"> </w:t>
      </w:r>
      <w:r>
        <w:t xml:space="preserve">(P-CR) 23.501: Paging policy differentiation. (Source: Nokia, Alcatel-Lucent Shanghai Bell, Qualcomm Inc). (Revision of </w:t>
      </w:r>
      <w:r>
        <w:rPr>
          <w:color w:val="0000FF"/>
        </w:rPr>
        <w:t>TD S2</w:t>
      </w:r>
      <w:r>
        <w:rPr>
          <w:color w:val="0000FF"/>
        </w:rPr>
        <w:noBreakHyphen/>
      </w:r>
      <w:r w:rsidRPr="00BF6BF1">
        <w:rPr>
          <w:color w:val="0000FF"/>
        </w:rPr>
        <w:t>176106</w:t>
      </w:r>
      <w:r w:rsidRPr="00BF6BF1">
        <w:t>).</w:t>
      </w:r>
      <w:r>
        <w:br/>
      </w:r>
      <w:r w:rsidRPr="00BF6BF1">
        <w:rPr>
          <w:b/>
        </w:rPr>
        <w:t>Abstract:</w:t>
      </w:r>
      <w:r w:rsidRPr="00BF6BF1">
        <w:t xml:space="preserve"> </w:t>
      </w:r>
      <w:r>
        <w:t>23.501: Paging policy differentiation.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176106</w:t>
      </w:r>
      <w:r>
        <w:t>.</w:t>
      </w:r>
      <w:r w:rsidR="0078099D">
        <w:t xml:space="preserve"> This was </w:t>
      </w:r>
      <w:r w:rsidR="0078099D" w:rsidRPr="0078099D">
        <w:rPr>
          <w:color w:val="FF0000"/>
        </w:rPr>
        <w:t>postponed</w:t>
      </w:r>
      <w:r w:rsidR="0078099D">
        <w:t>.</w:t>
      </w:r>
    </w:p>
    <w:p w:rsidR="00F533AA" w:rsidRDefault="00F533AA" w:rsidP="00F533AA">
      <w:pPr>
        <w:pStyle w:val="NormTop"/>
      </w:pPr>
      <w:r>
        <w:rPr>
          <w:color w:val="0000FF"/>
        </w:rPr>
        <w:t>TD S2</w:t>
      </w:r>
      <w:r>
        <w:rPr>
          <w:color w:val="0000FF"/>
        </w:rPr>
        <w:noBreakHyphen/>
        <w:t>176173</w:t>
      </w:r>
      <w:r w:rsidRPr="00BF6BF1">
        <w:t xml:space="preserve"> </w:t>
      </w:r>
      <w:r>
        <w:t xml:space="preserve">(P-CR) TS 23.502 clarification for parameters of DDN.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176107</w:t>
      </w:r>
      <w:r w:rsidRPr="00BF6BF1">
        <w:t>).</w:t>
      </w:r>
      <w:r>
        <w:br/>
      </w:r>
      <w:r w:rsidRPr="00BF6BF1">
        <w:rPr>
          <w:b/>
        </w:rPr>
        <w:t>Abstract:</w:t>
      </w:r>
      <w:r w:rsidRPr="00BF6BF1">
        <w:t xml:space="preserve"> </w:t>
      </w:r>
      <w:r>
        <w:t>This contribution proposes to clarify the DSCP, 5QI, PPI, paging priority during network triggered service request.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176107</w:t>
      </w:r>
      <w:r>
        <w:t xml:space="preserve">. </w:t>
      </w:r>
      <w:r w:rsidR="0078099D">
        <w:t xml:space="preserve">This was </w:t>
      </w:r>
      <w:r w:rsidR="0078099D" w:rsidRPr="0078099D">
        <w:rPr>
          <w:color w:val="FF0000"/>
        </w:rPr>
        <w:t>postponed</w:t>
      </w:r>
      <w:r w:rsidR="0078099D">
        <w:t>.</w:t>
      </w:r>
    </w:p>
    <w:p w:rsidR="00F533AA" w:rsidRDefault="00F533AA" w:rsidP="00F533AA">
      <w:pPr>
        <w:pStyle w:val="NormTop"/>
      </w:pPr>
      <w:r>
        <w:rPr>
          <w:color w:val="0000FF"/>
        </w:rPr>
        <w:lastRenderedPageBreak/>
        <w:t>TD S2</w:t>
      </w:r>
      <w:r>
        <w:rPr>
          <w:color w:val="0000FF"/>
        </w:rPr>
        <w:noBreakHyphen/>
        <w:t>176148</w:t>
      </w:r>
      <w:r w:rsidRPr="00BF6BF1">
        <w:t xml:space="preserve"> </w:t>
      </w:r>
      <w:r>
        <w:t xml:space="preserve">(P-CR) TS 23502 Service request procedure. (Source: ZTE). (Revision of </w:t>
      </w:r>
      <w:r>
        <w:rPr>
          <w:color w:val="0000FF"/>
        </w:rPr>
        <w:t>TD S2</w:t>
      </w:r>
      <w:r>
        <w:rPr>
          <w:color w:val="0000FF"/>
        </w:rPr>
        <w:noBreakHyphen/>
      </w:r>
      <w:r w:rsidRPr="00BF6BF1">
        <w:rPr>
          <w:color w:val="0000FF"/>
        </w:rPr>
        <w:t>176108</w:t>
      </w:r>
      <w:r w:rsidRPr="00BF6BF1">
        <w:t>).</w:t>
      </w:r>
      <w:r>
        <w:br/>
      </w:r>
      <w:r w:rsidRPr="00BF6BF1">
        <w:rPr>
          <w:b/>
        </w:rPr>
        <w:t>Abstract:</w:t>
      </w:r>
      <w:r w:rsidRPr="00BF6BF1">
        <w:t xml:space="preserve"> </w:t>
      </w:r>
      <w:r>
        <w:t>This contribution proposes that in service request procedure the AMF notifies the SMF when the UE moves outside of the subscribed service area of the SMF and remove some ENs.</w:t>
      </w:r>
    </w:p>
    <w:p w:rsidR="00F533AA" w:rsidRPr="00BF6BF1" w:rsidRDefault="00F533AA" w:rsidP="00F533AA">
      <w:pPr>
        <w:keepNext/>
        <w:keepLines/>
      </w:pPr>
      <w:r>
        <w:rPr>
          <w:b/>
        </w:rPr>
        <w:t>Discussion and conclusion:</w:t>
      </w:r>
    </w:p>
    <w:p w:rsidR="00F533AA" w:rsidRPr="00BB6338" w:rsidRDefault="00F533AA" w:rsidP="00F533AA">
      <w:pPr>
        <w:keepLines/>
      </w:pPr>
      <w:r>
        <w:t xml:space="preserve">Revision of </w:t>
      </w:r>
      <w:r w:rsidRPr="00BF6BF1">
        <w:rPr>
          <w:color w:val="0000FF"/>
        </w:rPr>
        <w:t>TD S2</w:t>
      </w:r>
      <w:r w:rsidRPr="00BF6BF1">
        <w:rPr>
          <w:color w:val="0000FF"/>
        </w:rPr>
        <w:noBreakHyphen/>
        <w:t>176108</w:t>
      </w:r>
      <w:r>
        <w:t>.</w:t>
      </w:r>
      <w:r w:rsidR="0078099D">
        <w:t xml:space="preserve"> Some clarifications were needed and this was revised off-line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76678</w:t>
      </w:r>
      <w:r w:rsidR="0078099D">
        <w:t>.</w:t>
      </w:r>
      <w:r w:rsidR="0078099D"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2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176714</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176109</w:t>
      </w:r>
      <w:r w:rsidRPr="00BF6BF1">
        <w:t xml:space="preserve"> </w:t>
      </w:r>
      <w:r>
        <w:t xml:space="preserve">(P-CR) TS 23.502: Updates to Service Request in CM-IDLE state. (Source: Samsung). (Revision of </w:t>
      </w:r>
      <w:r>
        <w:rPr>
          <w:color w:val="0000FF"/>
        </w:rPr>
        <w:t>TD S2</w:t>
      </w:r>
      <w:r>
        <w:rPr>
          <w:color w:val="0000FF"/>
        </w:rPr>
        <w:noBreakHyphen/>
      </w:r>
      <w:r w:rsidRPr="00BF6BF1">
        <w:rPr>
          <w:color w:val="0000FF"/>
        </w:rPr>
        <w:t>175726</w:t>
      </w:r>
      <w:r w:rsidRPr="00BF6BF1">
        <w:t>).</w:t>
      </w:r>
      <w:r>
        <w:br/>
      </w:r>
      <w:r w:rsidRPr="00BF6BF1">
        <w:rPr>
          <w:b/>
        </w:rPr>
        <w:t>Abstract:</w:t>
      </w:r>
      <w:r w:rsidRPr="00BF6BF1">
        <w:t xml:space="preserve"> </w:t>
      </w:r>
      <w:r>
        <w:t>This contribution provides updates to section 4.2.3.2 (UE triggered Service Request in CM-IDLE state).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175726</w:t>
      </w:r>
      <w:r>
        <w:t>.</w:t>
      </w:r>
      <w:r w:rsidR="0078099D">
        <w:t xml:space="preserve"> UF should be UPF. This was revised accordingly in </w:t>
      </w:r>
      <w:r w:rsidR="0078099D" w:rsidRPr="00916E52">
        <w:rPr>
          <w:rFonts w:cs="Arial"/>
          <w:color w:val="0000FF"/>
          <w:szCs w:val="16"/>
          <w:lang w:eastAsia="en-US"/>
        </w:rPr>
        <w:t>TD S2</w:t>
      </w:r>
      <w:r w:rsidR="0078099D" w:rsidRPr="00916E52">
        <w:rPr>
          <w:rFonts w:cs="Arial"/>
          <w:color w:val="0000FF"/>
          <w:szCs w:val="16"/>
          <w:lang w:eastAsia="en-US"/>
        </w:rPr>
        <w:noBreakHyphen/>
        <w:t>1</w:t>
      </w:r>
      <w:r w:rsidR="0078099D">
        <w:rPr>
          <w:rFonts w:cs="Arial"/>
          <w:color w:val="0000FF"/>
          <w:szCs w:val="16"/>
          <w:lang w:eastAsia="en-US"/>
        </w:rPr>
        <w:t>76679</w:t>
      </w:r>
      <w:r w:rsidR="0078099D" w:rsidRPr="00916E52">
        <w:rPr>
          <w:lang w:eastAsia="en-US"/>
        </w:rPr>
        <w:t xml:space="preserve"> </w:t>
      </w:r>
      <w:r w:rsidR="0078099D">
        <w:t xml:space="preserve">which was </w:t>
      </w:r>
      <w:r w:rsidR="0078099D">
        <w:rPr>
          <w:color w:val="FF0000"/>
        </w:rPr>
        <w:t>approved</w:t>
      </w:r>
      <w:r w:rsidR="0078099D">
        <w:t>.</w:t>
      </w:r>
    </w:p>
    <w:p w:rsidR="00F533AA" w:rsidRDefault="00F533AA" w:rsidP="00F533AA">
      <w:pPr>
        <w:pStyle w:val="NormTop"/>
      </w:pPr>
      <w:r>
        <w:rPr>
          <w:color w:val="0000FF"/>
        </w:rPr>
        <w:t>TD S2</w:t>
      </w:r>
      <w:r>
        <w:rPr>
          <w:color w:val="0000FF"/>
        </w:rPr>
        <w:noBreakHyphen/>
        <w:t>176110</w:t>
      </w:r>
      <w:r w:rsidRPr="00BF6BF1">
        <w:t xml:space="preserve"> </w:t>
      </w:r>
      <w:r>
        <w:t xml:space="preserve">(P-CR) TS 23.502: Updates to Service Request in CM-CONNECTED state. (Source: Samsung). (Revision of </w:t>
      </w:r>
      <w:r>
        <w:rPr>
          <w:color w:val="0000FF"/>
        </w:rPr>
        <w:t>TD S2</w:t>
      </w:r>
      <w:r>
        <w:rPr>
          <w:color w:val="0000FF"/>
        </w:rPr>
        <w:noBreakHyphen/>
      </w:r>
      <w:r w:rsidRPr="00BF6BF1">
        <w:rPr>
          <w:color w:val="0000FF"/>
        </w:rPr>
        <w:t>175728</w:t>
      </w:r>
      <w:r w:rsidRPr="00BF6BF1">
        <w:t>).</w:t>
      </w:r>
      <w:r>
        <w:br/>
      </w:r>
      <w:r w:rsidRPr="00BF6BF1">
        <w:rPr>
          <w:b/>
        </w:rPr>
        <w:t>Abstract:</w:t>
      </w:r>
      <w:r w:rsidRPr="00BF6BF1">
        <w:t xml:space="preserve"> </w:t>
      </w:r>
      <w:r>
        <w:t>This contribution provides updates to section 4.2.3.3 (UE triggered Service Request in CM-CONNECTED state).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175728</w:t>
      </w:r>
      <w:r>
        <w:t xml:space="preserve">. </w:t>
      </w:r>
      <w:r w:rsidR="0078099D">
        <w:t xml:space="preserve">Reviewed and </w:t>
      </w:r>
      <w:r w:rsidR="0078099D" w:rsidRPr="0078099D">
        <w:rPr>
          <w:color w:val="FF0000"/>
        </w:rPr>
        <w:t>approved</w:t>
      </w:r>
      <w:r w:rsidR="0078099D">
        <w:t>.</w:t>
      </w:r>
    </w:p>
    <w:p w:rsidR="00F533AA" w:rsidRDefault="00F533AA" w:rsidP="00F533AA">
      <w:pPr>
        <w:pStyle w:val="NormTop"/>
      </w:pPr>
      <w:r>
        <w:rPr>
          <w:color w:val="0000FF"/>
        </w:rPr>
        <w:t>TD S2</w:t>
      </w:r>
      <w:r>
        <w:rPr>
          <w:color w:val="0000FF"/>
        </w:rPr>
        <w:noBreakHyphen/>
        <w:t>176111</w:t>
      </w:r>
      <w:r w:rsidRPr="00BF6BF1">
        <w:t xml:space="preserve"> </w:t>
      </w:r>
      <w:r>
        <w:t xml:space="preserve">(P-CR) Clarifications on the service request procedures. (Source: LG Electronics). (Revision of </w:t>
      </w:r>
      <w:r>
        <w:rPr>
          <w:color w:val="0000FF"/>
        </w:rPr>
        <w:t>TD S2</w:t>
      </w:r>
      <w:r>
        <w:rPr>
          <w:color w:val="0000FF"/>
        </w:rPr>
        <w:noBreakHyphen/>
      </w:r>
      <w:r w:rsidRPr="00BF6BF1">
        <w:rPr>
          <w:color w:val="0000FF"/>
        </w:rPr>
        <w:t>175569</w:t>
      </w:r>
      <w:r w:rsidRPr="00BF6BF1">
        <w:t>).</w:t>
      </w:r>
      <w:r>
        <w:br/>
      </w:r>
      <w:r w:rsidRPr="00BF6BF1">
        <w:rPr>
          <w:b/>
        </w:rPr>
        <w:t>Abstract:</w:t>
      </w:r>
      <w:r w:rsidRPr="00BF6BF1">
        <w:t xml:space="preserve"> </w:t>
      </w:r>
      <w:r>
        <w:t>This contribution proposed to update service request procedures.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175569</w:t>
      </w:r>
      <w:r>
        <w:t xml:space="preserve">. </w:t>
      </w:r>
      <w:r w:rsidR="0078099D">
        <w:t xml:space="preserve">Reviewed and </w:t>
      </w:r>
      <w:r w:rsidR="0078099D" w:rsidRPr="0078099D">
        <w:rPr>
          <w:color w:val="FF0000"/>
        </w:rPr>
        <w:t>approved</w:t>
      </w:r>
      <w:r w:rsidR="0078099D">
        <w:t>.</w:t>
      </w:r>
    </w:p>
    <w:p w:rsidR="00F533AA" w:rsidRDefault="00F533AA" w:rsidP="00F533AA">
      <w:pPr>
        <w:pStyle w:val="NormTop"/>
      </w:pPr>
      <w:r>
        <w:rPr>
          <w:color w:val="0000FF"/>
        </w:rPr>
        <w:t>TD S2</w:t>
      </w:r>
      <w:r>
        <w:rPr>
          <w:color w:val="0000FF"/>
        </w:rPr>
        <w:noBreakHyphen/>
        <w:t>176112</w:t>
      </w:r>
      <w:r w:rsidRPr="00BF6BF1">
        <w:t xml:space="preserve"> </w:t>
      </w:r>
      <w:r>
        <w:t xml:space="preserve">(P-CR) TS 23.502: Updates to CN-initiated deactivation of UP connection of an existing PDU session.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175663</w:t>
      </w:r>
      <w:r w:rsidRPr="00BF6BF1">
        <w:t>).</w:t>
      </w:r>
      <w:r>
        <w:br/>
      </w:r>
      <w:r w:rsidRPr="00BF6BF1">
        <w:rPr>
          <w:b/>
        </w:rPr>
        <w:t>Abstract:</w:t>
      </w:r>
      <w:r w:rsidRPr="00BF6BF1">
        <w:t xml:space="preserve"> </w:t>
      </w:r>
      <w:r>
        <w:t>It is proposed to updates triggers to the CN-initiated deactivation of UP connection of an existing PDU session procedure and other related procedures.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175663</w:t>
      </w:r>
      <w:r>
        <w:t xml:space="preserve">, merging </w:t>
      </w:r>
      <w:r w:rsidRPr="00BF6BF1">
        <w:rPr>
          <w:color w:val="0000FF"/>
        </w:rPr>
        <w:t>TD S2</w:t>
      </w:r>
      <w:r w:rsidRPr="00BF6BF1">
        <w:rPr>
          <w:color w:val="0000FF"/>
        </w:rPr>
        <w:noBreakHyphen/>
        <w:t>175519</w:t>
      </w:r>
      <w:r>
        <w:t xml:space="preserve"> and </w:t>
      </w:r>
      <w:r w:rsidRPr="00BF6BF1">
        <w:rPr>
          <w:color w:val="0000FF"/>
        </w:rPr>
        <w:t>TD S2</w:t>
      </w:r>
      <w:r w:rsidRPr="00BF6BF1">
        <w:rPr>
          <w:color w:val="0000FF"/>
        </w:rPr>
        <w:noBreakHyphen/>
        <w:t>175568</w:t>
      </w:r>
      <w:r>
        <w:t>.</w:t>
      </w:r>
      <w:r w:rsidR="0078099D">
        <w:t xml:space="preserve"> </w:t>
      </w:r>
      <w:r w:rsidR="00D23066">
        <w:t xml:space="preserve">Reviewed and </w:t>
      </w:r>
      <w:r w:rsidR="00D23066" w:rsidRPr="0078099D">
        <w:rPr>
          <w:color w:val="FF0000"/>
        </w:rPr>
        <w:t>approved</w:t>
      </w:r>
      <w:r w:rsidR="00D23066">
        <w:t>.</w:t>
      </w:r>
    </w:p>
    <w:p w:rsidR="00F533AA" w:rsidRDefault="00F533AA" w:rsidP="00F533AA">
      <w:pPr>
        <w:pStyle w:val="NormTop"/>
      </w:pPr>
      <w:r>
        <w:rPr>
          <w:color w:val="0000FF"/>
        </w:rPr>
        <w:t>TD S2</w:t>
      </w:r>
      <w:r>
        <w:rPr>
          <w:color w:val="0000FF"/>
        </w:rPr>
        <w:noBreakHyphen/>
        <w:t>176113</w:t>
      </w:r>
      <w:r w:rsidRPr="00BF6BF1">
        <w:t xml:space="preserve"> </w:t>
      </w:r>
      <w:r>
        <w:t xml:space="preserve">(P-CR) TS 23.502: clarification on area of interest. (Source: Samsung). (Revision of </w:t>
      </w:r>
      <w:r>
        <w:rPr>
          <w:color w:val="0000FF"/>
        </w:rPr>
        <w:t>TD S2</w:t>
      </w:r>
      <w:r>
        <w:rPr>
          <w:color w:val="0000FF"/>
        </w:rPr>
        <w:noBreakHyphen/>
      </w:r>
      <w:r w:rsidRPr="00BF6BF1">
        <w:rPr>
          <w:color w:val="0000FF"/>
        </w:rPr>
        <w:t>175935</w:t>
      </w:r>
      <w:r w:rsidRPr="00BF6BF1">
        <w:t>).</w:t>
      </w:r>
      <w:r>
        <w:br/>
      </w:r>
      <w:r w:rsidRPr="00BF6BF1">
        <w:rPr>
          <w:b/>
        </w:rPr>
        <w:t>Abstract:</w:t>
      </w:r>
      <w:r w:rsidRPr="00BF6BF1">
        <w:t xml:space="preserve"> </w:t>
      </w:r>
      <w:r>
        <w:t>This contribution provides simple correction of terminology about area of interest in the UE-triggered service request section.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175935</w:t>
      </w:r>
      <w:r>
        <w:t xml:space="preserve">. Agreed in parallel session. </w:t>
      </w:r>
      <w:r w:rsidR="00F0739A" w:rsidRPr="000C7631">
        <w:rPr>
          <w:color w:val="FF0000"/>
        </w:rPr>
        <w:t>Block approved</w:t>
      </w:r>
      <w:r w:rsidR="000C7631">
        <w:t>.</w:t>
      </w:r>
    </w:p>
    <w:p w:rsidR="00F9777A" w:rsidRDefault="00F9777A" w:rsidP="00F9777A">
      <w:pPr>
        <w:pStyle w:val="Heading4"/>
      </w:pPr>
      <w:bookmarkStart w:id="56" w:name="_Toc492043227"/>
      <w:r>
        <w:t>6.5.7.5</w:t>
      </w:r>
      <w:r>
        <w:tab/>
      </w:r>
      <w:r w:rsidRPr="002B144C">
        <w:rPr>
          <w:noProof/>
        </w:rPr>
        <w:t>RRC_inactive related</w:t>
      </w:r>
      <w:bookmarkEnd w:id="56"/>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176149</w:t>
      </w:r>
      <w:r w:rsidRPr="00BF6BF1">
        <w:t xml:space="preserve"> </w:t>
      </w:r>
      <w:r>
        <w:t xml:space="preserve">(P-CR) UE </w:t>
      </w:r>
      <w:r w:rsidRPr="007F62F9">
        <w:rPr>
          <w:noProof/>
        </w:rPr>
        <w:t>Re</w:t>
      </w:r>
      <w:r w:rsidR="00D23066" w:rsidRPr="007F62F9">
        <w:rPr>
          <w:noProof/>
        </w:rPr>
        <w:t>a</w:t>
      </w:r>
      <w:r w:rsidRPr="007F62F9">
        <w:rPr>
          <w:noProof/>
        </w:rPr>
        <w:t>chability</w:t>
      </w:r>
      <w:r>
        <w:t xml:space="preserve"> improvement for RRC inactive. (Source: Ericsson). (Revision of </w:t>
      </w:r>
      <w:r>
        <w:rPr>
          <w:color w:val="0000FF"/>
        </w:rPr>
        <w:t>TD S2</w:t>
      </w:r>
      <w:r>
        <w:rPr>
          <w:color w:val="0000FF"/>
        </w:rPr>
        <w:noBreakHyphen/>
      </w:r>
      <w:r w:rsidRPr="00BF6BF1">
        <w:rPr>
          <w:color w:val="0000FF"/>
        </w:rPr>
        <w:t>176043</w:t>
      </w:r>
      <w:r w:rsidRPr="00BF6BF1">
        <w:t>).</w:t>
      </w:r>
      <w:r>
        <w:br/>
      </w:r>
      <w:r w:rsidRPr="00BF6BF1">
        <w:rPr>
          <w:b/>
        </w:rPr>
        <w:t>Abstract:</w:t>
      </w:r>
      <w:r w:rsidRPr="00BF6BF1">
        <w:t xml:space="preserve"> </w:t>
      </w:r>
      <w:r>
        <w:t>Proposes to add logic in AMF for RRC inactive to CM-IDLE transition handling in case of RAN indicating UE unreachable.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176043</w:t>
      </w:r>
      <w:r>
        <w:t xml:space="preserve">. </w:t>
      </w:r>
      <w:r w:rsidR="00D23066">
        <w:t xml:space="preserve">This was </w:t>
      </w:r>
      <w:r w:rsidR="00D23066" w:rsidRPr="00D23066">
        <w:rPr>
          <w:color w:val="FF0000"/>
        </w:rPr>
        <w:t>postponed</w:t>
      </w:r>
      <w:r w:rsidR="00D23066">
        <w:t>.</w:t>
      </w:r>
    </w:p>
    <w:p w:rsidR="00F533AA" w:rsidRDefault="00F533AA" w:rsidP="00F533AA">
      <w:pPr>
        <w:pStyle w:val="NormTop"/>
      </w:pPr>
      <w:r>
        <w:rPr>
          <w:color w:val="0000FF"/>
        </w:rPr>
        <w:lastRenderedPageBreak/>
        <w:t>TD S2</w:t>
      </w:r>
      <w:r>
        <w:rPr>
          <w:color w:val="0000FF"/>
        </w:rPr>
        <w:noBreakHyphen/>
        <w:t>176150</w:t>
      </w:r>
      <w:r w:rsidRPr="00BF6BF1">
        <w:t xml:space="preserve"> </w:t>
      </w:r>
      <w:r>
        <w:t xml:space="preserve">(P-CR) 23.501: Update to RRC inactive state. (Source: Lenovo, Motorola Mobility). (Revision of </w:t>
      </w:r>
      <w:r>
        <w:rPr>
          <w:color w:val="0000FF"/>
        </w:rPr>
        <w:t>TD S2</w:t>
      </w:r>
      <w:r>
        <w:rPr>
          <w:color w:val="0000FF"/>
        </w:rPr>
        <w:noBreakHyphen/>
      </w:r>
      <w:r w:rsidRPr="00BF6BF1">
        <w:rPr>
          <w:color w:val="0000FF"/>
        </w:rPr>
        <w:t>176044</w:t>
      </w:r>
      <w:r w:rsidRPr="00BF6BF1">
        <w:t>).</w:t>
      </w:r>
      <w:r>
        <w:br/>
      </w:r>
      <w:r w:rsidRPr="00BF6BF1">
        <w:rPr>
          <w:b/>
        </w:rPr>
        <w:t>Abstract:</w:t>
      </w:r>
      <w:r w:rsidRPr="00BF6BF1">
        <w:t xml:space="preserve"> </w:t>
      </w:r>
      <w:r>
        <w:t>This contribution removes two editor's notes and proposes the update to RRC inactive state in TS 23.501.</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176044</w:t>
      </w:r>
      <w:r>
        <w:t xml:space="preserve">. </w:t>
      </w:r>
      <w:r w:rsidR="00D23066">
        <w:t xml:space="preserve">Reviewed and </w:t>
      </w:r>
      <w:r w:rsidR="00D23066" w:rsidRPr="00D23066">
        <w:rPr>
          <w:color w:val="FF0000"/>
        </w:rPr>
        <w:t>approved</w:t>
      </w:r>
      <w:r w:rsidR="00D23066">
        <w:t>.</w:t>
      </w:r>
    </w:p>
    <w:p w:rsidR="00F533AA" w:rsidRDefault="00F533AA" w:rsidP="00F533AA">
      <w:pPr>
        <w:pStyle w:val="NormTop"/>
      </w:pPr>
      <w:r>
        <w:rPr>
          <w:color w:val="0000FF"/>
        </w:rPr>
        <w:t>TD S2</w:t>
      </w:r>
      <w:r>
        <w:rPr>
          <w:color w:val="0000FF"/>
        </w:rPr>
        <w:noBreakHyphen/>
        <w:t>176151</w:t>
      </w:r>
      <w:r w:rsidRPr="00BF6BF1">
        <w:t xml:space="preserve"> </w:t>
      </w:r>
      <w:r>
        <w:t xml:space="preserve">(P-CR) RRC inactive RAN paging failure handling. (Source: Qualcomm Incorporated). (Revision of </w:t>
      </w:r>
      <w:r>
        <w:rPr>
          <w:color w:val="0000FF"/>
        </w:rPr>
        <w:t>TD S2</w:t>
      </w:r>
      <w:r>
        <w:rPr>
          <w:color w:val="0000FF"/>
        </w:rPr>
        <w:noBreakHyphen/>
      </w:r>
      <w:r w:rsidRPr="00BF6BF1">
        <w:rPr>
          <w:color w:val="0000FF"/>
        </w:rPr>
        <w:t>176045</w:t>
      </w:r>
      <w:r w:rsidRPr="00BF6BF1">
        <w:t>).</w:t>
      </w:r>
      <w:r>
        <w:br/>
      </w:r>
      <w:r w:rsidRPr="00BF6BF1">
        <w:rPr>
          <w:b/>
        </w:rPr>
        <w:t>Abstract:</w:t>
      </w:r>
      <w:r w:rsidRPr="00BF6BF1">
        <w:t xml:space="preserve"> </w:t>
      </w:r>
      <w:r>
        <w:t>Proposes a way forward for handling RAN paging failure in RRC inactive, separating control plane and user plane scenarios.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176045</w:t>
      </w:r>
      <w:r>
        <w:t xml:space="preserve">. </w:t>
      </w:r>
      <w:r w:rsidR="00D23066">
        <w:t xml:space="preserve">The editor's note should be removed. </w:t>
      </w:r>
      <w:r w:rsidR="00D92DFE">
        <w:t xml:space="preserve">There were issues raised about the following note which should be resolved. </w:t>
      </w:r>
      <w:r w:rsidR="00D23066">
        <w:t xml:space="preserve">This was </w:t>
      </w:r>
      <w:r w:rsidR="00D92DFE">
        <w:t>further discussed</w:t>
      </w:r>
      <w:r w:rsidR="00D23066">
        <w:t xml:space="preserve"> off-line</w:t>
      </w:r>
      <w:r w:rsidR="00D92DFE">
        <w:t xml:space="preserve"> and revised</w:t>
      </w:r>
      <w:r w:rsidR="00D23066">
        <w:t xml:space="preserve"> in </w:t>
      </w:r>
      <w:r w:rsidR="00D23066" w:rsidRPr="00916E52">
        <w:rPr>
          <w:rFonts w:cs="Arial"/>
          <w:color w:val="0000FF"/>
          <w:szCs w:val="16"/>
          <w:lang w:eastAsia="en-US"/>
        </w:rPr>
        <w:t>TD S2</w:t>
      </w:r>
      <w:r w:rsidR="00D23066" w:rsidRPr="00916E52">
        <w:rPr>
          <w:rFonts w:cs="Arial"/>
          <w:color w:val="0000FF"/>
          <w:szCs w:val="16"/>
          <w:lang w:eastAsia="en-US"/>
        </w:rPr>
        <w:noBreakHyphen/>
        <w:t>1</w:t>
      </w:r>
      <w:r w:rsidR="00D23066">
        <w:rPr>
          <w:rFonts w:cs="Arial"/>
          <w:color w:val="0000FF"/>
          <w:szCs w:val="16"/>
          <w:lang w:eastAsia="en-US"/>
        </w:rPr>
        <w:t>76681</w:t>
      </w:r>
      <w:r w:rsidR="00D23066">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3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176716</w:t>
      </w:r>
      <w:r w:rsidR="00BB6338">
        <w:t>.</w:t>
      </w:r>
      <w:ins w:id="57" w:author="MCC Changes" w:date="2017-09-04T09:46:00Z">
        <w:r w:rsidR="00E1379C">
          <w:t xml:space="preserve"> (e-mail revision 1 was later approved instead). Revised in </w:t>
        </w:r>
        <w:r w:rsidR="00E1379C" w:rsidRPr="00E1379C">
          <w:rPr>
            <w:color w:val="0000FF"/>
          </w:rPr>
          <w:t>TD S2</w:t>
        </w:r>
        <w:r w:rsidR="00E1379C" w:rsidRPr="00E1379C">
          <w:rPr>
            <w:color w:val="0000FF"/>
          </w:rPr>
          <w:noBreakHyphen/>
          <w:t>176722</w:t>
        </w:r>
        <w:r w:rsidR="00E1379C">
          <w:t>.</w:t>
        </w:r>
      </w:ins>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176152</w:t>
      </w:r>
      <w:r w:rsidRPr="00BF6BF1">
        <w:t xml:space="preserve"> </w:t>
      </w:r>
      <w:r>
        <w:t xml:space="preserve">(P-CR) RRC Inactive Editor's note removal. (Source: Nokia, Nokia Shanghai Bell). (Revision of </w:t>
      </w:r>
      <w:r>
        <w:rPr>
          <w:color w:val="0000FF"/>
        </w:rPr>
        <w:t>TD S2</w:t>
      </w:r>
      <w:r>
        <w:rPr>
          <w:color w:val="0000FF"/>
        </w:rPr>
        <w:noBreakHyphen/>
      </w:r>
      <w:r w:rsidRPr="00BF6BF1">
        <w:rPr>
          <w:color w:val="0000FF"/>
        </w:rPr>
        <w:t>176046</w:t>
      </w:r>
      <w:r w:rsidRPr="00BF6BF1">
        <w:t>).</w:t>
      </w:r>
      <w:r>
        <w:br/>
      </w:r>
      <w:r w:rsidRPr="00BF6BF1">
        <w:rPr>
          <w:b/>
        </w:rPr>
        <w:t>Abstract:</w:t>
      </w:r>
      <w:r w:rsidRPr="00BF6BF1">
        <w:t xml:space="preserve"> </w:t>
      </w:r>
      <w:r>
        <w:t>Removal of (some of) the ENs in the RRC clause.</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176046</w:t>
      </w:r>
      <w:r>
        <w:t>.</w:t>
      </w:r>
      <w:r w:rsidR="00D92DFE">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w:t>
      </w:r>
      <w:r w:rsidR="001828BA" w:rsidRPr="001828BA">
        <w:rPr>
          <w:color w:val="FF0000"/>
        </w:rPr>
        <w:t>Agreed</w:t>
      </w:r>
      <w:r w:rsidR="001828BA">
        <w:t xml:space="preserve">. Revised to </w:t>
      </w:r>
      <w:r w:rsidR="001828BA" w:rsidRPr="001828BA">
        <w:rPr>
          <w:color w:val="0000FF"/>
        </w:rPr>
        <w:t>TD S2</w:t>
      </w:r>
      <w:r w:rsidR="001828BA" w:rsidRPr="001828BA">
        <w:rPr>
          <w:color w:val="0000FF"/>
        </w:rPr>
        <w:noBreakHyphen/>
        <w:t>176699</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176117</w:t>
      </w:r>
      <w:r w:rsidR="001B401A">
        <w:t xml:space="preserve"> </w:t>
      </w:r>
      <w:r>
        <w:t>[DRAFT] LS on paging for Inactive state. (SA WG2)</w:t>
      </w:r>
      <w:r>
        <w:br/>
      </w:r>
      <w:r w:rsidRPr="00BF6BF1">
        <w:rPr>
          <w:b/>
        </w:rPr>
        <w:t>Abstract:</w:t>
      </w:r>
      <w:r w:rsidRPr="00BF6BF1">
        <w:t xml:space="preserve"> </w:t>
      </w:r>
      <w:r>
        <w:t>To: RAN WG2, RAN WG3. CC: TSG RAN.</w:t>
      </w:r>
    </w:p>
    <w:p w:rsidR="00F533AA" w:rsidRPr="00BF6BF1" w:rsidRDefault="00F533AA" w:rsidP="00F533AA">
      <w:pPr>
        <w:keepNext/>
        <w:keepLines/>
      </w:pPr>
      <w:r>
        <w:rPr>
          <w:b/>
        </w:rPr>
        <w:t>Discussion and conclusion:</w:t>
      </w:r>
    </w:p>
    <w:p w:rsidR="00F533AA" w:rsidRDefault="00F533AA" w:rsidP="00F533AA">
      <w:pPr>
        <w:keepLines/>
      </w:pPr>
      <w:r>
        <w:t xml:space="preserve">Created in parallel session.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rPr>
          <w:color w:val="0000FF"/>
        </w:rPr>
        <w:t>Noted</w:t>
      </w:r>
      <w:r w:rsidR="009B15C8">
        <w:t>.</w:t>
      </w:r>
    </w:p>
    <w:p w:rsidR="00F533AA" w:rsidRDefault="00F533AA" w:rsidP="00F533AA">
      <w:pPr>
        <w:pStyle w:val="NormTop"/>
      </w:pPr>
      <w:r>
        <w:rPr>
          <w:color w:val="0000FF"/>
        </w:rPr>
        <w:t>TD S2</w:t>
      </w:r>
      <w:r>
        <w:rPr>
          <w:color w:val="0000FF"/>
        </w:rPr>
        <w:noBreakHyphen/>
        <w:t>176153</w:t>
      </w:r>
      <w:r w:rsidRPr="00BF6BF1">
        <w:t xml:space="preserve"> </w:t>
      </w:r>
      <w:r>
        <w:t xml:space="preserve">(P-CR) TS 23.502: Procedures for CM-CONNECTED with RRC inactive state. (Source: Qualcomm Incorporated). (Revision of </w:t>
      </w:r>
      <w:r>
        <w:rPr>
          <w:color w:val="0000FF"/>
        </w:rPr>
        <w:t>TD S2</w:t>
      </w:r>
      <w:r>
        <w:rPr>
          <w:color w:val="0000FF"/>
        </w:rPr>
        <w:noBreakHyphen/>
      </w:r>
      <w:r w:rsidRPr="00BF6BF1">
        <w:rPr>
          <w:color w:val="0000FF"/>
        </w:rPr>
        <w:t>176118</w:t>
      </w:r>
      <w:r w:rsidRPr="00BF6BF1">
        <w:t>).</w:t>
      </w:r>
      <w:r>
        <w:br/>
      </w:r>
      <w:r w:rsidRPr="00BF6BF1">
        <w:rPr>
          <w:b/>
        </w:rPr>
        <w:t>Abstract:</w:t>
      </w:r>
      <w:r w:rsidRPr="00BF6BF1">
        <w:t xml:space="preserve"> </w:t>
      </w:r>
      <w:r>
        <w:t>Proposes procedures for RRC_INACTIVE.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176118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176154</w:t>
      </w:r>
      <w:r w:rsidRPr="00BF6BF1">
        <w:t xml:space="preserve"> </w:t>
      </w:r>
      <w:r>
        <w:t xml:space="preserve">(P-CR) TS 23.501: Location report procedure for UE in RRC inactive mode.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176047</w:t>
      </w:r>
      <w:r w:rsidRPr="00BF6BF1">
        <w:t>).</w:t>
      </w:r>
      <w:r>
        <w:br/>
      </w:r>
      <w:r w:rsidRPr="00BF6BF1">
        <w:rPr>
          <w:b/>
        </w:rPr>
        <w:t>Abstract:</w:t>
      </w:r>
      <w:r w:rsidRPr="00BF6BF1">
        <w:t xml:space="preserve"> </w:t>
      </w:r>
      <w:r>
        <w:t>This contribution clarifies the location report procedure for UE in RRC inactive mode.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176123</w:t>
      </w:r>
      <w:r w:rsidRPr="00BF6BF1">
        <w:t xml:space="preserve"> </w:t>
      </w:r>
      <w:r>
        <w:t xml:space="preserve">(P-CR) RRC Inactive state notification </w:t>
      </w:r>
      <w:r w:rsidR="00D92DFE">
        <w:t>support in TS 23.502. (Source: Ericsson, Lenovo, Motorola Mobility, Verizon</w:t>
      </w:r>
      <w:r>
        <w:t xml:space="preserve">). (Revision of </w:t>
      </w:r>
      <w:r>
        <w:rPr>
          <w:color w:val="0000FF"/>
        </w:rPr>
        <w:t>TD S2</w:t>
      </w:r>
      <w:r>
        <w:rPr>
          <w:color w:val="0000FF"/>
        </w:rPr>
        <w:noBreakHyphen/>
      </w:r>
      <w:r w:rsidRPr="00BF6BF1">
        <w:rPr>
          <w:color w:val="0000FF"/>
        </w:rPr>
        <w:t>175390</w:t>
      </w:r>
      <w:r w:rsidRPr="00BF6BF1">
        <w:t>).</w:t>
      </w:r>
      <w:r>
        <w:br/>
      </w:r>
      <w:r w:rsidRPr="00BF6BF1">
        <w:rPr>
          <w:b/>
        </w:rPr>
        <w:t>Abstract:</w:t>
      </w:r>
      <w:r w:rsidRPr="00BF6BF1">
        <w:t xml:space="preserve"> </w:t>
      </w:r>
      <w:r>
        <w:t>This contribution introduces the support of RRC Inactive state notification from 5G RAN to AMF.</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175390</w:t>
      </w:r>
      <w:r>
        <w:t>.</w:t>
      </w:r>
      <w:r w:rsidR="00D92DFE">
        <w:t xml:space="preserve"> </w:t>
      </w:r>
      <w:r w:rsidR="00C61CE7">
        <w:t xml:space="preserve">The flow directions needed to be corrected. This was revised accordingly in </w:t>
      </w:r>
      <w:r w:rsidR="00C61CE7" w:rsidRPr="00916E52">
        <w:rPr>
          <w:rFonts w:cs="Arial"/>
          <w:color w:val="0000FF"/>
          <w:szCs w:val="16"/>
          <w:lang w:eastAsia="en-US"/>
        </w:rPr>
        <w:t>TD S2</w:t>
      </w:r>
      <w:r w:rsidR="00C61CE7" w:rsidRPr="00916E52">
        <w:rPr>
          <w:rFonts w:cs="Arial"/>
          <w:color w:val="0000FF"/>
          <w:szCs w:val="16"/>
          <w:lang w:eastAsia="en-US"/>
        </w:rPr>
        <w:noBreakHyphen/>
        <w:t>1</w:t>
      </w:r>
      <w:r w:rsidR="00C61CE7">
        <w:rPr>
          <w:rFonts w:cs="Arial"/>
          <w:color w:val="0000FF"/>
          <w:szCs w:val="16"/>
          <w:lang w:eastAsia="en-US"/>
        </w:rPr>
        <w:t>76682</w:t>
      </w:r>
      <w:r w:rsidR="00C61CE7" w:rsidRPr="00916E52">
        <w:rPr>
          <w:lang w:eastAsia="en-US"/>
        </w:rPr>
        <w:t xml:space="preserve"> </w:t>
      </w:r>
      <w:r w:rsidR="00C61CE7">
        <w:t xml:space="preserve">which was </w:t>
      </w:r>
      <w:r w:rsidR="00C61CE7">
        <w:rPr>
          <w:color w:val="FF0000"/>
        </w:rPr>
        <w:t>approved</w:t>
      </w:r>
      <w:r w:rsidR="00C61CE7">
        <w:t>.</w:t>
      </w:r>
      <w:ins w:id="58" w:author="harisz@qti.qualcomm.com Changes" w:date="2017-09-06T10:32:00Z">
        <w:r w:rsidR="00EB1C88" w:rsidRPr="00EB1C88">
          <w:t xml:space="preserve"> </w:t>
        </w:r>
        <w:r w:rsidR="00EB1C88">
          <w:br/>
        </w:r>
        <w:r w:rsidR="00EB1C88" w:rsidRPr="00EB1C88">
          <w:rPr>
            <w:color w:val="0000FF"/>
          </w:rPr>
          <w:t>Qualcomm asked for the following to be added to this report:</w:t>
        </w:r>
        <w:r w:rsidR="00EB1C88">
          <w:br/>
        </w:r>
        <w:r w:rsidR="00EB1C88" w:rsidRPr="00EB1C88">
          <w:rPr>
            <w:color w:val="FF0000"/>
          </w:rPr>
          <w:t xml:space="preserve">Qualcomm Incorporated objects to the addition of this procedure in the specification since </w:t>
        </w:r>
        <w:r w:rsidR="00EB1C88" w:rsidRPr="00EB1C88">
          <w:rPr>
            <w:color w:val="FF0000"/>
          </w:rPr>
          <w:br/>
        </w:r>
        <w:r w:rsidR="00EB1C88" w:rsidRPr="00EB1C88">
          <w:rPr>
            <w:b/>
            <w:color w:val="FF0000"/>
          </w:rPr>
          <w:t>1)</w:t>
        </w:r>
        <w:r w:rsidR="00EB1C88" w:rsidRPr="00EB1C88">
          <w:rPr>
            <w:color w:val="FF0000"/>
          </w:rPr>
          <w:t xml:space="preserve"> there is no justification for the addition, the statement "5GC MT control and paging assistance" is unclear, "O&amp;M and collection of statistics" is out of scope of SA2 and is not explained in the procedure how and where these statistics are collected, location reporting is solved with another agreed procedure (namely P-CR TD S2</w:t>
        </w:r>
        <w:r w:rsidR="00EB1C88" w:rsidRPr="00EB1C88">
          <w:rPr>
            <w:color w:val="FF0000"/>
          </w:rPr>
          <w:noBreakHyphen/>
          <w:t>176155),</w:t>
        </w:r>
        <w:r w:rsidR="00EB1C88" w:rsidRPr="00EB1C88">
          <w:rPr>
            <w:color w:val="FF0000"/>
          </w:rPr>
          <w:br/>
        </w:r>
        <w:r w:rsidR="00EB1C88" w:rsidRPr="00EB1C88">
          <w:rPr>
            <w:b/>
            <w:color w:val="FF0000"/>
          </w:rPr>
          <w:t>2)</w:t>
        </w:r>
        <w:r w:rsidR="00EB1C88" w:rsidRPr="00EB1C88">
          <w:rPr>
            <w:color w:val="FF0000"/>
          </w:rPr>
          <w:t xml:space="preserve"> there is no explanation that the receiving node (AMF) should do while receiving this notification, </w:t>
        </w:r>
        <w:r w:rsidR="00EB1C88" w:rsidRPr="00EB1C88">
          <w:rPr>
            <w:color w:val="FF0000"/>
          </w:rPr>
          <w:br/>
        </w:r>
        <w:r w:rsidR="00EB1C88" w:rsidRPr="00EB1C88">
          <w:rPr>
            <w:b/>
            <w:color w:val="FF0000"/>
          </w:rPr>
          <w:t>3)</w:t>
        </w:r>
        <w:r w:rsidR="00EB1C88" w:rsidRPr="00EB1C88">
          <w:rPr>
            <w:color w:val="FF0000"/>
          </w:rPr>
          <w:t xml:space="preserve"> introducing this procedure defies the purpose of the overall RRC-INACTIVE feature which was meant to reduce the RAN-CN signalling.</w:t>
        </w:r>
      </w:ins>
    </w:p>
    <w:p w:rsidR="00F533AA" w:rsidRDefault="00F533AA" w:rsidP="00F533AA">
      <w:pPr>
        <w:pStyle w:val="NormTop"/>
      </w:pPr>
      <w:r>
        <w:rPr>
          <w:color w:val="0000FF"/>
        </w:rPr>
        <w:lastRenderedPageBreak/>
        <w:t>TD S2</w:t>
      </w:r>
      <w:r>
        <w:rPr>
          <w:color w:val="0000FF"/>
        </w:rPr>
        <w:noBreakHyphen/>
        <w:t>176155</w:t>
      </w:r>
      <w:r w:rsidRPr="00BF6BF1">
        <w:t xml:space="preserve"> </w:t>
      </w:r>
      <w:r>
        <w:t xml:space="preserve">(P-CR) TS 23.502: Location report procedure for UE in RRC inactive mode.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176126</w:t>
      </w:r>
      <w:r w:rsidRPr="00BF6BF1">
        <w:t>).</w:t>
      </w:r>
      <w:r>
        <w:br/>
      </w:r>
      <w:r w:rsidRPr="00BF6BF1">
        <w:rPr>
          <w:b/>
        </w:rPr>
        <w:t>Abstract:</w:t>
      </w:r>
      <w:r w:rsidRPr="00BF6BF1">
        <w:t xml:space="preserve"> </w:t>
      </w:r>
      <w:r>
        <w:t>This contribution clarifies the location report procedure for UE in RRC inactive mode.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176126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176156</w:t>
      </w:r>
      <w:r w:rsidRPr="00BF6BF1">
        <w:t xml:space="preserve"> </w:t>
      </w:r>
      <w:r>
        <w:t xml:space="preserve">(P-CR) TS 23.501: Paging optimization for RRC Inactive.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176114</w:t>
      </w:r>
      <w:r w:rsidRPr="00BF6BF1">
        <w:t>).</w:t>
      </w:r>
      <w:r>
        <w:br/>
      </w:r>
      <w:r w:rsidRPr="00BF6BF1">
        <w:rPr>
          <w:b/>
        </w:rPr>
        <w:t>Abstract:</w:t>
      </w:r>
      <w:r w:rsidRPr="00BF6BF1">
        <w:t xml:space="preserve"> </w:t>
      </w:r>
      <w:r>
        <w:t>This contribution discusses the need for paging information when UE entering RRC Inactive state and proposes a solution.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176114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176158</w:t>
      </w:r>
      <w:r>
        <w:t xml:space="preserve"> [DRAFT] LS on coexistence between RRC inactive and dual connectivity. (Qualcomm Incorporated) (Revision of </w:t>
      </w:r>
      <w:r>
        <w:rPr>
          <w:color w:val="0000FF"/>
        </w:rPr>
        <w:t>TD S2</w:t>
      </w:r>
      <w:r>
        <w:rPr>
          <w:color w:val="0000FF"/>
        </w:rPr>
        <w:noBreakHyphen/>
      </w:r>
      <w:r w:rsidRPr="00BF6BF1">
        <w:rPr>
          <w:color w:val="0000FF"/>
        </w:rPr>
        <w:t>176116</w:t>
      </w:r>
      <w:r w:rsidRPr="00BF6BF1">
        <w:t>).</w:t>
      </w:r>
      <w:r>
        <w:br/>
      </w:r>
      <w:r w:rsidRPr="00BF6BF1">
        <w:rPr>
          <w:b/>
        </w:rPr>
        <w:t>Abstract:</w:t>
      </w:r>
      <w:r w:rsidRPr="00BF6BF1">
        <w:t xml:space="preserve"> </w:t>
      </w:r>
      <w:r>
        <w:t>Requests RAN WG2, RAN WG3 to support dual connectivity configuration while the UE is in RRC inactive.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176116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176119</w:t>
      </w:r>
      <w:r w:rsidRPr="00BF6BF1">
        <w:t xml:space="preserve"> </w:t>
      </w:r>
      <w:r>
        <w:t xml:space="preserve">(P-CR) TS 23.501: Clarification for Moving Across Different PLMNs or Different RAT. (Source: OPPO). (Revision of </w:t>
      </w:r>
      <w:r>
        <w:rPr>
          <w:color w:val="0000FF"/>
        </w:rPr>
        <w:t>TD S2</w:t>
      </w:r>
      <w:r>
        <w:rPr>
          <w:color w:val="0000FF"/>
        </w:rPr>
        <w:noBreakHyphen/>
      </w:r>
      <w:r w:rsidRPr="00BF6BF1">
        <w:rPr>
          <w:color w:val="0000FF"/>
        </w:rPr>
        <w:t>175529</w:t>
      </w:r>
      <w:r w:rsidRPr="00BF6BF1">
        <w:t>).</w:t>
      </w:r>
      <w:r>
        <w:br/>
      </w:r>
      <w:r w:rsidRPr="00BF6BF1">
        <w:rPr>
          <w:b/>
        </w:rPr>
        <w:t>Abstract:</w:t>
      </w:r>
      <w:r w:rsidRPr="00BF6BF1">
        <w:t xml:space="preserve"> </w:t>
      </w:r>
      <w:r>
        <w:t>This contribution involves the what should do when UE in Inactive state moves to different PLMN or different RAT.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175529</w:t>
      </w:r>
      <w:r>
        <w:t xml:space="preserve">. </w:t>
      </w:r>
      <w:r w:rsidR="00C61CE7">
        <w:t xml:space="preserve">This was </w:t>
      </w:r>
      <w:r w:rsidR="00C61CE7" w:rsidRPr="00C61CE7">
        <w:rPr>
          <w:color w:val="FF0000"/>
        </w:rPr>
        <w:t>postponed</w:t>
      </w:r>
      <w:r w:rsidR="00C61CE7">
        <w:t>.</w:t>
      </w:r>
    </w:p>
    <w:p w:rsidR="00F533AA" w:rsidRDefault="00F533AA" w:rsidP="00F533AA">
      <w:pPr>
        <w:pStyle w:val="NormTop"/>
      </w:pPr>
      <w:r>
        <w:rPr>
          <w:color w:val="0000FF"/>
        </w:rPr>
        <w:t>TD S2</w:t>
      </w:r>
      <w:r>
        <w:rPr>
          <w:color w:val="0000FF"/>
        </w:rPr>
        <w:noBreakHyphen/>
        <w:t>176124</w:t>
      </w:r>
      <w:r w:rsidRPr="00BF6BF1">
        <w:t xml:space="preserve"> </w:t>
      </w:r>
      <w:r>
        <w:t xml:space="preserve">(P-CR) MT SMS for CM-CONNECTED with RRC inactive. (Source: Qualcomm Incorporated). (Revision of </w:t>
      </w:r>
      <w:r>
        <w:rPr>
          <w:color w:val="0000FF"/>
        </w:rPr>
        <w:t>TD S2</w:t>
      </w:r>
      <w:r>
        <w:rPr>
          <w:color w:val="0000FF"/>
        </w:rPr>
        <w:noBreakHyphen/>
      </w:r>
      <w:r w:rsidRPr="00BF6BF1">
        <w:rPr>
          <w:color w:val="0000FF"/>
        </w:rPr>
        <w:t>175756</w:t>
      </w:r>
      <w:r w:rsidRPr="00BF6BF1">
        <w:t>).</w:t>
      </w:r>
      <w:r>
        <w:br/>
      </w:r>
      <w:r w:rsidRPr="00BF6BF1">
        <w:rPr>
          <w:b/>
        </w:rPr>
        <w:t>Abstract:</w:t>
      </w:r>
      <w:r w:rsidRPr="00BF6BF1">
        <w:t xml:space="preserve"> </w:t>
      </w:r>
      <w:r>
        <w:t>Clarifies MT SMS procedure for CM-CONNECTED with RRC inactive.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175756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176157</w:t>
      </w:r>
      <w:r w:rsidRPr="00BF6BF1">
        <w:t xml:space="preserve"> </w:t>
      </w:r>
      <w:r>
        <w:t xml:space="preserve">(P-CR) TS 23.502: Paging optimization for RRC Inactive. (Source: Huawei, </w:t>
      </w:r>
      <w:r w:rsidR="006F0675" w:rsidRPr="006F0675">
        <w:rPr>
          <w:noProof/>
        </w:rPr>
        <w:t>HiSilicon</w:t>
      </w:r>
      <w:r>
        <w:t xml:space="preserve">). (Revision of </w:t>
      </w:r>
      <w:r>
        <w:rPr>
          <w:color w:val="0000FF"/>
        </w:rPr>
        <w:t>TD S2</w:t>
      </w:r>
      <w:r>
        <w:rPr>
          <w:color w:val="0000FF"/>
        </w:rPr>
        <w:noBreakHyphen/>
      </w:r>
      <w:r w:rsidRPr="00BF6BF1">
        <w:rPr>
          <w:color w:val="0000FF"/>
        </w:rPr>
        <w:t>176125</w:t>
      </w:r>
      <w:r w:rsidRPr="00BF6BF1">
        <w:t>).</w:t>
      </w:r>
      <w:r>
        <w:br/>
      </w:r>
      <w:r w:rsidRPr="00BF6BF1">
        <w:rPr>
          <w:b/>
        </w:rPr>
        <w:t>Abstract:</w:t>
      </w:r>
      <w:r w:rsidRPr="00BF6BF1">
        <w:t xml:space="preserve"> </w:t>
      </w:r>
      <w:r>
        <w:t>This contribution updates the UE context release flow and the Service Request flow to support intelligent RAN-based notification area allocation when the UE entering in RRC Inactive state.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176125</w:t>
      </w:r>
      <w:r>
        <w:t xml:space="preserve">. Agreed in parallel session. </w:t>
      </w:r>
      <w:r w:rsidR="00F0739A" w:rsidRPr="000C7631">
        <w:rPr>
          <w:color w:val="FF0000"/>
        </w:rPr>
        <w:t>Block approved</w:t>
      </w:r>
      <w:r w:rsidR="000C7631">
        <w:t>.</w:t>
      </w:r>
    </w:p>
    <w:p w:rsidR="005F2E5A" w:rsidRPr="005F2E5A" w:rsidRDefault="005F2E5A" w:rsidP="005F2E5A"/>
    <w:p w:rsidR="00F9777A" w:rsidRDefault="00F9777A" w:rsidP="00F9777A">
      <w:pPr>
        <w:pStyle w:val="Heading3"/>
      </w:pPr>
      <w:bookmarkStart w:id="59" w:name="_Toc492043228"/>
      <w:r>
        <w:t>6.5.8</w:t>
      </w:r>
      <w:r>
        <w:tab/>
        <w:t>Specific services support</w:t>
      </w:r>
      <w:bookmarkEnd w:id="59"/>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F533AA" w:rsidRDefault="00F533AA" w:rsidP="00F533AA">
      <w:pPr>
        <w:pStyle w:val="NormTop"/>
      </w:pPr>
      <w:r>
        <w:rPr>
          <w:color w:val="0000FF"/>
        </w:rPr>
        <w:t>TD S2</w:t>
      </w:r>
      <w:r>
        <w:rPr>
          <w:color w:val="0000FF"/>
        </w:rPr>
        <w:noBreakHyphen/>
        <w:t>176053</w:t>
      </w:r>
      <w:r>
        <w:t> [DRAFT] LS OUT on simultaneous transmission and/or reception over EPC/E-UTRAN and 5GC/NR. (SA WG2)</w:t>
      </w:r>
      <w:r>
        <w:br/>
      </w:r>
      <w:r w:rsidRPr="00BF6BF1">
        <w:rPr>
          <w:b/>
        </w:rPr>
        <w:t>Abstract:</w:t>
      </w:r>
      <w:r w:rsidRPr="00BF6BF1">
        <w:t xml:space="preserve"> </w:t>
      </w:r>
      <w:r>
        <w:t>To: RAN WG1, RAN WG2, RAN WG4.</w:t>
      </w:r>
    </w:p>
    <w:p w:rsidR="00F533AA" w:rsidRPr="00BF6BF1" w:rsidRDefault="00F533AA" w:rsidP="00F533AA">
      <w:pPr>
        <w:keepNext/>
        <w:keepLines/>
      </w:pPr>
      <w:r>
        <w:rPr>
          <w:b/>
        </w:rPr>
        <w:t>Discussion and conclusion:</w:t>
      </w:r>
    </w:p>
    <w:p w:rsidR="00F533AA" w:rsidRPr="00E42333" w:rsidRDefault="00F533AA" w:rsidP="00F533AA">
      <w:pPr>
        <w:keepLines/>
      </w:pPr>
      <w:r>
        <w:t xml:space="preserve">Created in parallel session.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42333">
        <w:t xml:space="preserve">Revision 2 Agreed. Revised to </w:t>
      </w:r>
      <w:r w:rsidR="00E42333" w:rsidRPr="00E42333">
        <w:rPr>
          <w:color w:val="0000FF"/>
        </w:rPr>
        <w:t>TD S2</w:t>
      </w:r>
      <w:r w:rsidR="00E42333" w:rsidRPr="00E42333">
        <w:rPr>
          <w:color w:val="0000FF"/>
        </w:rPr>
        <w:noBreakHyphen/>
        <w:t>176689</w:t>
      </w:r>
      <w:r w:rsidR="00E42333">
        <w:t xml:space="preserve">. </w:t>
      </w:r>
      <w:r w:rsidR="00E42333">
        <w:rPr>
          <w:color w:val="FF0000"/>
        </w:rPr>
        <w:t>e-mail approved</w:t>
      </w:r>
      <w:r w:rsidR="00E42333">
        <w:t>.</w:t>
      </w:r>
    </w:p>
    <w:p w:rsidR="00F9777A" w:rsidRDefault="00F9777A" w:rsidP="00F9777A">
      <w:pPr>
        <w:pStyle w:val="Heading4"/>
      </w:pPr>
      <w:bookmarkStart w:id="60" w:name="_Toc492043229"/>
      <w:r>
        <w:t>6.5.8.1</w:t>
      </w:r>
      <w:r>
        <w:tab/>
        <w:t>Specific services support - NAS support functionality for services</w:t>
      </w:r>
      <w:bookmarkEnd w:id="60"/>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lastRenderedPageBreak/>
        <w:t>Agreed documents for block approval and Open documents handled in plenary:</w:t>
      </w:r>
    </w:p>
    <w:p w:rsidR="00F533AA" w:rsidRDefault="00F533AA" w:rsidP="00F533AA">
      <w:pPr>
        <w:keepNext/>
        <w:keepLines/>
      </w:pPr>
      <w:r>
        <w:rPr>
          <w:color w:val="0000FF"/>
        </w:rPr>
        <w:t>TD S2</w:t>
      </w:r>
      <w:r>
        <w:rPr>
          <w:color w:val="0000FF"/>
        </w:rPr>
        <w:noBreakHyphen/>
        <w:t>176056</w:t>
      </w:r>
      <w:r w:rsidRPr="00BF6BF1">
        <w:t xml:space="preserve"> </w:t>
      </w:r>
      <w:r>
        <w:t xml:space="preserve">(P-CR) TS 23.501: Update to architecture of SMS over NAS. (Source: Huawei, </w:t>
      </w:r>
      <w:r w:rsidR="006F0675" w:rsidRPr="006F0675">
        <w:rPr>
          <w:noProof/>
        </w:rPr>
        <w:t>HiSilicon</w:t>
      </w:r>
      <w:r>
        <w:t xml:space="preserve">, China Mobile). (Revision of </w:t>
      </w:r>
      <w:r>
        <w:rPr>
          <w:color w:val="0000FF"/>
        </w:rPr>
        <w:t>TD S2</w:t>
      </w:r>
      <w:r>
        <w:rPr>
          <w:color w:val="0000FF"/>
        </w:rPr>
        <w:noBreakHyphen/>
      </w:r>
      <w:r w:rsidRPr="00BF6BF1">
        <w:rPr>
          <w:color w:val="0000FF"/>
        </w:rPr>
        <w:t>175664</w:t>
      </w:r>
      <w:r w:rsidRPr="00BF6BF1">
        <w:t>).</w:t>
      </w:r>
      <w:r>
        <w:br/>
      </w:r>
      <w:r w:rsidRPr="00BF6BF1">
        <w:rPr>
          <w:b/>
        </w:rPr>
        <w:t>Abstract:</w:t>
      </w:r>
      <w:r w:rsidRPr="00BF6BF1">
        <w:t xml:space="preserve"> </w:t>
      </w:r>
      <w:r>
        <w:t>This contribution proposes to update to architecture of SMS over NAS.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175664</w:t>
      </w:r>
      <w:r>
        <w:t xml:space="preserve">, merging </w:t>
      </w:r>
      <w:r w:rsidRPr="00BF6BF1">
        <w:rPr>
          <w:color w:val="0000FF"/>
        </w:rPr>
        <w:t>TD S2</w:t>
      </w:r>
      <w:r w:rsidRPr="00BF6BF1">
        <w:rPr>
          <w:color w:val="0000FF"/>
        </w:rPr>
        <w:noBreakHyphen/>
        <w:t>175468</w:t>
      </w:r>
      <w:r>
        <w:t xml:space="preserve"> and </w:t>
      </w:r>
      <w:r w:rsidRPr="00BF6BF1">
        <w:rPr>
          <w:color w:val="0000FF"/>
        </w:rPr>
        <w:t>TD S2</w:t>
      </w:r>
      <w:r w:rsidRPr="00BF6BF1">
        <w:rPr>
          <w:color w:val="0000FF"/>
        </w:rPr>
        <w:noBreakHyphen/>
        <w:t>175981</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176120</w:t>
      </w:r>
      <w:r w:rsidRPr="00BF6BF1">
        <w:t xml:space="preserve"> </w:t>
      </w:r>
      <w:r>
        <w:t xml:space="preserve">(P-CR) TS 23.502 SMS over NAS procedure. (Source: ZTE). (Revision of </w:t>
      </w:r>
      <w:r>
        <w:rPr>
          <w:color w:val="0000FF"/>
        </w:rPr>
        <w:t>TD S2</w:t>
      </w:r>
      <w:r>
        <w:rPr>
          <w:color w:val="0000FF"/>
        </w:rPr>
        <w:noBreakHyphen/>
      </w:r>
      <w:r w:rsidRPr="00BF6BF1">
        <w:rPr>
          <w:color w:val="0000FF"/>
        </w:rPr>
        <w:t>175462</w:t>
      </w:r>
      <w:r w:rsidRPr="00BF6BF1">
        <w:t>).</w:t>
      </w:r>
      <w:r>
        <w:br/>
      </w:r>
      <w:r w:rsidRPr="00BF6BF1">
        <w:rPr>
          <w:b/>
        </w:rPr>
        <w:t>Abstract:</w:t>
      </w:r>
      <w:r w:rsidRPr="00BF6BF1">
        <w:t xml:space="preserve"> </w:t>
      </w:r>
      <w:r>
        <w:t>This contribution proposes to remove the release from SMSF in the last step.</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175462</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175665</w:t>
      </w:r>
      <w:r w:rsidRPr="00BF6BF1">
        <w:t xml:space="preserve"> </w:t>
      </w:r>
      <w:r>
        <w:t xml:space="preserve">(P-CR) TS 23.502: Update the registration procedure of SMS over NAS. (Source: Huawei, </w:t>
      </w:r>
      <w:r w:rsidR="006F0675" w:rsidRPr="006F0675">
        <w:rPr>
          <w:noProof/>
        </w:rPr>
        <w:t>HiSilicon</w:t>
      </w:r>
      <w:r>
        <w:t>, China mobile).</w:t>
      </w:r>
      <w:r>
        <w:br/>
      </w:r>
      <w:r w:rsidRPr="00BF6BF1">
        <w:rPr>
          <w:b/>
        </w:rPr>
        <w:t>Abstract:</w:t>
      </w:r>
      <w:r w:rsidRPr="00BF6BF1">
        <w:t xml:space="preserve"> </w:t>
      </w:r>
      <w:r>
        <w:t>This contribution updates the registration procedure of SMS over NAS in TS 23.502.</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176121</w:t>
      </w:r>
      <w:r w:rsidRPr="00BF6BF1">
        <w:t xml:space="preserve"> </w:t>
      </w:r>
      <w:r>
        <w:t xml:space="preserve">(P-CR) TS 23.502: Common MT SMS procedure to cover multiple cases.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175666</w:t>
      </w:r>
      <w:r w:rsidRPr="00BF6BF1">
        <w:t>).</w:t>
      </w:r>
      <w:r>
        <w:br/>
      </w:r>
      <w:r w:rsidRPr="00BF6BF1">
        <w:rPr>
          <w:b/>
        </w:rPr>
        <w:t>Abstract:</w:t>
      </w:r>
      <w:r w:rsidRPr="00BF6BF1">
        <w:t xml:space="preserve"> </w:t>
      </w:r>
      <w:r>
        <w:t>This contribution trying to propose a common procedure of MT SMS to cover both CM-idle/CM-Connected states in 3GPP and non-3GPP accesses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175666</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176122</w:t>
      </w:r>
      <w:r w:rsidRPr="00BF6BF1">
        <w:t xml:space="preserve"> </w:t>
      </w:r>
      <w:r>
        <w:t xml:space="preserve">(P-CR) TS 23.502: Updates of clause 4.13.3.3 and 4.13.3.9.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175667</w:t>
      </w:r>
      <w:r w:rsidRPr="00BF6BF1">
        <w:t>).</w:t>
      </w:r>
      <w:r>
        <w:br/>
      </w:r>
      <w:r w:rsidRPr="00BF6BF1">
        <w:rPr>
          <w:b/>
        </w:rPr>
        <w:t>Abstract:</w:t>
      </w:r>
      <w:r w:rsidRPr="00BF6BF1">
        <w:t xml:space="preserve"> </w:t>
      </w:r>
      <w:r>
        <w:t>This contribution propose to have a common call flow for MO SMS regardless of the CM-state and also updates some minor changes in clause 4.13.3.3 and 4.13.3.9 in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175667</w:t>
      </w:r>
      <w:r>
        <w:t xml:space="preserve">. </w:t>
      </w:r>
      <w:r w:rsidR="00C61CE7">
        <w:t xml:space="preserve">Reviewed and </w:t>
      </w:r>
      <w:r w:rsidR="00C61CE7" w:rsidRPr="00C61CE7">
        <w:rPr>
          <w:color w:val="FF0000"/>
        </w:rPr>
        <w:t>approved</w:t>
      </w:r>
      <w:r w:rsidR="00C61CE7">
        <w:t>.</w:t>
      </w:r>
    </w:p>
    <w:p w:rsidR="00F533AA" w:rsidRDefault="00F533AA" w:rsidP="00F533AA">
      <w:pPr>
        <w:pStyle w:val="NormTop"/>
      </w:pPr>
      <w:r>
        <w:rPr>
          <w:color w:val="0000FF"/>
        </w:rPr>
        <w:t>TD S2</w:t>
      </w:r>
      <w:r>
        <w:rPr>
          <w:color w:val="0000FF"/>
        </w:rPr>
        <w:noBreakHyphen/>
        <w:t>175644</w:t>
      </w:r>
      <w:r w:rsidRPr="00BF6BF1">
        <w:t xml:space="preserve"> </w:t>
      </w:r>
      <w:r>
        <w:t xml:space="preserve">(P-CR) TS 23.502 Remove the SMSF in UE Reachability Notification Request and UE Activity Procedure. (Source: Huawei, </w:t>
      </w:r>
      <w:r w:rsidR="006F0675" w:rsidRPr="006F0675">
        <w:rPr>
          <w:noProof/>
        </w:rPr>
        <w:t>HiSilicon</w:t>
      </w:r>
      <w:r>
        <w:t>).</w:t>
      </w:r>
      <w:r>
        <w:br/>
      </w:r>
      <w:r w:rsidRPr="00BF6BF1">
        <w:rPr>
          <w:b/>
        </w:rPr>
        <w:t>Abstract:</w:t>
      </w:r>
      <w:r w:rsidRPr="00BF6BF1">
        <w:t xml:space="preserve"> </w:t>
      </w:r>
      <w:r>
        <w:t>This contributions proposed to remove the SMSF in UE Reachability Notification Request and UE Activity Procedure.</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176059</w:t>
      </w:r>
      <w:r w:rsidRPr="00BF6BF1">
        <w:t xml:space="preserve"> </w:t>
      </w:r>
      <w:r>
        <w:t xml:space="preserve">(P-CR) 23.501 P-CR on EPS/RAT fallback. (Source: ZTE). (Revision of </w:t>
      </w:r>
      <w:r>
        <w:rPr>
          <w:color w:val="0000FF"/>
        </w:rPr>
        <w:t>TD S2</w:t>
      </w:r>
      <w:r>
        <w:rPr>
          <w:color w:val="0000FF"/>
        </w:rPr>
        <w:noBreakHyphen/>
      </w:r>
      <w:r w:rsidRPr="00BF6BF1">
        <w:rPr>
          <w:color w:val="0000FF"/>
        </w:rPr>
        <w:t>175478</w:t>
      </w:r>
      <w:r w:rsidRPr="00BF6BF1">
        <w:t>).</w:t>
      </w:r>
      <w:r>
        <w:br/>
      </w:r>
      <w:r w:rsidRPr="00BF6BF1">
        <w:rPr>
          <w:b/>
        </w:rPr>
        <w:t>Abstract:</w:t>
      </w:r>
      <w:r w:rsidRPr="00BF6BF1">
        <w:t xml:space="preserve"> </w:t>
      </w:r>
      <w:r>
        <w:t>This contribution proposes the EPS/RAT fallback to 23.501.</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175478</w:t>
      </w:r>
      <w:r>
        <w:t xml:space="preserve">, merging part of </w:t>
      </w:r>
      <w:r w:rsidRPr="00BF6BF1">
        <w:rPr>
          <w:color w:val="0000FF"/>
        </w:rPr>
        <w:t>TD S2</w:t>
      </w:r>
      <w:r w:rsidRPr="00BF6BF1">
        <w:rPr>
          <w:color w:val="0000FF"/>
        </w:rPr>
        <w:noBreakHyphen/>
        <w:t>175486</w:t>
      </w:r>
      <w:r>
        <w:t>.</w:t>
      </w:r>
      <w:r w:rsidR="00C61CE7">
        <w:t xml:space="preserve"> Issues were raised and this was revised off-line in </w:t>
      </w:r>
      <w:r w:rsidR="00C61CE7" w:rsidRPr="00916E52">
        <w:rPr>
          <w:rFonts w:cs="Arial"/>
          <w:color w:val="0000FF"/>
          <w:szCs w:val="16"/>
          <w:lang w:eastAsia="en-US"/>
        </w:rPr>
        <w:t>TD S2</w:t>
      </w:r>
      <w:r w:rsidR="00C61CE7" w:rsidRPr="00916E52">
        <w:rPr>
          <w:rFonts w:cs="Arial"/>
          <w:color w:val="0000FF"/>
          <w:szCs w:val="16"/>
          <w:lang w:eastAsia="en-US"/>
        </w:rPr>
        <w:noBreakHyphen/>
        <w:t>1</w:t>
      </w:r>
      <w:r w:rsidR="00C61CE7">
        <w:rPr>
          <w:rFonts w:cs="Arial"/>
          <w:color w:val="0000FF"/>
          <w:szCs w:val="16"/>
          <w:lang w:eastAsia="en-US"/>
        </w:rPr>
        <w:t>76683</w:t>
      </w:r>
      <w:r w:rsidR="00C61CE7">
        <w:t>.</w:t>
      </w:r>
      <w:r w:rsidR="00C61CE7"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t xml:space="preserve">Merged into </w:t>
      </w:r>
      <w:r w:rsidR="009B15C8" w:rsidRPr="009B15C8">
        <w:rPr>
          <w:color w:val="0000FF"/>
        </w:rPr>
        <w:t>TD S2</w:t>
      </w:r>
      <w:r w:rsidR="009B15C8" w:rsidRPr="009B15C8">
        <w:rPr>
          <w:color w:val="0000FF"/>
        </w:rPr>
        <w:noBreakHyphen/>
        <w:t>176717</w:t>
      </w:r>
      <w:r w:rsidR="009B15C8">
        <w:t>.</w:t>
      </w:r>
    </w:p>
    <w:p w:rsidR="00F533AA" w:rsidRDefault="00F533AA" w:rsidP="00F533AA">
      <w:pPr>
        <w:pStyle w:val="NormTop"/>
      </w:pPr>
      <w:r>
        <w:rPr>
          <w:color w:val="0000FF"/>
        </w:rPr>
        <w:t>TD S2</w:t>
      </w:r>
      <w:r>
        <w:rPr>
          <w:color w:val="0000FF"/>
        </w:rPr>
        <w:noBreakHyphen/>
        <w:t>176060</w:t>
      </w:r>
      <w:r w:rsidRPr="00BF6BF1">
        <w:t xml:space="preserve"> </w:t>
      </w:r>
      <w:r>
        <w:t xml:space="preserve">(P-CR) Voice service for the UE camping on 5GS. (Source: Huawei, CATR, China Mobile). (Revision of </w:t>
      </w:r>
      <w:r>
        <w:rPr>
          <w:color w:val="0000FF"/>
        </w:rPr>
        <w:t>TD S2</w:t>
      </w:r>
      <w:r>
        <w:rPr>
          <w:color w:val="0000FF"/>
        </w:rPr>
        <w:noBreakHyphen/>
      </w:r>
      <w:r w:rsidRPr="00BF6BF1">
        <w:rPr>
          <w:color w:val="0000FF"/>
        </w:rPr>
        <w:t>175551</w:t>
      </w:r>
      <w:r w:rsidRPr="00BF6BF1">
        <w:t>).</w:t>
      </w:r>
      <w:r>
        <w:br/>
      </w:r>
      <w:r w:rsidRPr="00BF6BF1">
        <w:rPr>
          <w:b/>
        </w:rPr>
        <w:t>Abstract:</w:t>
      </w:r>
      <w:r w:rsidRPr="00BF6BF1">
        <w:t xml:space="preserve"> </w:t>
      </w:r>
      <w:r>
        <w:t>Discusses the need and solutions for voice fallback and proposes text in TS 23.501.</w:t>
      </w:r>
    </w:p>
    <w:p w:rsidR="00F533AA" w:rsidRPr="00BF6BF1" w:rsidRDefault="00F533AA" w:rsidP="00F533AA">
      <w:pPr>
        <w:keepNext/>
        <w:keepLines/>
      </w:pPr>
      <w:r>
        <w:rPr>
          <w:b/>
        </w:rPr>
        <w:t>Discussion and conclusion:</w:t>
      </w:r>
    </w:p>
    <w:p w:rsidR="00F533AA" w:rsidRPr="00BB6338" w:rsidRDefault="00F533AA" w:rsidP="00F533AA">
      <w:pPr>
        <w:keepLines/>
      </w:pPr>
      <w:r>
        <w:t xml:space="preserve">Revision of </w:t>
      </w:r>
      <w:r w:rsidRPr="00BF6BF1">
        <w:rPr>
          <w:color w:val="0000FF"/>
        </w:rPr>
        <w:t>TD S2</w:t>
      </w:r>
      <w:r w:rsidRPr="00BF6BF1">
        <w:rPr>
          <w:color w:val="0000FF"/>
        </w:rPr>
        <w:noBreakHyphen/>
        <w:t>175551</w:t>
      </w:r>
      <w:r>
        <w:t>.</w:t>
      </w:r>
      <w:r w:rsidR="00C61CE7">
        <w:t xml:space="preserve"> Issues were raised and this was revised off-line in </w:t>
      </w:r>
      <w:r w:rsidR="00C61CE7" w:rsidRPr="00916E52">
        <w:rPr>
          <w:rFonts w:cs="Arial"/>
          <w:color w:val="0000FF"/>
          <w:szCs w:val="16"/>
          <w:lang w:eastAsia="en-US"/>
        </w:rPr>
        <w:t>TD S2</w:t>
      </w:r>
      <w:r w:rsidR="00C61CE7" w:rsidRPr="00916E52">
        <w:rPr>
          <w:rFonts w:cs="Arial"/>
          <w:color w:val="0000FF"/>
          <w:szCs w:val="16"/>
          <w:lang w:eastAsia="en-US"/>
        </w:rPr>
        <w:noBreakHyphen/>
        <w:t>1</w:t>
      </w:r>
      <w:r w:rsidR="00C61CE7">
        <w:rPr>
          <w:rFonts w:cs="Arial"/>
          <w:color w:val="0000FF"/>
          <w:szCs w:val="16"/>
          <w:lang w:eastAsia="en-US"/>
        </w:rPr>
        <w:t>76684</w:t>
      </w:r>
      <w:r w:rsidR="00C61CE7">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8 </w:t>
      </w:r>
      <w:r w:rsidR="00BB6338" w:rsidRPr="00BB6338">
        <w:rPr>
          <w:color w:val="FF0000"/>
        </w:rPr>
        <w:t>Agreed</w:t>
      </w:r>
      <w:r w:rsidR="00BB6338">
        <w:t>. Revised</w:t>
      </w:r>
      <w:r w:rsidR="009B15C8">
        <w:t xml:space="preserve">, merging </w:t>
      </w:r>
      <w:r w:rsidR="009B15C8" w:rsidRPr="009B15C8">
        <w:rPr>
          <w:color w:val="0000FF"/>
        </w:rPr>
        <w:t>TD S2</w:t>
      </w:r>
      <w:r w:rsidR="009B15C8" w:rsidRPr="009B15C8">
        <w:rPr>
          <w:color w:val="0000FF"/>
        </w:rPr>
        <w:noBreakHyphen/>
        <w:t>176683</w:t>
      </w:r>
      <w:r w:rsidR="009B15C8">
        <w:t>,</w:t>
      </w:r>
      <w:r w:rsidR="00BB6338">
        <w:t xml:space="preserve"> to </w:t>
      </w:r>
      <w:r w:rsidR="00BB6338" w:rsidRPr="00BB6338">
        <w:rPr>
          <w:color w:val="0000FF"/>
        </w:rPr>
        <w:t>TD S2</w:t>
      </w:r>
      <w:r w:rsidR="00BB6338" w:rsidRPr="00BB6338">
        <w:rPr>
          <w:color w:val="0000FF"/>
        </w:rPr>
        <w:noBreakHyphen/>
        <w:t>176717</w:t>
      </w:r>
      <w:r w:rsidR="00BB6338">
        <w:t xml:space="preserve">. </w:t>
      </w:r>
      <w:r w:rsidR="00BB6338">
        <w:rPr>
          <w:color w:val="FF0000"/>
        </w:rPr>
        <w:t>e-mail approved</w:t>
      </w:r>
      <w:r w:rsidR="00BB6338">
        <w:t>.</w:t>
      </w:r>
    </w:p>
    <w:p w:rsidR="00F533AA" w:rsidRDefault="00F533AA" w:rsidP="00F533AA">
      <w:pPr>
        <w:pStyle w:val="NormTop"/>
      </w:pPr>
      <w:r>
        <w:rPr>
          <w:color w:val="0000FF"/>
        </w:rPr>
        <w:lastRenderedPageBreak/>
        <w:t>TD S2</w:t>
      </w:r>
      <w:r>
        <w:rPr>
          <w:color w:val="0000FF"/>
        </w:rPr>
        <w:noBreakHyphen/>
        <w:t>176058</w:t>
      </w:r>
      <w:r w:rsidRPr="00BF6BF1">
        <w:t xml:space="preserve"> </w:t>
      </w:r>
      <w:r>
        <w:t xml:space="preserve">(P-CR) TS 23.502: Idle camping priority for voice and handover to E-UTRA. (Source: Qualcomm Incorporated). (Revision of </w:t>
      </w:r>
      <w:r>
        <w:rPr>
          <w:color w:val="0000FF"/>
        </w:rPr>
        <w:t>TD S2</w:t>
      </w:r>
      <w:r>
        <w:rPr>
          <w:color w:val="0000FF"/>
        </w:rPr>
        <w:noBreakHyphen/>
      </w:r>
      <w:r w:rsidRPr="00BF6BF1">
        <w:rPr>
          <w:color w:val="0000FF"/>
        </w:rPr>
        <w:t>175599</w:t>
      </w:r>
      <w:r w:rsidRPr="00BF6BF1">
        <w:t>).</w:t>
      </w:r>
      <w:r>
        <w:br/>
      </w:r>
      <w:r w:rsidRPr="00BF6BF1">
        <w:rPr>
          <w:b/>
        </w:rPr>
        <w:t>Abstract:</w:t>
      </w:r>
      <w:r w:rsidRPr="00BF6BF1">
        <w:t xml:space="preserve"> </w:t>
      </w:r>
      <w:r>
        <w:t>Discusses the need for idle mode camping in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175599</w:t>
      </w:r>
      <w:r>
        <w:t xml:space="preserve">, merging part of </w:t>
      </w:r>
      <w:r w:rsidRPr="00BF6BF1">
        <w:rPr>
          <w:color w:val="0000FF"/>
        </w:rPr>
        <w:t>TD S2</w:t>
      </w:r>
      <w:r w:rsidRPr="00BF6BF1">
        <w:rPr>
          <w:color w:val="0000FF"/>
        </w:rPr>
        <w:noBreakHyphen/>
        <w:t>175486</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C866CB" w:rsidRPr="00C866CB">
        <w:rPr>
          <w:color w:val="FF0000"/>
        </w:rPr>
        <w:t>e-mail approved</w:t>
      </w:r>
      <w:r w:rsidR="00C866CB">
        <w:t>.</w:t>
      </w:r>
    </w:p>
    <w:p w:rsidR="00F533AA" w:rsidRDefault="00F533AA" w:rsidP="00F533AA">
      <w:pPr>
        <w:pStyle w:val="NormTop"/>
      </w:pPr>
      <w:r>
        <w:rPr>
          <w:color w:val="0000FF"/>
        </w:rPr>
        <w:t>TD S2</w:t>
      </w:r>
      <w:r>
        <w:rPr>
          <w:color w:val="0000FF"/>
        </w:rPr>
        <w:noBreakHyphen/>
        <w:t>176061</w:t>
      </w:r>
      <w:r w:rsidRPr="00BF6BF1">
        <w:t xml:space="preserve"> </w:t>
      </w:r>
      <w:r>
        <w:t xml:space="preserve">(P-CR) Voice service procedure for the UE camping on 5GS. (Source: Huawei, CATR, China Mobile). (Revision of </w:t>
      </w:r>
      <w:r>
        <w:rPr>
          <w:color w:val="0000FF"/>
        </w:rPr>
        <w:t>TD S2</w:t>
      </w:r>
      <w:r>
        <w:rPr>
          <w:color w:val="0000FF"/>
        </w:rPr>
        <w:noBreakHyphen/>
      </w:r>
      <w:r w:rsidRPr="00BF6BF1">
        <w:rPr>
          <w:color w:val="0000FF"/>
        </w:rPr>
        <w:t>175552</w:t>
      </w:r>
      <w:r w:rsidRPr="00BF6BF1">
        <w:t>).</w:t>
      </w:r>
      <w:r>
        <w:br/>
      </w:r>
      <w:r w:rsidRPr="00BF6BF1">
        <w:rPr>
          <w:b/>
        </w:rPr>
        <w:t>Abstract:</w:t>
      </w:r>
      <w:r w:rsidRPr="00BF6BF1">
        <w:t xml:space="preserve"> </w:t>
      </w:r>
      <w:r>
        <w:t>Discusses the need and solutions for voice fallback and proposes text in TS 23.502.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175552</w:t>
      </w:r>
      <w:r>
        <w:t xml:space="preserve">. </w:t>
      </w:r>
      <w:r w:rsidR="00E2298B" w:rsidRPr="00E2298B">
        <w:rPr>
          <w:color w:val="FF0000"/>
        </w:rPr>
        <w:t>Withdrawn</w:t>
      </w:r>
      <w:r w:rsidR="00E2298B">
        <w:t xml:space="preserve"> (not provided).</w:t>
      </w:r>
    </w:p>
    <w:p w:rsidR="00F533AA" w:rsidRDefault="00F533AA" w:rsidP="00F533AA">
      <w:pPr>
        <w:pStyle w:val="NormTop"/>
      </w:pPr>
      <w:r>
        <w:rPr>
          <w:color w:val="0000FF"/>
        </w:rPr>
        <w:t>TD S2</w:t>
      </w:r>
      <w:r>
        <w:rPr>
          <w:color w:val="0000FF"/>
        </w:rPr>
        <w:noBreakHyphen/>
        <w:t>176062</w:t>
      </w:r>
      <w:r w:rsidRPr="00BF6BF1">
        <w:t xml:space="preserve"> </w:t>
      </w:r>
      <w:r>
        <w:t xml:space="preserve">(P-CR) TS 23.501: Updates to Emergency Services - Fall back considerations. (Source: Nokia, Alcatel-Lucent Shanghai Bell). (Revision of </w:t>
      </w:r>
      <w:r>
        <w:rPr>
          <w:color w:val="0000FF"/>
        </w:rPr>
        <w:t>TD S2</w:t>
      </w:r>
      <w:r>
        <w:rPr>
          <w:color w:val="0000FF"/>
        </w:rPr>
        <w:noBreakHyphen/>
      </w:r>
      <w:r w:rsidRPr="00BF6BF1">
        <w:rPr>
          <w:color w:val="0000FF"/>
        </w:rPr>
        <w:t>175969</w:t>
      </w:r>
      <w:r w:rsidRPr="00BF6BF1">
        <w:t>).</w:t>
      </w:r>
      <w:r>
        <w:br/>
      </w:r>
      <w:r w:rsidRPr="00BF6BF1">
        <w:rPr>
          <w:b/>
        </w:rPr>
        <w:t>Abstract:</w:t>
      </w:r>
      <w:r w:rsidRPr="00BF6BF1">
        <w:t xml:space="preserve"> </w:t>
      </w:r>
      <w:r>
        <w:t>Updates to Emergency Services - Fall back considerations.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175969</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176063</w:t>
      </w:r>
      <w:r w:rsidRPr="00BF6BF1">
        <w:t xml:space="preserve"> </w:t>
      </w:r>
      <w:r>
        <w:t xml:space="preserve">(P-CR) TS 23.501 PCC and SMF&amp;UPF Selection for Emergency Services. (Source: Huawei, </w:t>
      </w:r>
      <w:r w:rsidR="006F0675" w:rsidRPr="006F0675">
        <w:rPr>
          <w:noProof/>
        </w:rPr>
        <w:t>HiSilicon</w:t>
      </w:r>
      <w:r>
        <w:t xml:space="preserve">). (Revision of </w:t>
      </w:r>
      <w:r>
        <w:rPr>
          <w:color w:val="0000FF"/>
        </w:rPr>
        <w:t>TD S2</w:t>
      </w:r>
      <w:r>
        <w:rPr>
          <w:color w:val="0000FF"/>
        </w:rPr>
        <w:noBreakHyphen/>
      </w:r>
      <w:r w:rsidRPr="00BF6BF1">
        <w:rPr>
          <w:color w:val="0000FF"/>
        </w:rPr>
        <w:t>175640</w:t>
      </w:r>
      <w:r w:rsidRPr="00BF6BF1">
        <w:t>).</w:t>
      </w:r>
      <w:r>
        <w:br/>
      </w:r>
      <w:r w:rsidRPr="00BF6BF1">
        <w:rPr>
          <w:b/>
        </w:rPr>
        <w:t>Abstract:</w:t>
      </w:r>
      <w:r w:rsidRPr="00BF6BF1">
        <w:t xml:space="preserve"> </w:t>
      </w:r>
      <w:r>
        <w:t>This contributions proposed to add the PCC and SMF&amp;UPF Selection for Emergency Services.</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175640</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w:t>
      </w:r>
      <w:r w:rsidR="001828BA" w:rsidRPr="001828BA">
        <w:rPr>
          <w:color w:val="FF0000"/>
        </w:rPr>
        <w:t>Agreed</w:t>
      </w:r>
      <w:r w:rsidR="001828BA">
        <w:t xml:space="preserve">. Revised to S2-176696. </w:t>
      </w:r>
      <w:r w:rsidR="001828BA">
        <w:rPr>
          <w:color w:val="FF0000"/>
        </w:rPr>
        <w:t>e-mail approved</w:t>
      </w:r>
      <w:r w:rsidR="001828BA">
        <w:t>.</w:t>
      </w:r>
    </w:p>
    <w:p w:rsidR="00F9777A" w:rsidRDefault="00F9777A" w:rsidP="00F9777A">
      <w:pPr>
        <w:pStyle w:val="Heading4"/>
      </w:pPr>
      <w:bookmarkStart w:id="61" w:name="_Toc492043230"/>
      <w:r>
        <w:t>6.5.8.2</w:t>
      </w:r>
      <w:r>
        <w:tab/>
        <w:t>Specific services support - above NAS</w:t>
      </w:r>
      <w:bookmarkEnd w:id="61"/>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keepNext/>
        <w:keepLines/>
      </w:pPr>
      <w:r>
        <w:rPr>
          <w:color w:val="0000FF"/>
        </w:rPr>
        <w:t>TD S2</w:t>
      </w:r>
      <w:r>
        <w:rPr>
          <w:color w:val="0000FF"/>
        </w:rPr>
        <w:noBreakHyphen/>
        <w:t>176057</w:t>
      </w:r>
      <w:r w:rsidRPr="00BF6BF1">
        <w:t xml:space="preserve"> </w:t>
      </w:r>
      <w:r>
        <w:t xml:space="preserve">(P-CR) TS 23.501: Idle camping priority for voice. (Source: Qualcomm Incorporated). (Revision of </w:t>
      </w:r>
      <w:r>
        <w:rPr>
          <w:color w:val="0000FF"/>
        </w:rPr>
        <w:t>TD S2</w:t>
      </w:r>
      <w:r>
        <w:rPr>
          <w:color w:val="0000FF"/>
        </w:rPr>
        <w:noBreakHyphen/>
      </w:r>
      <w:r w:rsidRPr="00BF6BF1">
        <w:rPr>
          <w:color w:val="0000FF"/>
        </w:rPr>
        <w:t>175598</w:t>
      </w:r>
      <w:r w:rsidRPr="00BF6BF1">
        <w:t>).</w:t>
      </w:r>
      <w:r>
        <w:br/>
      </w:r>
      <w:r w:rsidRPr="00BF6BF1">
        <w:rPr>
          <w:b/>
        </w:rPr>
        <w:t>Abstract:</w:t>
      </w:r>
      <w:r w:rsidRPr="00BF6BF1">
        <w:t xml:space="preserve"> </w:t>
      </w:r>
      <w:r>
        <w:t>Discusses the need for idle camping priority in TS 23.501.</w:t>
      </w:r>
    </w:p>
    <w:p w:rsidR="00F533AA" w:rsidRPr="00BF6BF1" w:rsidRDefault="00F533AA" w:rsidP="00F533AA">
      <w:pPr>
        <w:keepNext/>
        <w:keepLines/>
      </w:pPr>
      <w:r>
        <w:rPr>
          <w:b/>
        </w:rPr>
        <w:t>Discussion and conclusion:</w:t>
      </w:r>
    </w:p>
    <w:p w:rsidR="00F533AA" w:rsidRPr="00C07B09" w:rsidRDefault="00F533AA" w:rsidP="00F533AA">
      <w:pPr>
        <w:keepLines/>
      </w:pPr>
      <w:r>
        <w:t xml:space="preserve">Revision of </w:t>
      </w:r>
      <w:r w:rsidRPr="00BF6BF1">
        <w:rPr>
          <w:color w:val="0000FF"/>
        </w:rPr>
        <w:t>TD S2</w:t>
      </w:r>
      <w:r w:rsidRPr="00BF6BF1">
        <w:rPr>
          <w:color w:val="0000FF"/>
        </w:rPr>
        <w:noBreakHyphen/>
        <w:t>175598</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C07B09">
        <w:t xml:space="preserve">Revision 1 </w:t>
      </w:r>
      <w:r w:rsidR="00C07B09" w:rsidRPr="00C07B09">
        <w:rPr>
          <w:color w:val="FF0000"/>
        </w:rPr>
        <w:t>Agreed</w:t>
      </w:r>
      <w:r w:rsidR="00C07B09">
        <w:t xml:space="preserve">. Revised to </w:t>
      </w:r>
      <w:r w:rsidR="00C07B09" w:rsidRPr="00C07B09">
        <w:rPr>
          <w:color w:val="0000FF"/>
        </w:rPr>
        <w:t>TD S2</w:t>
      </w:r>
      <w:r w:rsidR="00C07B09" w:rsidRPr="00C07B09">
        <w:rPr>
          <w:color w:val="0000FF"/>
        </w:rPr>
        <w:noBreakHyphen/>
        <w:t>176721</w:t>
      </w:r>
      <w:r w:rsidR="00C07B09">
        <w:t xml:space="preserve">. </w:t>
      </w:r>
      <w:r w:rsidR="00C07B09">
        <w:rPr>
          <w:color w:val="FF0000"/>
        </w:rPr>
        <w:t>e-mail approved</w:t>
      </w:r>
      <w:r w:rsidR="00C07B09">
        <w:t>.</w:t>
      </w:r>
    </w:p>
    <w:p w:rsidR="00F533AA" w:rsidRDefault="00F533AA" w:rsidP="00F533AA">
      <w:pPr>
        <w:pStyle w:val="NormTop"/>
      </w:pPr>
      <w:r>
        <w:rPr>
          <w:color w:val="0000FF"/>
        </w:rPr>
        <w:t>TD S2</w:t>
      </w:r>
      <w:r>
        <w:rPr>
          <w:color w:val="0000FF"/>
        </w:rPr>
        <w:noBreakHyphen/>
        <w:t>176096</w:t>
      </w:r>
      <w:r w:rsidRPr="00BF6BF1">
        <w:t xml:space="preserve"> </w:t>
      </w:r>
      <w:r>
        <w:t xml:space="preserve">(P-CR) Voice domain selection for UEs operating in DR-mode. (Source: Intel). (Revision of </w:t>
      </w:r>
      <w:r>
        <w:rPr>
          <w:color w:val="0000FF"/>
        </w:rPr>
        <w:t>TD S2</w:t>
      </w:r>
      <w:r>
        <w:rPr>
          <w:color w:val="0000FF"/>
        </w:rPr>
        <w:noBreakHyphen/>
      </w:r>
      <w:r w:rsidRPr="00BF6BF1">
        <w:rPr>
          <w:color w:val="0000FF"/>
        </w:rPr>
        <w:t>175991</w:t>
      </w:r>
      <w:r w:rsidRPr="00BF6BF1">
        <w:t>).</w:t>
      </w:r>
      <w:r>
        <w:br/>
      </w:r>
      <w:r w:rsidRPr="00BF6BF1">
        <w:rPr>
          <w:b/>
        </w:rPr>
        <w:t>Abstract:</w:t>
      </w:r>
      <w:r w:rsidRPr="00BF6BF1">
        <w:t xml:space="preserve"> </w:t>
      </w:r>
      <w:r>
        <w:t>Proposes to clarify that UE operating in DR mode and capable of selective PDU session transfer can keep the IMS PDU connection in EPS instead of disabling 5GS capabilities.</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175991</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Agreed. Revised to </w:t>
      </w:r>
      <w:r w:rsidR="001828BA" w:rsidRPr="001828BA">
        <w:rPr>
          <w:color w:val="0000FF"/>
        </w:rPr>
        <w:t>TD S2</w:t>
      </w:r>
      <w:r w:rsidR="001828BA" w:rsidRPr="001828BA">
        <w:rPr>
          <w:color w:val="0000FF"/>
        </w:rPr>
        <w:noBreakHyphen/>
        <w:t>176697</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176160</w:t>
      </w:r>
      <w:r w:rsidRPr="00BF6BF1">
        <w:t xml:space="preserve"> </w:t>
      </w:r>
      <w:r>
        <w:t xml:space="preserve">(P-CR) Priority Services handling in 23.501. (Source: Ericsson). (Revision of </w:t>
      </w:r>
      <w:r>
        <w:rPr>
          <w:color w:val="0000FF"/>
        </w:rPr>
        <w:t>TD S2</w:t>
      </w:r>
      <w:r>
        <w:rPr>
          <w:color w:val="0000FF"/>
        </w:rPr>
        <w:noBreakHyphen/>
      </w:r>
      <w:r w:rsidRPr="00BF6BF1">
        <w:rPr>
          <w:color w:val="0000FF"/>
        </w:rPr>
        <w:t>175382</w:t>
      </w:r>
      <w:r w:rsidRPr="00BF6BF1">
        <w:t>).</w:t>
      </w:r>
      <w:r>
        <w:br/>
      </w:r>
      <w:r w:rsidRPr="00BF6BF1">
        <w:rPr>
          <w:b/>
        </w:rPr>
        <w:t>Abstract:</w:t>
      </w:r>
      <w:r w:rsidRPr="00BF6BF1">
        <w:t xml:space="preserve"> </w:t>
      </w:r>
      <w:r>
        <w:t>Introduces common aspects for handling priority, QoS, Access control for services like MPS, emergency, MCS etc. and move Annex in 23.501 into main body of the specification.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175382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176167</w:t>
      </w:r>
      <w:r w:rsidRPr="00BF6BF1">
        <w:t xml:space="preserve"> </w:t>
      </w:r>
      <w:r>
        <w:t xml:space="preserve">(P-CR) Move MCS Text from Annex F to 5_16_6 in 23_501. (Source: FirstNet, AT&amp;T, Motorola Solutions, Airwave, UK HO, ComTech). (Revision of </w:t>
      </w:r>
      <w:r>
        <w:rPr>
          <w:color w:val="0000FF"/>
        </w:rPr>
        <w:t>TD S2</w:t>
      </w:r>
      <w:r>
        <w:rPr>
          <w:color w:val="0000FF"/>
        </w:rPr>
        <w:noBreakHyphen/>
      </w:r>
      <w:r w:rsidRPr="00BF6BF1">
        <w:rPr>
          <w:color w:val="0000FF"/>
        </w:rPr>
        <w:t>176098</w:t>
      </w:r>
      <w:r w:rsidRPr="00BF6BF1">
        <w:t>).</w:t>
      </w:r>
      <w:r>
        <w:br/>
      </w:r>
      <w:r w:rsidRPr="00BF6BF1">
        <w:rPr>
          <w:b/>
        </w:rPr>
        <w:t>Abstract:</w:t>
      </w:r>
      <w:r w:rsidRPr="00BF6BF1">
        <w:t xml:space="preserve"> </w:t>
      </w:r>
      <w:r>
        <w:t>Move contents from Annex F.2 informative text to subclause 5.16.6 for 'Mission Critical Services and delete content of Annex F.2.</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176098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175433</w:t>
      </w:r>
      <w:r w:rsidRPr="00BF6BF1">
        <w:t xml:space="preserve"> </w:t>
      </w:r>
      <w:r>
        <w:t>(P-CR) TS 23.502 clause 4.13.6: Transfer of 5G MPS Material from TS 23.501 Annex C to clause 4.13.6 of TS 23.502. (Source: Vencore Labs, OEC, AT&amp;T, T-Mobile USA, Verizon UK Ltd).</w:t>
      </w:r>
      <w:r>
        <w:br/>
      </w:r>
      <w:r w:rsidRPr="00BF6BF1">
        <w:rPr>
          <w:b/>
        </w:rPr>
        <w:t>Abstract:</w:t>
      </w:r>
      <w:r w:rsidRPr="00BF6BF1">
        <w:t xml:space="preserve"> </w:t>
      </w:r>
      <w:r>
        <w:t>This contribution proposes the transfer of 5G MPS material from TS 23.501 Annex C (which was previously designated as a temporary placeholder for MPS material) to clause 4.13.6 of TS 23.502. The proposal to insert material in clause 4.13.6 of TS 23.502 (per this P-CR) assumes a corresponding agreement to delete Annex C from TS 23.501.</w:t>
      </w:r>
    </w:p>
    <w:p w:rsidR="00F533AA" w:rsidRPr="00BF6BF1" w:rsidRDefault="00F533AA" w:rsidP="00F533AA">
      <w:pPr>
        <w:keepNext/>
        <w:keepLines/>
      </w:pPr>
      <w:r>
        <w:rPr>
          <w:b/>
        </w:rPr>
        <w:t>Discussion and conclusion:</w:t>
      </w:r>
    </w:p>
    <w:p w:rsidR="00F533AA" w:rsidRPr="0030042B" w:rsidRDefault="0030042B" w:rsidP="00F533AA">
      <w:pPr>
        <w:keepLines/>
      </w:pPr>
      <w:r>
        <w:t>Noted in parallel session.</w:t>
      </w:r>
    </w:p>
    <w:p w:rsidR="00F533AA" w:rsidRDefault="00F533AA" w:rsidP="00F533AA">
      <w:pPr>
        <w:pStyle w:val="NormTop"/>
      </w:pPr>
      <w:r>
        <w:rPr>
          <w:color w:val="0000FF"/>
        </w:rPr>
        <w:t>TD S2</w:t>
      </w:r>
      <w:r>
        <w:rPr>
          <w:color w:val="0000FF"/>
        </w:rPr>
        <w:noBreakHyphen/>
        <w:t>176133</w:t>
      </w:r>
      <w:r w:rsidRPr="00BF6BF1">
        <w:t xml:space="preserve"> </w:t>
      </w:r>
      <w:r>
        <w:t xml:space="preserve">(P-CR) Addressing and removing Editor's notes in TS 23.501 sub-clause 5.16.5 on MPS. (Source: Vencore Labs, OEC, AT&amp;T, T-Mobile USA, Verizon UK Ltd). (Revision of </w:t>
      </w:r>
      <w:r>
        <w:rPr>
          <w:color w:val="0000FF"/>
        </w:rPr>
        <w:t>TD S2</w:t>
      </w:r>
      <w:r>
        <w:rPr>
          <w:color w:val="0000FF"/>
        </w:rPr>
        <w:noBreakHyphen/>
      </w:r>
      <w:r w:rsidRPr="00BF6BF1">
        <w:rPr>
          <w:color w:val="0000FF"/>
        </w:rPr>
        <w:t>175450</w:t>
      </w:r>
      <w:r w:rsidRPr="00BF6BF1">
        <w:t>).</w:t>
      </w:r>
      <w:r>
        <w:br/>
      </w:r>
      <w:r w:rsidRPr="00BF6BF1">
        <w:rPr>
          <w:b/>
        </w:rPr>
        <w:t>Abstract:</w:t>
      </w:r>
      <w:r w:rsidRPr="00BF6BF1">
        <w:t xml:space="preserve"> </w:t>
      </w:r>
      <w:r>
        <w:t>This contribution proposes to clean up sub-clause 5.16.5 of TS 23.501 by addressing and removing editor's notes in that sub-clause.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175450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176097</w:t>
      </w:r>
      <w:r w:rsidRPr="00BF6BF1">
        <w:t xml:space="preserve"> </w:t>
      </w:r>
      <w:r>
        <w:t xml:space="preserve">(P-CR) 23.501 P-CR on resolving IMS EN in the 4.4.3. (Source: ZTE). (Revision of </w:t>
      </w:r>
      <w:r>
        <w:rPr>
          <w:color w:val="0000FF"/>
        </w:rPr>
        <w:t>TD S2</w:t>
      </w:r>
      <w:r>
        <w:rPr>
          <w:color w:val="0000FF"/>
        </w:rPr>
        <w:noBreakHyphen/>
      </w:r>
      <w:r w:rsidRPr="00BF6BF1">
        <w:rPr>
          <w:color w:val="0000FF"/>
        </w:rPr>
        <w:t>175476</w:t>
      </w:r>
      <w:r w:rsidRPr="00BF6BF1">
        <w:t>).</w:t>
      </w:r>
      <w:r>
        <w:br/>
      </w:r>
      <w:r w:rsidRPr="00BF6BF1">
        <w:rPr>
          <w:b/>
        </w:rPr>
        <w:t>Abstract:</w:t>
      </w:r>
      <w:r w:rsidRPr="00BF6BF1">
        <w:t xml:space="preserve"> </w:t>
      </w:r>
      <w:r>
        <w:t>The 5G core network support Rx interface to support IMS. This paper resolving the EN in the 4.4.3.</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175476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176095</w:t>
      </w:r>
      <w:r w:rsidRPr="00BF6BF1">
        <w:t xml:space="preserve"> </w:t>
      </w:r>
      <w:r>
        <w:t>23.228 CR1174R4 (Rel</w:t>
      </w:r>
      <w:r>
        <w:noBreakHyphen/>
        <w:t xml:space="preserve">15, 'B'): new annex to 23.228 for 5GS support. (Source: Telecom Italia). (Revision of </w:t>
      </w:r>
      <w:r>
        <w:rPr>
          <w:color w:val="0000FF"/>
        </w:rPr>
        <w:t>TD S2</w:t>
      </w:r>
      <w:r>
        <w:rPr>
          <w:color w:val="0000FF"/>
        </w:rPr>
        <w:noBreakHyphen/>
      </w:r>
      <w:r w:rsidRPr="00BF6BF1">
        <w:rPr>
          <w:color w:val="0000FF"/>
        </w:rPr>
        <w:t>175668</w:t>
      </w:r>
      <w:r w:rsidRPr="00BF6BF1">
        <w:t>).</w:t>
      </w:r>
      <w:r>
        <w:br/>
      </w:r>
      <w:r w:rsidRPr="00BF6BF1">
        <w:rPr>
          <w:b/>
        </w:rPr>
        <w:t>Abstract:</w:t>
      </w:r>
      <w:r w:rsidRPr="00BF6BF1">
        <w:t xml:space="preserve"> </w:t>
      </w:r>
      <w:r>
        <w:t xml:space="preserve">Summary of change: New annex for 5GS IP-CAN This CR moves the Annex D in TS 23.501 into TS 23.228. Different </w:t>
      </w:r>
      <w:r w:rsidRPr="00D6333F">
        <w:rPr>
          <w:noProof/>
        </w:rPr>
        <w:t>markups</w:t>
      </w:r>
      <w:r>
        <w:t xml:space="preserve"> have been used to show changes between current Annex D in 23.501 and the CR. The non-editorial changes are motivated by the following: - In XX.0 'A single IMS subscription profile is used regardless of UE accessing IMS via different IP-CANs.' Is removed duet to not 5GS specific. - Introducing the IP address allocation for 5GS agreement introduced in 23.501 - Removing the need for a procedural description for P-CSCF discovery. Current text should be enough. - Adding XX which is annex W in 23.228 adapted to 5GS Changes in rev 3 - Improved the description in Annex XX.9.3 - Added the reference to Annex M.3 both in Annex XX.9.3 and XX.9.4.</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175668</w:t>
      </w:r>
      <w:r>
        <w:t xml:space="preserve">, merging </w:t>
      </w:r>
      <w:r w:rsidRPr="00BF6BF1">
        <w:rPr>
          <w:color w:val="0000FF"/>
        </w:rPr>
        <w:t>TD S2</w:t>
      </w:r>
      <w:r w:rsidRPr="00BF6BF1">
        <w:rPr>
          <w:color w:val="0000FF"/>
        </w:rPr>
        <w:noBreakHyphen/>
        <w:t>175732</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9777A" w:rsidRDefault="00F9777A" w:rsidP="00F9777A">
      <w:pPr>
        <w:pStyle w:val="Heading3"/>
      </w:pPr>
      <w:bookmarkStart w:id="62" w:name="_Toc492043231"/>
      <w:r>
        <w:t>6.5.9</w:t>
      </w:r>
      <w:r>
        <w:tab/>
        <w:t>Interworking and Migration</w:t>
      </w:r>
      <w:bookmarkEnd w:id="62"/>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176142</w:t>
      </w:r>
      <w:r w:rsidRPr="00BF6BF1">
        <w:t xml:space="preserve"> </w:t>
      </w:r>
      <w:r>
        <w:t xml:space="preserve">(P-CR) Handling of MME and AMF registration in HSS+UDM for IWK. (Source: NTT DOCOMO). (Revision of </w:t>
      </w:r>
      <w:r>
        <w:rPr>
          <w:color w:val="0000FF"/>
        </w:rPr>
        <w:t>TD S2</w:t>
      </w:r>
      <w:r>
        <w:rPr>
          <w:color w:val="0000FF"/>
        </w:rPr>
        <w:noBreakHyphen/>
      </w:r>
      <w:r w:rsidRPr="00BF6BF1">
        <w:rPr>
          <w:color w:val="0000FF"/>
        </w:rPr>
        <w:t>176102</w:t>
      </w:r>
      <w:r w:rsidRPr="00BF6BF1">
        <w:t>).</w:t>
      </w:r>
      <w:r>
        <w:br/>
      </w:r>
      <w:r w:rsidRPr="00BF6BF1">
        <w:rPr>
          <w:b/>
        </w:rPr>
        <w:t>Abstract:</w:t>
      </w:r>
      <w:r w:rsidRPr="00BF6BF1">
        <w:t xml:space="preserve"> </w:t>
      </w:r>
      <w:r>
        <w:t>Discusses the topic of how MME and AMF registration in HSS+UDM should be handled for IWK for both N26 and no-N26 based networks.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176103</w:t>
      </w:r>
      <w:r w:rsidRPr="00BF6BF1">
        <w:t xml:space="preserve"> </w:t>
      </w:r>
      <w:r>
        <w:t xml:space="preserve">(OTHER) Question for show of hands on EPS bearer ID allocation. (Source: NTT DOCOMO). (Revision of </w:t>
      </w:r>
      <w:r>
        <w:rPr>
          <w:color w:val="0000FF"/>
        </w:rPr>
        <w:t>TD S2</w:t>
      </w:r>
      <w:r>
        <w:rPr>
          <w:color w:val="0000FF"/>
        </w:rPr>
        <w:noBreakHyphen/>
      </w:r>
      <w:r w:rsidRPr="00BF6BF1">
        <w:rPr>
          <w:color w:val="0000FF"/>
        </w:rPr>
        <w:t>176049</w:t>
      </w:r>
      <w:r w:rsidRPr="00BF6BF1">
        <w:t>).</w:t>
      </w:r>
      <w:r>
        <w:br/>
      </w:r>
      <w:r w:rsidRPr="00BF6BF1">
        <w:rPr>
          <w:b/>
        </w:rPr>
        <w:t>Abstract:</w:t>
      </w:r>
      <w:r w:rsidRPr="00BF6BF1">
        <w:t xml:space="preserve"> </w:t>
      </w:r>
      <w:r>
        <w:t>Question for show of hands on EPS bearer ID allocation.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176049</w:t>
      </w:r>
      <w:r>
        <w:t xml:space="preserve">. Endorsed in parallel session. </w:t>
      </w:r>
      <w:r w:rsidR="00F0739A" w:rsidRPr="000C7631">
        <w:rPr>
          <w:color w:val="FF0000"/>
        </w:rPr>
        <w:t xml:space="preserve">Block </w:t>
      </w:r>
      <w:r w:rsidR="00E2298B">
        <w:rPr>
          <w:color w:val="FF0000"/>
        </w:rPr>
        <w:t>endors</w:t>
      </w:r>
      <w:r w:rsidR="00F0739A" w:rsidRPr="000C7631">
        <w:rPr>
          <w:color w:val="FF0000"/>
        </w:rPr>
        <w:t>ed</w:t>
      </w:r>
      <w:r w:rsidR="000C7631">
        <w:t>.</w:t>
      </w:r>
    </w:p>
    <w:p w:rsidR="00F533AA" w:rsidRDefault="00F533AA" w:rsidP="00F533AA">
      <w:pPr>
        <w:pStyle w:val="NormTop"/>
      </w:pPr>
      <w:r>
        <w:rPr>
          <w:color w:val="0000FF"/>
        </w:rPr>
        <w:t>TD S2</w:t>
      </w:r>
      <w:r>
        <w:rPr>
          <w:color w:val="0000FF"/>
        </w:rPr>
        <w:noBreakHyphen/>
        <w:t>176144</w:t>
      </w:r>
      <w:r w:rsidRPr="00BF6BF1">
        <w:t xml:space="preserve"> </w:t>
      </w:r>
      <w:r>
        <w:t xml:space="preserve">(P-CR) Allocation of PDU Session ID for interworking. (Source: NTT DOCOMO). (Revision of </w:t>
      </w:r>
      <w:r>
        <w:rPr>
          <w:color w:val="0000FF"/>
        </w:rPr>
        <w:t>TD S2</w:t>
      </w:r>
      <w:r>
        <w:rPr>
          <w:color w:val="0000FF"/>
        </w:rPr>
        <w:noBreakHyphen/>
      </w:r>
      <w:r w:rsidRPr="00BF6BF1">
        <w:rPr>
          <w:color w:val="0000FF"/>
        </w:rPr>
        <w:t>175738</w:t>
      </w:r>
      <w:r w:rsidRPr="00BF6BF1">
        <w:t>).</w:t>
      </w:r>
      <w:r>
        <w:br/>
      </w:r>
      <w:r w:rsidRPr="00BF6BF1">
        <w:rPr>
          <w:b/>
        </w:rPr>
        <w:t>Abstract:</w:t>
      </w:r>
      <w:r w:rsidRPr="00BF6BF1">
        <w:t xml:space="preserve"> </w:t>
      </w:r>
      <w:r>
        <w:t>This paper evaluates different solutions for the PDU Session ID allocation for interworking purposes and proposes that the UE allocates the PDU Session ID and provides it to the network via PCO.</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175738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176145</w:t>
      </w:r>
      <w:r w:rsidRPr="00BF6BF1">
        <w:t xml:space="preserve"> </w:t>
      </w:r>
      <w:r>
        <w:t xml:space="preserve">(P-CR) Clarifications for HO procedure from 5GS to EPC with SR UE using N26. (Source: China Mobile, CATT, CATR, China Unicom, China Telecom, Huawei, ZTE, OPPO, vivo). (Revision of </w:t>
      </w:r>
      <w:r>
        <w:rPr>
          <w:color w:val="0000FF"/>
        </w:rPr>
        <w:t>TD S2</w:t>
      </w:r>
      <w:r>
        <w:rPr>
          <w:color w:val="0000FF"/>
        </w:rPr>
        <w:noBreakHyphen/>
      </w:r>
      <w:r w:rsidRPr="00BF6BF1">
        <w:rPr>
          <w:color w:val="0000FF"/>
        </w:rPr>
        <w:t>176134</w:t>
      </w:r>
      <w:r w:rsidRPr="00BF6BF1">
        <w:t>).</w:t>
      </w:r>
      <w:r>
        <w:br/>
      </w:r>
      <w:r w:rsidRPr="00BF6BF1">
        <w:rPr>
          <w:b/>
        </w:rPr>
        <w:t>Abstract:</w:t>
      </w:r>
      <w:r w:rsidRPr="00BF6BF1">
        <w:t xml:space="preserve"> </w:t>
      </w:r>
      <w:r>
        <w:t>Clarifications for HO procedure from 5GS to EPC with SR UE using.</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176134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176136</w:t>
      </w:r>
      <w:r w:rsidRPr="00BF6BF1">
        <w:t xml:space="preserve"> </w:t>
      </w:r>
      <w:r>
        <w:t xml:space="preserve">(P-CR) Avoidance of TAU failure in interworking without N26 interface for SR-mode UE. (Source: Intel). (Revision of </w:t>
      </w:r>
      <w:r>
        <w:rPr>
          <w:color w:val="0000FF"/>
        </w:rPr>
        <w:t>TD S2</w:t>
      </w:r>
      <w:r>
        <w:rPr>
          <w:color w:val="0000FF"/>
        </w:rPr>
        <w:noBreakHyphen/>
      </w:r>
      <w:r w:rsidRPr="00BF6BF1">
        <w:rPr>
          <w:color w:val="0000FF"/>
        </w:rPr>
        <w:t>176050</w:t>
      </w:r>
      <w:r w:rsidRPr="00BF6BF1">
        <w:t>).</w:t>
      </w:r>
      <w:r>
        <w:br/>
      </w:r>
      <w:r w:rsidRPr="00BF6BF1">
        <w:rPr>
          <w:b/>
        </w:rPr>
        <w:t>Abstract:</w:t>
      </w:r>
      <w:r w:rsidRPr="00BF6BF1">
        <w:t xml:space="preserve"> </w:t>
      </w:r>
      <w:r>
        <w:t>Proposes to clarify that the TAU failure upon mobility to EPC can be avoided based on the agreed indication for 'DR-mode' support that is provided to all UEs (including SR-mode UEs) and has PLMN-wide scope.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176135</w:t>
      </w:r>
      <w:r w:rsidRPr="00BF6BF1">
        <w:t xml:space="preserve"> </w:t>
      </w:r>
      <w:r>
        <w:t xml:space="preserve">(P-CR) 23.501 P-CR on resolving ENs in the 5.17 Interworking and Migration. (Source: ZTE). (Revision of </w:t>
      </w:r>
      <w:r>
        <w:rPr>
          <w:color w:val="0000FF"/>
        </w:rPr>
        <w:t>TD S2</w:t>
      </w:r>
      <w:r>
        <w:rPr>
          <w:color w:val="0000FF"/>
        </w:rPr>
        <w:noBreakHyphen/>
      </w:r>
      <w:r w:rsidRPr="00BF6BF1">
        <w:rPr>
          <w:color w:val="0000FF"/>
        </w:rPr>
        <w:t>176051</w:t>
      </w:r>
      <w:r w:rsidRPr="00BF6BF1">
        <w:t>).</w:t>
      </w:r>
      <w:r>
        <w:br/>
      </w:r>
      <w:r w:rsidRPr="00BF6BF1">
        <w:rPr>
          <w:b/>
        </w:rPr>
        <w:t>Abstract:</w:t>
      </w:r>
      <w:r w:rsidRPr="00BF6BF1">
        <w:t xml:space="preserve"> </w:t>
      </w:r>
      <w:r>
        <w:t>This contribution resolves the ENs in the 5.17 Interworking and Migration.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176141</w:t>
      </w:r>
      <w:r w:rsidRPr="00BF6BF1">
        <w:t xml:space="preserve"> </w:t>
      </w:r>
      <w:r>
        <w:t xml:space="preserve">(P-CR) Closing Editor's notes on MT services for Dual Registration mode. (Source: Intel). (Revision of </w:t>
      </w:r>
      <w:r>
        <w:rPr>
          <w:color w:val="0000FF"/>
        </w:rPr>
        <w:t>TD S2</w:t>
      </w:r>
      <w:r>
        <w:rPr>
          <w:color w:val="0000FF"/>
        </w:rPr>
        <w:noBreakHyphen/>
      </w:r>
      <w:r w:rsidRPr="00BF6BF1">
        <w:rPr>
          <w:color w:val="0000FF"/>
        </w:rPr>
        <w:t>176052</w:t>
      </w:r>
      <w:r w:rsidRPr="00BF6BF1">
        <w:t>).</w:t>
      </w:r>
      <w:r>
        <w:br/>
      </w:r>
      <w:r w:rsidRPr="00BF6BF1">
        <w:rPr>
          <w:b/>
        </w:rPr>
        <w:t>Abstract:</w:t>
      </w:r>
      <w:r w:rsidRPr="00BF6BF1">
        <w:t xml:space="preserve"> </w:t>
      </w:r>
      <w:r>
        <w:t>Proposes a resolution to the Editor's note on MT services for DR mode.</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176137</w:t>
      </w:r>
      <w:r w:rsidRPr="00BF6BF1">
        <w:t xml:space="preserve"> </w:t>
      </w:r>
      <w:r>
        <w:t xml:space="preserve">(P-CR) P-CR 23.501 Clarification to interworking without N26. (Source: LG Electronics, NTT DOCOMO). (Revision of </w:t>
      </w:r>
      <w:r>
        <w:rPr>
          <w:color w:val="0000FF"/>
        </w:rPr>
        <w:t>TD S2</w:t>
      </w:r>
      <w:r>
        <w:rPr>
          <w:color w:val="0000FF"/>
        </w:rPr>
        <w:noBreakHyphen/>
      </w:r>
      <w:r w:rsidRPr="00BF6BF1">
        <w:rPr>
          <w:color w:val="0000FF"/>
        </w:rPr>
        <w:t>176054</w:t>
      </w:r>
      <w:r w:rsidRPr="00BF6BF1">
        <w:t>).</w:t>
      </w:r>
      <w:r>
        <w:br/>
      </w:r>
      <w:r w:rsidRPr="00BF6BF1">
        <w:rPr>
          <w:b/>
        </w:rPr>
        <w:t>Abstract:</w:t>
      </w:r>
      <w:r w:rsidRPr="00BF6BF1">
        <w:t xml:space="preserve"> </w:t>
      </w:r>
      <w:r>
        <w:t>This paper proposes to clarify the key features supported by network for no-26 interworking.</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176140</w:t>
      </w:r>
      <w:r w:rsidRPr="00BF6BF1">
        <w:t xml:space="preserve"> </w:t>
      </w:r>
      <w:r>
        <w:t xml:space="preserve">(P-CR) TS 23.501: Combined EPS/IMSI mobility in dual registration mode. (Source: Qualcomm Incorporated). (Revision of </w:t>
      </w:r>
      <w:r>
        <w:rPr>
          <w:color w:val="0000FF"/>
        </w:rPr>
        <w:t>TD S2</w:t>
      </w:r>
      <w:r>
        <w:rPr>
          <w:color w:val="0000FF"/>
        </w:rPr>
        <w:noBreakHyphen/>
      </w:r>
      <w:r w:rsidRPr="00BF6BF1">
        <w:rPr>
          <w:color w:val="0000FF"/>
        </w:rPr>
        <w:t>176055</w:t>
      </w:r>
      <w:r w:rsidRPr="00BF6BF1">
        <w:t>).</w:t>
      </w:r>
      <w:r>
        <w:br/>
      </w:r>
      <w:r w:rsidRPr="00BF6BF1">
        <w:rPr>
          <w:b/>
        </w:rPr>
        <w:t>Abstract:</w:t>
      </w:r>
      <w:r w:rsidRPr="00BF6BF1">
        <w:t xml:space="preserve"> </w:t>
      </w:r>
      <w:r>
        <w:t>Discusses the possibility to perform combined attach in EPC in case of dual registration.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176055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176143</w:t>
      </w:r>
      <w:r w:rsidRPr="00BF6BF1">
        <w:t xml:space="preserve"> </w:t>
      </w:r>
      <w:r>
        <w:t xml:space="preserve">(P-CR) Clarification on N26 hole and corresponding corrections. (Source: CATT). (Revision of </w:t>
      </w:r>
      <w:r>
        <w:rPr>
          <w:color w:val="0000FF"/>
        </w:rPr>
        <w:t>TD S2</w:t>
      </w:r>
      <w:r>
        <w:rPr>
          <w:color w:val="0000FF"/>
        </w:rPr>
        <w:noBreakHyphen/>
      </w:r>
      <w:r w:rsidRPr="00BF6BF1">
        <w:rPr>
          <w:color w:val="0000FF"/>
        </w:rPr>
        <w:t>176138</w:t>
      </w:r>
      <w:r w:rsidRPr="00BF6BF1">
        <w:t>).</w:t>
      </w:r>
      <w:r>
        <w:br/>
      </w:r>
      <w:r w:rsidRPr="00BF6BF1">
        <w:rPr>
          <w:b/>
        </w:rPr>
        <w:t>Abstract:</w:t>
      </w:r>
      <w:r w:rsidRPr="00BF6BF1">
        <w:t xml:space="preserve"> </w:t>
      </w:r>
      <w:r>
        <w:t>This paper clarifies the no N26 scenarios, and proposes to update the description.</w:t>
      </w:r>
    </w:p>
    <w:p w:rsidR="00F533AA" w:rsidRPr="00BF6BF1" w:rsidRDefault="00F533AA" w:rsidP="00F533AA">
      <w:pPr>
        <w:keepNext/>
        <w:keepLines/>
      </w:pPr>
      <w:r>
        <w:rPr>
          <w:b/>
        </w:rPr>
        <w:t>Discussion and conclusion:</w:t>
      </w:r>
    </w:p>
    <w:p w:rsidR="00F533AA" w:rsidRPr="001828BA" w:rsidRDefault="00F533AA" w:rsidP="00F533AA">
      <w:pPr>
        <w:keepLines/>
      </w:pPr>
      <w:r>
        <w:t xml:space="preserve">Revision of </w:t>
      </w:r>
      <w:r w:rsidRPr="00BF6BF1">
        <w:rPr>
          <w:color w:val="0000FF"/>
        </w:rPr>
        <w:t>TD S2</w:t>
      </w:r>
      <w:r w:rsidRPr="00BF6BF1">
        <w:rPr>
          <w:color w:val="0000FF"/>
        </w:rPr>
        <w:noBreakHyphen/>
        <w:t>176138</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1828BA">
        <w:t xml:space="preserve">Revision 1 </w:t>
      </w:r>
      <w:r w:rsidR="001828BA" w:rsidRPr="001828BA">
        <w:rPr>
          <w:color w:val="FF0000"/>
        </w:rPr>
        <w:t>Agreed</w:t>
      </w:r>
      <w:r w:rsidR="001828BA">
        <w:t xml:space="preserve">. Revised to </w:t>
      </w:r>
      <w:r w:rsidR="001828BA" w:rsidRPr="001828BA">
        <w:rPr>
          <w:color w:val="0000FF"/>
        </w:rPr>
        <w:t>TD S2</w:t>
      </w:r>
      <w:r w:rsidR="001828BA" w:rsidRPr="001828BA">
        <w:rPr>
          <w:color w:val="0000FF"/>
        </w:rPr>
        <w:noBreakHyphen/>
        <w:t>176698</w:t>
      </w:r>
      <w:r w:rsidR="001828BA">
        <w:t xml:space="preserve">. </w:t>
      </w:r>
      <w:r w:rsidR="001828BA">
        <w:rPr>
          <w:color w:val="FF0000"/>
        </w:rPr>
        <w:t>e-mail approved</w:t>
      </w:r>
      <w:r w:rsidR="001828BA">
        <w:t>.</w:t>
      </w:r>
    </w:p>
    <w:p w:rsidR="00F533AA" w:rsidRDefault="00F533AA" w:rsidP="00F533AA">
      <w:pPr>
        <w:pStyle w:val="NormTop"/>
      </w:pPr>
      <w:r>
        <w:rPr>
          <w:color w:val="0000FF"/>
        </w:rPr>
        <w:t>TD S2</w:t>
      </w:r>
      <w:r>
        <w:rPr>
          <w:color w:val="0000FF"/>
        </w:rPr>
        <w:noBreakHyphen/>
        <w:t>176139</w:t>
      </w:r>
      <w:r w:rsidRPr="00BF6BF1">
        <w:t xml:space="preserve"> </w:t>
      </w:r>
      <w:r>
        <w:t xml:space="preserve">(P-CR) Support for subscription- or deployment-based RAT or CN restrictions. (Source: Intel). (Revision of </w:t>
      </w:r>
      <w:r>
        <w:rPr>
          <w:color w:val="0000FF"/>
        </w:rPr>
        <w:t>TD S2</w:t>
      </w:r>
      <w:r>
        <w:rPr>
          <w:color w:val="0000FF"/>
        </w:rPr>
        <w:noBreakHyphen/>
      </w:r>
      <w:r w:rsidRPr="00BF6BF1">
        <w:rPr>
          <w:color w:val="0000FF"/>
        </w:rPr>
        <w:t>176105</w:t>
      </w:r>
      <w:r w:rsidRPr="00BF6BF1">
        <w:t>).</w:t>
      </w:r>
      <w:r>
        <w:br/>
      </w:r>
      <w:r w:rsidRPr="00BF6BF1">
        <w:rPr>
          <w:b/>
        </w:rPr>
        <w:t>Abstract:</w:t>
      </w:r>
      <w:r w:rsidRPr="00BF6BF1">
        <w:t xml:space="preserve"> </w:t>
      </w:r>
      <w:r>
        <w:t>Proposes to clarify that the 5GC network may restrict the UE to use only E-UTRA RAT while connected to 5GC, or to steer it to EPC.</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176105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175809</w:t>
      </w:r>
      <w:r w:rsidRPr="00BF6BF1">
        <w:t xml:space="preserve"> </w:t>
      </w:r>
      <w:r>
        <w:t>(P-CR) Adding support for N1 UE supporting dual connectivity. (Source: HTC).</w:t>
      </w:r>
      <w:r>
        <w:br/>
      </w:r>
      <w:r w:rsidRPr="00BF6BF1">
        <w:rPr>
          <w:b/>
        </w:rPr>
        <w:t>Abstract:</w:t>
      </w:r>
      <w:r w:rsidRPr="00BF6BF1">
        <w:t xml:space="preserve"> </w:t>
      </w:r>
      <w:r>
        <w:t>Adding support of N1 UE supporting dual connectivity.</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9777A" w:rsidRDefault="00F9777A" w:rsidP="00F9777A">
      <w:pPr>
        <w:pStyle w:val="Heading3"/>
      </w:pPr>
      <w:bookmarkStart w:id="63" w:name="_Toc492043232"/>
      <w:r>
        <w:t>6.5.10</w:t>
      </w:r>
      <w:r>
        <w:tab/>
        <w:t>Non-3GPP access specific functionality and flows</w:t>
      </w:r>
      <w:bookmarkEnd w:id="63"/>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3E618D" w:rsidRDefault="003E618D" w:rsidP="003E618D">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76194</w:t>
      </w:r>
      <w:r w:rsidRPr="00916E52">
        <w:rPr>
          <w:lang w:eastAsia="en-US"/>
        </w:rPr>
        <w:t xml:space="preserve"> </w:t>
      </w:r>
      <w:r>
        <w:rPr>
          <w:lang w:eastAsia="en-US"/>
        </w:rPr>
        <w:t>(DISCUSSION) Summary of solutions. (Source: Motorola Mobility, Lenovo).</w:t>
      </w:r>
      <w:r>
        <w:rPr>
          <w:lang w:eastAsia="en-US"/>
        </w:rPr>
        <w:br/>
      </w:r>
      <w:r w:rsidRPr="003E618D">
        <w:rPr>
          <w:b/>
        </w:rPr>
        <w:t>Abstract:</w:t>
      </w:r>
      <w:r w:rsidRPr="003E618D">
        <w:t xml:space="preserve"> This document presents a small summary and comparison of the 3 alternative solutions for 5G registration via </w:t>
      </w:r>
      <w:r w:rsidRPr="003E618D">
        <w:rPr>
          <w:noProof/>
        </w:rPr>
        <w:t>untrusted</w:t>
      </w:r>
      <w:r w:rsidRPr="003E618D">
        <w:t xml:space="preserve"> non-3GPP access.</w:t>
      </w:r>
    </w:p>
    <w:p w:rsidR="003E618D" w:rsidRDefault="003E618D" w:rsidP="003E618D">
      <w:pPr>
        <w:keepNext/>
        <w:keepLines/>
        <w:rPr>
          <w:b/>
        </w:rPr>
      </w:pPr>
      <w:r w:rsidRPr="003E618D">
        <w:rPr>
          <w:b/>
        </w:rPr>
        <w:t>Discussion and conclusion:</w:t>
      </w:r>
    </w:p>
    <w:p w:rsidR="003E618D" w:rsidRPr="003E618D" w:rsidRDefault="003E618D" w:rsidP="003E618D">
      <w:pPr>
        <w:keepLines/>
      </w:pPr>
      <w:r>
        <w:t xml:space="preserve">Result of the show of hands: </w:t>
      </w:r>
      <w:r>
        <w:br/>
      </w:r>
      <w:r w:rsidRPr="003E618D">
        <w:rPr>
          <w:b/>
        </w:rPr>
        <w:t>Alternative 1 support:</w:t>
      </w:r>
      <w:r>
        <w:t xml:space="preserve"> 2 </w:t>
      </w:r>
      <w:r>
        <w:br/>
      </w:r>
      <w:r w:rsidRPr="003E618D">
        <w:rPr>
          <w:b/>
        </w:rPr>
        <w:t>Alternative 1 object:</w:t>
      </w:r>
      <w:r>
        <w:t xml:space="preserve"> 8 </w:t>
      </w:r>
      <w:r>
        <w:br/>
      </w:r>
      <w:r w:rsidRPr="003E618D">
        <w:rPr>
          <w:b/>
        </w:rPr>
        <w:t>Alternative 2 support:</w:t>
      </w:r>
      <w:r>
        <w:t xml:space="preserve"> 6 </w:t>
      </w:r>
      <w:r>
        <w:br/>
      </w:r>
      <w:r w:rsidRPr="003E618D">
        <w:rPr>
          <w:b/>
        </w:rPr>
        <w:t>Alternative 2 object:</w:t>
      </w:r>
      <w:r>
        <w:t xml:space="preserve"> 5 (Motorola, Broadcom, Samsung, Vodafone) </w:t>
      </w:r>
      <w:r>
        <w:br/>
      </w:r>
      <w:r w:rsidRPr="003E618D">
        <w:rPr>
          <w:b/>
        </w:rPr>
        <w:t>Alternative 3 support:</w:t>
      </w:r>
      <w:r>
        <w:t xml:space="preserve"> 16 </w:t>
      </w:r>
      <w:r>
        <w:br/>
      </w:r>
      <w:r w:rsidRPr="003E618D">
        <w:rPr>
          <w:b/>
        </w:rPr>
        <w:t>Alternative 3 object:</w:t>
      </w:r>
      <w:r>
        <w:t xml:space="preserve"> 6 (Intel, Ericsson, Qualcomm, T-Mobile USA, Huawei, Blackberry) </w:t>
      </w:r>
      <w:r>
        <w:br/>
      </w:r>
      <w:r w:rsidRPr="003E618D">
        <w:rPr>
          <w:b/>
        </w:rPr>
        <w:t>Sustained objections on alternative 3:</w:t>
      </w:r>
      <w:r>
        <w:t xml:space="preserve"> 5. </w:t>
      </w:r>
      <w:r>
        <w:br/>
      </w:r>
      <w:r>
        <w:br/>
      </w:r>
      <w:r w:rsidRPr="003E618D">
        <w:rPr>
          <w:color w:val="0000FF"/>
        </w:rPr>
        <w:t>Noted</w:t>
      </w:r>
      <w:r>
        <w:t xml:space="preserve"> in parallel session.</w:t>
      </w:r>
    </w:p>
    <w:p w:rsidR="005F2E5A" w:rsidRDefault="006F0675" w:rsidP="005F2E5A">
      <w:pPr>
        <w:pStyle w:val="H6"/>
      </w:pPr>
      <w:r>
        <w:lastRenderedPageBreak/>
        <w:t>Agreed documents for block approval and Open documents handled in plenary:</w:t>
      </w:r>
    </w:p>
    <w:p w:rsidR="00F533AA" w:rsidRDefault="00F533AA" w:rsidP="00F533AA">
      <w:pPr>
        <w:pStyle w:val="NormTop"/>
      </w:pPr>
      <w:r>
        <w:rPr>
          <w:color w:val="0000FF"/>
        </w:rPr>
        <w:t>TD S2</w:t>
      </w:r>
      <w:r>
        <w:rPr>
          <w:color w:val="0000FF"/>
        </w:rPr>
        <w:noBreakHyphen/>
        <w:t>176372</w:t>
      </w:r>
      <w:r w:rsidRPr="00A37491">
        <w:t xml:space="preserve"> </w:t>
      </w:r>
      <w:r>
        <w:t>LS from SA WG3: Reply LS on 5G Registration via Untrusted Non-3GPP Access. (SA WG3)</w:t>
      </w:r>
      <w:r>
        <w:br/>
      </w:r>
      <w:r w:rsidRPr="00A37491">
        <w:rPr>
          <w:b/>
        </w:rPr>
        <w:t>Abstract:</w:t>
      </w:r>
      <w:r w:rsidRPr="00A37491">
        <w:t xml:space="preserve"> </w:t>
      </w:r>
      <w:r>
        <w:t xml:space="preserve">SA WG3 would like to thank SA WG2 for their LS on 5G Registration via Untrusted Non-3GPP Access. </w:t>
      </w:r>
      <w:r w:rsidR="00E2298B">
        <w:br/>
      </w:r>
      <w:r>
        <w:t>SA WG3 had an interim agreement to base their Rel</w:t>
      </w:r>
      <w:r>
        <w:noBreakHyphen/>
        <w:t xml:space="preserve">15 normative work on solution 1.49 in the TR 33.899 (i.e. solution based on vendor ID) and would like to ask SA WG2 whether this is still under consideration and, if not, what would be the issues that led SA WG2 not to consider it further. </w:t>
      </w:r>
      <w:r w:rsidR="00E2298B">
        <w:br/>
      </w:r>
      <w:r>
        <w:t xml:space="preserve">SA WG3 discussed the two solutions provided by SA WG2 and has the following comments: In order to protect the AMF from attacks caused by arbitrary NAS messages received before the UE is authenticated, all the solutions would require some filtering and rate limitation capabilities on the network side between the N3IWF and the AMF. Such capabilities would be the least complex for solution 1.49. </w:t>
      </w:r>
      <w:r w:rsidR="00E2298B">
        <w:br/>
      </w:r>
      <w:r>
        <w:t xml:space="preserve">Similar capabilities would also be required for access over 3GPP radio; the difference is, however, that, in the case of 3GPP access, the attacker needs to reside in the area covered by an AMF, while, in the non-3GPP access case, the attacker may reside anywhere on the Internet. Both solutions would require an update with the following complexity: </w:t>
      </w:r>
      <w:r w:rsidR="00E2298B">
        <w:br/>
      </w:r>
      <w:r>
        <w:t>-</w:t>
      </w:r>
      <w:r w:rsidR="00E2298B">
        <w:tab/>
      </w:r>
      <w:r>
        <w:t xml:space="preserve">The EAP-5G solution requires a new EAP message round trip in order to signal the EAP-Success for </w:t>
      </w:r>
      <w:r w:rsidR="00E2298B">
        <w:br/>
      </w:r>
      <w:r w:rsidR="00E2298B">
        <w:tab/>
      </w:r>
      <w:r>
        <w:t xml:space="preserve">EAP-5G independent of the EAP-Success for EAP-AKA'. </w:t>
      </w:r>
      <w:r w:rsidR="00E2298B">
        <w:br/>
      </w:r>
      <w:r>
        <w:t>-</w:t>
      </w:r>
      <w:r w:rsidR="00E2298B">
        <w:tab/>
      </w:r>
      <w:r>
        <w:t xml:space="preserve">The NULL IKE solution requires an additional IKE_SA_INIT handshake with an expensive </w:t>
      </w:r>
      <w:r w:rsidR="00E2298B">
        <w:br/>
      </w:r>
      <w:r w:rsidR="00E2298B">
        <w:tab/>
      </w:r>
      <w:r>
        <w:t xml:space="preserve">Diffie-Hellman exchange. </w:t>
      </w:r>
      <w:r w:rsidR="00E2298B">
        <w:br/>
      </w:r>
      <w:r>
        <w:t xml:space="preserve">SA WG3 has not identified any other security issues for both solutions, but the security analysis is ongoing. For all solutions, failure cases need to be further analyzed. </w:t>
      </w:r>
      <w:r w:rsidR="00E2298B">
        <w:br/>
      </w:r>
      <w:r>
        <w:t xml:space="preserve">For the EAP-5G based solution, especially EAP failure cases need to be analyzed. Regardless of which solution is chosen, SA WG3 has to be involved. For the EAP-5G solution, IETF may have to be involved. SA WG3 would like to note that SA WG3 did not perform an analysis for trusted non-3gpp access. </w:t>
      </w:r>
      <w:r w:rsidR="00E2298B">
        <w:br/>
      </w:r>
      <w:r w:rsidRPr="00E2298B">
        <w:rPr>
          <w:b/>
        </w:rPr>
        <w:t xml:space="preserve">Action: </w:t>
      </w:r>
      <w:r>
        <w:t xml:space="preserve">SA WG3 would kindly like to ask SA WG2: </w:t>
      </w:r>
      <w:r w:rsidR="00E2298B">
        <w:br/>
      </w:r>
      <w:r>
        <w:t>1.</w:t>
      </w:r>
      <w:r w:rsidR="00E2298B">
        <w:tab/>
        <w:t>T</w:t>
      </w:r>
      <w:r>
        <w:t>o inform SA WG3 whether a solution based on solution 1.49 in TR 33.899 (i</w:t>
      </w:r>
      <w:r w:rsidR="00E2298B">
        <w:t>.</w:t>
      </w:r>
      <w:r>
        <w:t xml:space="preserve">e. solution based on </w:t>
      </w:r>
      <w:r w:rsidR="00E2298B">
        <w:br/>
      </w:r>
      <w:r w:rsidR="00E2298B">
        <w:tab/>
      </w:r>
      <w:r>
        <w:t xml:space="preserve">vendor ID) is still under consideration and, if not, what were the issues that led SA WG2 not to </w:t>
      </w:r>
      <w:r w:rsidR="00E2298B">
        <w:br/>
      </w:r>
      <w:r w:rsidR="00E2298B">
        <w:tab/>
      </w:r>
      <w:r>
        <w:t xml:space="preserve">consider it further. </w:t>
      </w:r>
      <w:r w:rsidR="00E2298B">
        <w:br/>
      </w:r>
      <w:r>
        <w:t>2.</w:t>
      </w:r>
      <w:r w:rsidR="00E2298B">
        <w:tab/>
        <w:t>T</w:t>
      </w:r>
      <w:r>
        <w:t>o keep SA WG3 informed of further progress.</w:t>
      </w:r>
    </w:p>
    <w:p w:rsidR="00F533AA" w:rsidRPr="00A37491" w:rsidRDefault="00F533AA" w:rsidP="00F533AA">
      <w:pPr>
        <w:keepNext/>
        <w:keepLines/>
      </w:pPr>
      <w:r>
        <w:rPr>
          <w:b/>
        </w:rPr>
        <w:t>Discussion and conclusion:</w:t>
      </w:r>
    </w:p>
    <w:p w:rsidR="00F533AA" w:rsidRDefault="00F533AA" w:rsidP="00F533AA">
      <w:pPr>
        <w:keepLines/>
      </w:pPr>
      <w:r>
        <w:t xml:space="preserve">Response drafted in </w:t>
      </w:r>
      <w:r w:rsidRPr="00A37491">
        <w:rPr>
          <w:color w:val="0000FF"/>
        </w:rPr>
        <w:t>TD S2</w:t>
      </w:r>
      <w:r w:rsidRPr="00A37491">
        <w:rPr>
          <w:color w:val="0000FF"/>
        </w:rPr>
        <w:noBreakHyphen/>
        <w:t>175688</w:t>
      </w:r>
      <w:r>
        <w:t xml:space="preserve">. </w:t>
      </w:r>
      <w:r w:rsidR="009D5DC2" w:rsidRPr="009D5DC2">
        <w:rPr>
          <w:color w:val="FF0000"/>
        </w:rPr>
        <w:t>Postponed</w:t>
      </w:r>
      <w:r w:rsidR="009D5DC2">
        <w:t xml:space="preserve"> to meeting #123.</w:t>
      </w:r>
    </w:p>
    <w:p w:rsidR="00F533AA" w:rsidRDefault="00F533AA" w:rsidP="00F533AA">
      <w:pPr>
        <w:pStyle w:val="NormTop"/>
      </w:pPr>
      <w:r>
        <w:rPr>
          <w:color w:val="0000FF"/>
        </w:rPr>
        <w:t>TD S2</w:t>
      </w:r>
      <w:r>
        <w:rPr>
          <w:color w:val="0000FF"/>
        </w:rPr>
        <w:noBreakHyphen/>
        <w:t>176269</w:t>
      </w:r>
      <w:r w:rsidRPr="00A37491">
        <w:t xml:space="preserve"> </w:t>
      </w:r>
      <w:r>
        <w:t xml:space="preserve">(P-CR) 5G Registration via </w:t>
      </w:r>
      <w:r w:rsidRPr="00941BEC">
        <w:rPr>
          <w:noProof/>
        </w:rPr>
        <w:t>Untrusted</w:t>
      </w:r>
      <w:r>
        <w:t xml:space="preserve"> Non-3GPP Access using EAP. (Source: Motorola Mobility, Lenovo, Broadcom, Brocade, </w:t>
      </w:r>
      <w:r w:rsidRPr="00941BEC">
        <w:rPr>
          <w:noProof/>
        </w:rPr>
        <w:t>Interdigital</w:t>
      </w:r>
      <w:r>
        <w:t xml:space="preserve">, ETRI, Rogers Wireless, Vodafone, ZTE). (Revision of </w:t>
      </w:r>
      <w:r>
        <w:rPr>
          <w:color w:val="0000FF"/>
        </w:rPr>
        <w:t>TD S2</w:t>
      </w:r>
      <w:r>
        <w:rPr>
          <w:color w:val="0000FF"/>
        </w:rPr>
        <w:noBreakHyphen/>
      </w:r>
      <w:r w:rsidRPr="00A37491">
        <w:rPr>
          <w:color w:val="0000FF"/>
        </w:rPr>
        <w:t>175687</w:t>
      </w:r>
      <w:r w:rsidRPr="00A37491">
        <w:t>).</w:t>
      </w:r>
      <w:r>
        <w:br/>
      </w:r>
      <w:r w:rsidRPr="00A37491">
        <w:rPr>
          <w:b/>
        </w:rPr>
        <w:t>Abstract:</w:t>
      </w:r>
      <w:r w:rsidRPr="00A37491">
        <w:t xml:space="preserve"> </w:t>
      </w:r>
      <w:r>
        <w:t xml:space="preserve">This document provides some further insight into the EAP-based solution and proposes additions into TS 23.502 for introducing this solution as a way to support 5G registration via </w:t>
      </w:r>
      <w:r w:rsidRPr="00941BEC">
        <w:rPr>
          <w:noProof/>
        </w:rPr>
        <w:t>untrusted</w:t>
      </w:r>
      <w:r>
        <w:t xml:space="preserve">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175687</w:t>
      </w:r>
      <w:r>
        <w:t xml:space="preserve">, merging </w:t>
      </w:r>
      <w:r w:rsidRPr="00A37491">
        <w:rPr>
          <w:color w:val="0000FF"/>
        </w:rPr>
        <w:t>TD S2</w:t>
      </w:r>
      <w:r w:rsidRPr="00A37491">
        <w:rPr>
          <w:color w:val="0000FF"/>
        </w:rPr>
        <w:noBreakHyphen/>
        <w:t>175496</w:t>
      </w:r>
      <w:r>
        <w:t xml:space="preserve">. </w:t>
      </w:r>
      <w:r w:rsidR="00941BEC">
        <w:t xml:space="preserve">This was </w:t>
      </w:r>
      <w:r w:rsidR="00941BEC" w:rsidRPr="00941BEC">
        <w:rPr>
          <w:color w:val="FF0000"/>
        </w:rPr>
        <w:t>postponed</w:t>
      </w:r>
      <w:r w:rsidR="00941BEC">
        <w:t>.</w:t>
      </w:r>
    </w:p>
    <w:p w:rsidR="00F533AA" w:rsidRDefault="00F533AA" w:rsidP="00F533AA">
      <w:pPr>
        <w:pStyle w:val="NormTop"/>
      </w:pPr>
      <w:r>
        <w:rPr>
          <w:color w:val="0000FF"/>
        </w:rPr>
        <w:t>TD S2</w:t>
      </w:r>
      <w:r>
        <w:rPr>
          <w:color w:val="0000FF"/>
        </w:rPr>
        <w:noBreakHyphen/>
        <w:t>176268</w:t>
      </w:r>
      <w:r>
        <w:t> [DRAFT] Reply</w:t>
      </w:r>
      <w:r w:rsidR="00941BEC">
        <w:t xml:space="preserve"> LS on 5G Registration via </w:t>
      </w:r>
      <w:r w:rsidR="00941BEC" w:rsidRPr="00941BEC">
        <w:rPr>
          <w:noProof/>
        </w:rPr>
        <w:t>Untrusted</w:t>
      </w:r>
      <w:r w:rsidR="00941BEC">
        <w:t xml:space="preserve"> Non-3GPP Access</w:t>
      </w:r>
      <w:r>
        <w:t xml:space="preserve">. (Motorola Mobility, Lenovo) (Revision of </w:t>
      </w:r>
      <w:r>
        <w:rPr>
          <w:color w:val="0000FF"/>
        </w:rPr>
        <w:t>TD S2</w:t>
      </w:r>
      <w:r>
        <w:rPr>
          <w:color w:val="0000FF"/>
        </w:rPr>
        <w:noBreakHyphen/>
      </w:r>
      <w:r w:rsidRPr="00A37491">
        <w:rPr>
          <w:color w:val="0000FF"/>
        </w:rPr>
        <w:t>176193</w:t>
      </w:r>
      <w:r w:rsidRPr="00A37491">
        <w:t>).</w:t>
      </w:r>
      <w:r>
        <w:br/>
      </w:r>
      <w:r w:rsidRPr="00A37491">
        <w:rPr>
          <w:b/>
        </w:rPr>
        <w:t>Abstract:</w:t>
      </w:r>
      <w:r w:rsidRPr="00A37491">
        <w:t xml:space="preserve"> </w:t>
      </w:r>
      <w:r w:rsidR="00941BEC">
        <w:t xml:space="preserve">To: SA WG3. Attachment: </w:t>
      </w:r>
      <w:r w:rsidR="00941BEC" w:rsidRPr="00941BEC">
        <w:rPr>
          <w:color w:val="0000FF"/>
        </w:rPr>
        <w:t>TD S2</w:t>
      </w:r>
      <w:r w:rsidR="00941BEC" w:rsidRPr="00941BEC">
        <w:rPr>
          <w:color w:val="0000FF"/>
        </w:rPr>
        <w:noBreakHyphen/>
        <w:t>176269</w:t>
      </w:r>
      <w:r>
        <w: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176193</w:t>
      </w:r>
      <w:r>
        <w:t>.</w:t>
      </w:r>
      <w:r w:rsidR="00941BEC">
        <w:t xml:space="preserve"> There was no agreed way forward for a single solution after the show of hand in the parallel session, although one of the three solutions had been eliminated.</w:t>
      </w:r>
      <w:ins w:id="64" w:author="frank.mademann@huawei.com Changes" w:date="2017-09-06T08:28:00Z">
        <w:r w:rsidR="00AB44C5">
          <w:t xml:space="preserve"> It was discussed how that issue could be resolved. </w:t>
        </w:r>
        <w:r w:rsidR="009D16FC" w:rsidRPr="009D16FC">
          <w:rPr>
            <w:b/>
            <w:color w:val="0000FF"/>
            <w:rPrChange w:id="65" w:author="frank.mademann@huawei.com Changes" w:date="2017-09-06T08:28:00Z">
              <w:rPr/>
            </w:rPrChange>
          </w:rPr>
          <w:t xml:space="preserve">It was </w:t>
        </w:r>
        <w:r w:rsidR="009D16FC" w:rsidRPr="009D16FC">
          <w:rPr>
            <w:b/>
            <w:color w:val="FF0000"/>
            <w:rPrChange w:id="66" w:author="frank.mademann@huawei.com Changes" w:date="2017-09-06T08:28:00Z">
              <w:rPr>
                <w:color w:val="FF0000"/>
              </w:rPr>
            </w:rPrChange>
          </w:rPr>
          <w:t>agreed</w:t>
        </w:r>
        <w:r w:rsidR="009D16FC" w:rsidRPr="009D16FC">
          <w:rPr>
            <w:b/>
            <w:color w:val="0000FF"/>
            <w:rPrChange w:id="67" w:author="frank.mademann@huawei.com Changes" w:date="2017-09-06T08:28:00Z">
              <w:rPr/>
            </w:rPrChange>
          </w:rPr>
          <w:t xml:space="preserve"> to have a voting on the solutions for Registration via </w:t>
        </w:r>
        <w:r w:rsidR="009D16FC" w:rsidRPr="009D16FC">
          <w:rPr>
            <w:b/>
            <w:noProof/>
            <w:color w:val="0000FF"/>
            <w:rPrChange w:id="68" w:author="frank.mademann@huawei.com Changes" w:date="2017-09-06T08:28:00Z">
              <w:rPr/>
            </w:rPrChange>
          </w:rPr>
          <w:t>Untrusted</w:t>
        </w:r>
        <w:r w:rsidR="009D16FC" w:rsidRPr="009D16FC">
          <w:rPr>
            <w:b/>
            <w:color w:val="0000FF"/>
            <w:rPrChange w:id="69" w:author="frank.mademann@huawei.com Changes" w:date="2017-09-06T08:28:00Z">
              <w:rPr/>
            </w:rPrChange>
          </w:rPr>
          <w:t xml:space="preserve"> Non-3GPP Access during SA WG2#123</w:t>
        </w:r>
        <w:r w:rsidR="00AB44C5">
          <w:t>.</w:t>
        </w:r>
      </w:ins>
      <w:r w:rsidR="00941BEC">
        <w:t xml:space="preserve"> Th</w:t>
      </w:r>
      <w:ins w:id="70" w:author="frank.mademann@huawei.com Changes" w:date="2017-09-06T10:44:00Z">
        <w:r w:rsidR="009B7622">
          <w:t xml:space="preserve">e LS </w:t>
        </w:r>
      </w:ins>
      <w:del w:id="71" w:author="frank.mademann@huawei.com Changes" w:date="2017-09-06T10:44:00Z">
        <w:r w:rsidR="00941BEC" w:rsidDel="009B7622">
          <w:delText xml:space="preserve">is </w:delText>
        </w:r>
      </w:del>
      <w:r w:rsidR="00941BEC">
        <w:t xml:space="preserve">was further discussed off-line and revised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76663</w:t>
      </w:r>
      <w:r w:rsidR="00941BEC">
        <w:t>.</w:t>
      </w:r>
      <w:r w:rsidR="00941BEC"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E75018" w:rsidRPr="00E75018">
        <w:rPr>
          <w:color w:val="0000FF"/>
          <w:lang w:eastAsia="en-US"/>
        </w:rPr>
        <w:t>Noted</w:t>
      </w:r>
      <w:r w:rsidR="00E75018">
        <w:rPr>
          <w:lang w:eastAsia="en-US"/>
        </w:rPr>
        <w:t>.</w:t>
      </w:r>
    </w:p>
    <w:p w:rsidR="00F533AA" w:rsidRDefault="00F533AA" w:rsidP="00F533AA">
      <w:pPr>
        <w:pStyle w:val="NormTop"/>
      </w:pPr>
      <w:r>
        <w:rPr>
          <w:color w:val="0000FF"/>
        </w:rPr>
        <w:t>TD S2</w:t>
      </w:r>
      <w:r>
        <w:rPr>
          <w:color w:val="0000FF"/>
        </w:rPr>
        <w:noBreakHyphen/>
        <w:t>176260</w:t>
      </w:r>
      <w:r w:rsidRPr="00A37491">
        <w:t xml:space="preserve"> </w:t>
      </w:r>
      <w:r>
        <w:t xml:space="preserve">(P-CR) Clarifying CM-IDLE and RM-DEREGISTERED state transitions for non-3GPP access. (Source: </w:t>
      </w:r>
      <w:r w:rsidRPr="00941BEC">
        <w:rPr>
          <w:noProof/>
        </w:rPr>
        <w:t>Interdigital</w:t>
      </w:r>
      <w:r>
        <w:t xml:space="preserve">). (Revision of </w:t>
      </w:r>
      <w:r>
        <w:rPr>
          <w:color w:val="0000FF"/>
        </w:rPr>
        <w:t>TD S2</w:t>
      </w:r>
      <w:r>
        <w:rPr>
          <w:color w:val="0000FF"/>
        </w:rPr>
        <w:noBreakHyphen/>
      </w:r>
      <w:r w:rsidRPr="00A37491">
        <w:rPr>
          <w:color w:val="0000FF"/>
        </w:rPr>
        <w:t>176195</w:t>
      </w:r>
      <w:r w:rsidRPr="00A37491">
        <w:t>).</w:t>
      </w:r>
      <w:r>
        <w:br/>
      </w:r>
      <w:r w:rsidRPr="00A37491">
        <w:rPr>
          <w:b/>
        </w:rPr>
        <w:t>Abstract:</w:t>
      </w:r>
      <w:r w:rsidRPr="00A37491">
        <w:t xml:space="preserve"> </w:t>
      </w:r>
      <w:r>
        <w:t>This PCR proposes clarifications regarding CM-IDLE and RM-DEREGISTERED state transitions for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176195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176196</w:t>
      </w:r>
      <w:r w:rsidRPr="00A37491">
        <w:t xml:space="preserve"> </w:t>
      </w:r>
      <w:r>
        <w:t xml:space="preserve">(P-CR) TS 23.502: Updating UE context release procedure for Non-3GPP. (Source: ETRI). (Revision of </w:t>
      </w:r>
      <w:r>
        <w:rPr>
          <w:color w:val="0000FF"/>
        </w:rPr>
        <w:t>TD S2</w:t>
      </w:r>
      <w:r>
        <w:rPr>
          <w:color w:val="0000FF"/>
        </w:rPr>
        <w:noBreakHyphen/>
      </w:r>
      <w:r w:rsidRPr="00A37491">
        <w:rPr>
          <w:color w:val="0000FF"/>
        </w:rPr>
        <w:t>175794</w:t>
      </w:r>
      <w:r w:rsidRPr="00A37491">
        <w:t>).</w:t>
      </w:r>
      <w:r>
        <w:br/>
      </w:r>
      <w:r w:rsidRPr="00A37491">
        <w:rPr>
          <w:b/>
        </w:rPr>
        <w:t>Abstract:</w:t>
      </w:r>
      <w:r w:rsidRPr="00A37491">
        <w:t xml:space="preserve"> </w:t>
      </w:r>
      <w:r>
        <w:t>This contribution proposes to update UE context release in the AN procedure for non-3GPP access in TS 23.502.</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175794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176261</w:t>
      </w:r>
      <w:r w:rsidRPr="00A37491">
        <w:t xml:space="preserve"> </w:t>
      </w:r>
      <w:r>
        <w:t xml:space="preserve">(P-CR) TS 23.502: N2 release procedure via N3G.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176214</w:t>
      </w:r>
      <w:r w:rsidRPr="00A37491">
        <w:t>).</w:t>
      </w:r>
      <w:r>
        <w:br/>
      </w:r>
      <w:r w:rsidRPr="00A37491">
        <w:rPr>
          <w:b/>
        </w:rPr>
        <w:t>Abstract:</w:t>
      </w:r>
      <w:r w:rsidRPr="00A37491">
        <w:t xml:space="preserve"> </w:t>
      </w:r>
      <w:r>
        <w:t>This contribution proposes call flow description of N2 release procedure for untrusted non-3GPP.</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176271</w:t>
      </w:r>
      <w:r w:rsidRPr="00A37491">
        <w:t xml:space="preserve"> </w:t>
      </w:r>
      <w:r>
        <w:t xml:space="preserve">(P-CR) 23.502: pCR on Network triggered Service Request for non-3GPP PDU sessions. (Source: Nokia, Nokia Shanghai Bell, KT, Huawei). (Revision of </w:t>
      </w:r>
      <w:r>
        <w:rPr>
          <w:color w:val="0000FF"/>
        </w:rPr>
        <w:t>TD S2</w:t>
      </w:r>
      <w:r>
        <w:rPr>
          <w:color w:val="0000FF"/>
        </w:rPr>
        <w:noBreakHyphen/>
      </w:r>
      <w:r w:rsidRPr="00A37491">
        <w:rPr>
          <w:color w:val="0000FF"/>
        </w:rPr>
        <w:t>176262</w:t>
      </w:r>
      <w:r w:rsidRPr="00A37491">
        <w:t>).</w:t>
      </w:r>
      <w:r>
        <w:br/>
      </w:r>
      <w:r w:rsidRPr="00A37491">
        <w:rPr>
          <w:b/>
        </w:rPr>
        <w:t>Abstract:</w:t>
      </w:r>
      <w:r w:rsidRPr="00A37491">
        <w:t xml:space="preserve"> </w:t>
      </w:r>
      <w:r>
        <w:t>This pCR corrects Network triggered Service Request procedure in the case of a PDU sessions associated with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176262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176263</w:t>
      </w:r>
      <w:r w:rsidRPr="00A37491">
        <w:t xml:space="preserve"> </w:t>
      </w:r>
      <w:r>
        <w:t xml:space="preserve">(P-CR) TS 23.501: Clarification of RM and CM for N3GPP access.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176216</w:t>
      </w:r>
      <w:r w:rsidRPr="00A37491">
        <w:t>).</w:t>
      </w:r>
      <w:r>
        <w:br/>
      </w:r>
      <w:r w:rsidRPr="00A37491">
        <w:rPr>
          <w:b/>
        </w:rPr>
        <w:t>Abstract:</w:t>
      </w:r>
      <w:r w:rsidRPr="00A37491">
        <w:t xml:space="preserve"> </w:t>
      </w:r>
      <w:r>
        <w:t>The document provides some clarifications of RM and CM for 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176218</w:t>
      </w:r>
      <w:r w:rsidRPr="00A37491">
        <w:t xml:space="preserve"> </w:t>
      </w:r>
      <w:r>
        <w:t xml:space="preserve">(P-CR) Resolving FFS on paging when UE is CM-IDLE in non-3GPP. (Source: Ericsson). (Revision of </w:t>
      </w:r>
      <w:r>
        <w:rPr>
          <w:color w:val="0000FF"/>
        </w:rPr>
        <w:t>TD S2</w:t>
      </w:r>
      <w:r>
        <w:rPr>
          <w:color w:val="0000FF"/>
        </w:rPr>
        <w:noBreakHyphen/>
      </w:r>
      <w:r w:rsidRPr="00A37491">
        <w:rPr>
          <w:color w:val="0000FF"/>
        </w:rPr>
        <w:t>175451</w:t>
      </w:r>
      <w:r w:rsidRPr="00A37491">
        <w:t>).</w:t>
      </w:r>
      <w:r>
        <w:br/>
      </w:r>
      <w:r w:rsidRPr="00A37491">
        <w:rPr>
          <w:b/>
        </w:rPr>
        <w:t>Abstract:</w:t>
      </w:r>
      <w:r w:rsidRPr="00A37491">
        <w:t xml:space="preserve"> </w:t>
      </w:r>
      <w:r>
        <w:t>This contribution proposes a resolution to editor's note regarding paging when UE is in CM-IDLE in non-3GPP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175451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176270</w:t>
      </w:r>
      <w:r w:rsidRPr="00A37491">
        <w:t xml:space="preserve"> </w:t>
      </w:r>
      <w:r>
        <w:t xml:space="preserve">(P-CR) 23.501 P-CR: Trigger a UE via non-3GPP access for re-activating PDU sessions in 3GPP access. (Source: ZTE, Samsung). (Revision of </w:t>
      </w:r>
      <w:r>
        <w:rPr>
          <w:color w:val="0000FF"/>
        </w:rPr>
        <w:t>TD S2</w:t>
      </w:r>
      <w:r>
        <w:rPr>
          <w:color w:val="0000FF"/>
        </w:rPr>
        <w:noBreakHyphen/>
      </w:r>
      <w:r w:rsidRPr="00A37491">
        <w:rPr>
          <w:color w:val="0000FF"/>
        </w:rPr>
        <w:t>176264</w:t>
      </w:r>
      <w:r w:rsidRPr="00A37491">
        <w:t>).</w:t>
      </w:r>
      <w:r>
        <w:br/>
      </w:r>
      <w:r w:rsidRPr="00A37491">
        <w:rPr>
          <w:b/>
        </w:rPr>
        <w:t>Abstract:</w:t>
      </w:r>
      <w:r w:rsidRPr="00A37491">
        <w:t xml:space="preserve"> </w:t>
      </w:r>
      <w:r>
        <w:t>This p-CR proposes a solution that the network can notify the UE via non-3GPP access to re-activate a PDU session that was established over 3GPP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176264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176220</w:t>
      </w:r>
      <w:r w:rsidRPr="00A37491">
        <w:t xml:space="preserve"> </w:t>
      </w:r>
      <w:r>
        <w:t xml:space="preserve">(P-CR) TS 23.501: Removal of the FFS regarding N3GPP in PDU Session Handover in 5.6.1. (Source: Huawei, </w:t>
      </w:r>
      <w:r w:rsidR="006F0675" w:rsidRPr="006F0675">
        <w:rPr>
          <w:noProof/>
        </w:rPr>
        <w:t>HiSilicon</w:t>
      </w:r>
      <w:r>
        <w:t xml:space="preserve">). (Revision of </w:t>
      </w:r>
      <w:r>
        <w:rPr>
          <w:color w:val="0000FF"/>
        </w:rPr>
        <w:t>TD S2</w:t>
      </w:r>
      <w:r>
        <w:rPr>
          <w:color w:val="0000FF"/>
        </w:rPr>
        <w:noBreakHyphen/>
      </w:r>
      <w:r w:rsidRPr="00A37491">
        <w:rPr>
          <w:color w:val="0000FF"/>
        </w:rPr>
        <w:t>175560</w:t>
      </w:r>
      <w:r w:rsidRPr="00A37491">
        <w:t>).</w:t>
      </w:r>
      <w:r>
        <w:br/>
      </w:r>
      <w:r w:rsidRPr="00A37491">
        <w:rPr>
          <w:b/>
        </w:rPr>
        <w:t>Abstract:</w:t>
      </w:r>
      <w:r w:rsidRPr="00A37491">
        <w:t xml:space="preserve"> </w:t>
      </w:r>
      <w:r>
        <w:t>This contribution proposes to clear an FFS in TS 23.501 5.6.1.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175560</w:t>
      </w:r>
      <w:r>
        <w:t xml:space="preserve">. Agreed in parallel session. </w:t>
      </w:r>
      <w:r w:rsidR="00F0739A" w:rsidRPr="000C7631">
        <w:rPr>
          <w:color w:val="FF0000"/>
        </w:rPr>
        <w:t>Block approved</w:t>
      </w:r>
      <w:r w:rsidR="000C7631">
        <w:t>.</w:t>
      </w:r>
    </w:p>
    <w:p w:rsidR="00E2298B" w:rsidRDefault="00E2298B" w:rsidP="00E229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76473</w:t>
      </w:r>
      <w:r w:rsidRPr="00916E52">
        <w:rPr>
          <w:lang w:eastAsia="en-US"/>
        </w:rPr>
        <w:t xml:space="preserve"> </w:t>
      </w:r>
      <w:r>
        <w:rPr>
          <w:lang w:eastAsia="en-US"/>
        </w:rPr>
        <w:t>(OTHER) Questions for voting during SA2#123 on solutions for 5G registration via non-3GPP. (Source: SA WG2 Chairman).</w:t>
      </w:r>
      <w:r>
        <w:rPr>
          <w:lang w:eastAsia="en-US"/>
        </w:rPr>
        <w:br/>
      </w:r>
      <w:r w:rsidRPr="00E2298B">
        <w:rPr>
          <w:b/>
        </w:rPr>
        <w:t>Abstract:</w:t>
      </w:r>
      <w:r w:rsidRPr="00E2298B">
        <w:t xml:space="preserve"> Questions for voting during SA WG2#123 on solutions for 5G registration via non-3GPP</w:t>
      </w:r>
      <w:r>
        <w:t>.</w:t>
      </w:r>
    </w:p>
    <w:p w:rsidR="00E2298B" w:rsidRDefault="00E2298B" w:rsidP="00E2298B">
      <w:pPr>
        <w:keepNext/>
        <w:keepLines/>
        <w:rPr>
          <w:b/>
        </w:rPr>
      </w:pPr>
      <w:r w:rsidRPr="00E2298B">
        <w:rPr>
          <w:b/>
        </w:rPr>
        <w:t>Discussion and conclusion:</w:t>
      </w:r>
    </w:p>
    <w:p w:rsidR="00E2298B" w:rsidRPr="00E2298B" w:rsidRDefault="00E2298B" w:rsidP="00E2298B">
      <w:pPr>
        <w:keepLines/>
      </w:pPr>
      <w:r>
        <w:t xml:space="preserve">Created after the meeting. </w:t>
      </w:r>
      <w:r>
        <w:rPr>
          <w:b/>
          <w:color w:val="0000FF"/>
        </w:rPr>
        <w:t>This</w:t>
      </w:r>
      <w:r>
        <w:rPr>
          <w:b/>
          <w:color w:val="0000FF"/>
          <w:lang w:eastAsia="en-US"/>
        </w:rPr>
        <w:t xml:space="preserve"> </w:t>
      </w:r>
      <w:r>
        <w:rPr>
          <w:b/>
          <w:color w:val="0000FF"/>
          <w:szCs w:val="16"/>
          <w:lang w:eastAsia="en-US"/>
        </w:rPr>
        <w:t>was left for e-mail approval.</w:t>
      </w:r>
      <w:r w:rsidRPr="00517FAB">
        <w:t xml:space="preserve"> </w:t>
      </w:r>
      <w:r w:rsidR="00E75018" w:rsidRPr="00E75018">
        <w:rPr>
          <w:color w:val="FF0000"/>
          <w:lang w:eastAsia="en-US"/>
        </w:rPr>
        <w:t>Postponed</w:t>
      </w:r>
      <w:r w:rsidR="00E75018">
        <w:rPr>
          <w:lang w:eastAsia="en-US"/>
        </w:rPr>
        <w:t>.</w:t>
      </w:r>
    </w:p>
    <w:p w:rsidR="00F9777A" w:rsidRDefault="00F9777A" w:rsidP="00F9777A">
      <w:pPr>
        <w:pStyle w:val="Heading3"/>
      </w:pPr>
      <w:bookmarkStart w:id="72" w:name="_Toc492043233"/>
      <w:r>
        <w:lastRenderedPageBreak/>
        <w:t>6.5.11</w:t>
      </w:r>
      <w:r>
        <w:tab/>
        <w:t>Framework functions</w:t>
      </w:r>
      <w:bookmarkEnd w:id="72"/>
    </w:p>
    <w:p w:rsidR="00F9777A" w:rsidRPr="00127D95" w:rsidRDefault="00F9777A" w:rsidP="00F9777A">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(Huawei).</w:t>
      </w:r>
    </w:p>
    <w:p w:rsidR="00F9777A" w:rsidRDefault="00F9777A" w:rsidP="00F9777A">
      <w:pPr>
        <w:pStyle w:val="NormTop"/>
      </w:pPr>
      <w:r>
        <w:rPr>
          <w:color w:val="0000FF"/>
        </w:rPr>
        <w:t>TD S2</w:t>
      </w:r>
      <w:r>
        <w:rPr>
          <w:color w:val="0000FF"/>
        </w:rPr>
        <w:noBreakHyphen/>
        <w:t>175405</w:t>
      </w:r>
      <w:r w:rsidRPr="008F0C64">
        <w:t xml:space="preserve"> </w:t>
      </w:r>
      <w:r>
        <w:t xml:space="preserve">(DISCUSSION) Open Issues to be resolved in TS 23.502 system procedures based on agreed services and service operations. (Source: Huawei, </w:t>
      </w:r>
      <w:r w:rsidR="006F0675" w:rsidRPr="006F0675">
        <w:rPr>
          <w:noProof/>
        </w:rPr>
        <w:t>HiSilicon</w:t>
      </w:r>
      <w:r>
        <w:t>, China Mobile).</w:t>
      </w:r>
      <w:r>
        <w:br/>
      </w:r>
      <w:r w:rsidRPr="008F0C64">
        <w:rPr>
          <w:b/>
        </w:rPr>
        <w:t>Abstract:</w:t>
      </w:r>
      <w:r w:rsidRPr="008F0C64">
        <w:t xml:space="preserve"> </w:t>
      </w:r>
      <w:r>
        <w:t>This contribution highlights the open issues to solve in TS 23.502 system procedures using Service Based Architecture and some initial potential solutions.</w:t>
      </w:r>
    </w:p>
    <w:p w:rsidR="00F9777A" w:rsidRPr="008F0C64" w:rsidRDefault="00F9777A" w:rsidP="00F9777A">
      <w:pPr>
        <w:keepNext/>
        <w:keepLines/>
        <w:rPr>
          <w:i/>
        </w:rPr>
      </w:pPr>
      <w:r>
        <w:rPr>
          <w:i/>
        </w:rPr>
        <w:t>Convenors comment: Effort on identifying open  issues.</w:t>
      </w:r>
    </w:p>
    <w:p w:rsidR="00F9777A" w:rsidRPr="008F0C64" w:rsidRDefault="00F9777A" w:rsidP="00F9777A">
      <w:pPr>
        <w:keepNext/>
        <w:keepLines/>
      </w:pPr>
      <w:r>
        <w:rPr>
          <w:b/>
        </w:rPr>
        <w:t>Discussion and conclusion:</w:t>
      </w:r>
    </w:p>
    <w:p w:rsidR="00F9777A" w:rsidRPr="00B9191C" w:rsidRDefault="00B9191C" w:rsidP="00F9777A">
      <w:pPr>
        <w:keepLines/>
      </w:pPr>
      <w:r w:rsidRPr="00B9191C">
        <w:rPr>
          <w:color w:val="0000FF"/>
        </w:rPr>
        <w:t>Noted</w:t>
      </w:r>
      <w:r>
        <w:t xml:space="preserve"> in parallel session.</w:t>
      </w:r>
    </w:p>
    <w:p w:rsidR="00B9191C" w:rsidRDefault="00B9191C" w:rsidP="00B9191C">
      <w:pPr>
        <w:pStyle w:val="NormTop"/>
      </w:pPr>
      <w:r>
        <w:rPr>
          <w:color w:val="0000FF"/>
        </w:rPr>
        <w:t>TD S2</w:t>
      </w:r>
      <w:r>
        <w:rPr>
          <w:color w:val="0000FF"/>
        </w:rPr>
        <w:noBreakHyphen/>
        <w:t>175977</w:t>
      </w:r>
      <w:r w:rsidRPr="008F0C64">
        <w:t xml:space="preserve"> </w:t>
      </w:r>
      <w:r>
        <w:t>(P-CR) TS 23.501: NF and NF service discovery. (Source: Nokia, Alcatel-Lucent Shanghai Bell (</w:t>
      </w:r>
      <w:r w:rsidRPr="00463BEE">
        <w:rPr>
          <w:noProof/>
        </w:rPr>
        <w:t>Rapporteur</w:t>
      </w:r>
      <w:r>
        <w:t>)).</w:t>
      </w:r>
      <w:r>
        <w:br/>
      </w:r>
      <w:r w:rsidRPr="008F0C64">
        <w:rPr>
          <w:b/>
        </w:rPr>
        <w:t>Abstract:</w:t>
      </w:r>
      <w:r w:rsidRPr="008F0C64">
        <w:t xml:space="preserve"> </w:t>
      </w:r>
      <w:r>
        <w:t xml:space="preserve">Fixing a placement of new text (error) based on implementation of </w:t>
      </w:r>
      <w:r w:rsidRPr="00787380">
        <w:rPr>
          <w:color w:val="0000FF"/>
        </w:rPr>
        <w:t>TD S2</w:t>
      </w:r>
      <w:r w:rsidRPr="00787380">
        <w:rPr>
          <w:color w:val="0000FF"/>
        </w:rPr>
        <w:noBreakHyphen/>
        <w:t>174008</w:t>
      </w:r>
      <w:r>
        <w:t>.</w:t>
      </w:r>
    </w:p>
    <w:p w:rsidR="00B9191C" w:rsidRPr="008F0C64" w:rsidRDefault="00B9191C" w:rsidP="00B9191C">
      <w:pPr>
        <w:keepNext/>
        <w:keepLines/>
        <w:rPr>
          <w:i/>
        </w:rPr>
      </w:pPr>
      <w:r>
        <w:rPr>
          <w:i/>
        </w:rPr>
        <w:t>Convenors comment: Editorial.</w:t>
      </w:r>
    </w:p>
    <w:p w:rsidR="00B9191C" w:rsidRPr="008F0C64" w:rsidRDefault="00B9191C" w:rsidP="00B9191C">
      <w:pPr>
        <w:keepNext/>
        <w:keepLines/>
      </w:pPr>
      <w:r>
        <w:rPr>
          <w:b/>
        </w:rPr>
        <w:t>Discussion and conclusion:</w:t>
      </w:r>
    </w:p>
    <w:p w:rsidR="00B9191C" w:rsidRPr="00B9191C" w:rsidRDefault="00B9191C" w:rsidP="00B9191C">
      <w:pPr>
        <w:keepLines/>
      </w:pPr>
      <w:r>
        <w:t xml:space="preserve">This was reviewed and </w:t>
      </w:r>
      <w:r>
        <w:rPr>
          <w:color w:val="FF0000"/>
        </w:rPr>
        <w:t>agreed</w:t>
      </w:r>
      <w:r>
        <w:t xml:space="preserve"> in parallel session.</w:t>
      </w:r>
      <w:r w:rsidR="00E75018" w:rsidRPr="000F0978">
        <w:rPr>
          <w:szCs w:val="16"/>
          <w:lang w:eastAsia="en-US"/>
        </w:rPr>
        <w:t xml:space="preserve"> </w:t>
      </w:r>
      <w:r w:rsidR="00E75018" w:rsidRPr="000C7631">
        <w:rPr>
          <w:color w:val="FF0000"/>
        </w:rPr>
        <w:t>Block approved</w:t>
      </w:r>
      <w:r w:rsidR="00E75018">
        <w:t>.</w:t>
      </w:r>
    </w:p>
    <w:p w:rsidR="00B9191C" w:rsidRDefault="00B9191C" w:rsidP="00B9191C">
      <w:pPr>
        <w:pStyle w:val="NormTop"/>
      </w:pPr>
      <w:r>
        <w:rPr>
          <w:color w:val="0000FF"/>
        </w:rPr>
        <w:t>TD S2</w:t>
      </w:r>
      <w:r>
        <w:rPr>
          <w:color w:val="0000FF"/>
        </w:rPr>
        <w:noBreakHyphen/>
        <w:t>175439</w:t>
      </w:r>
      <w:r w:rsidRPr="008F0C64">
        <w:t xml:space="preserve"> </w:t>
      </w:r>
      <w:r>
        <w:t>(P-CR) Cleanup of Subscribe/Notify usage. (Source: Ericsson).</w:t>
      </w:r>
      <w:r>
        <w:br/>
      </w:r>
      <w:r w:rsidRPr="008F0C64">
        <w:rPr>
          <w:b/>
        </w:rPr>
        <w:t>Abstract:</w:t>
      </w:r>
      <w:r w:rsidRPr="008F0C64">
        <w:t xml:space="preserve"> </w:t>
      </w:r>
      <w:r>
        <w:t>This contribution proposes cleanup of the usage of subscribe and notify for the NF service operations.</w:t>
      </w:r>
    </w:p>
    <w:p w:rsidR="00B9191C" w:rsidRPr="008F0C64" w:rsidRDefault="00B9191C" w:rsidP="00B9191C">
      <w:pPr>
        <w:keepNext/>
        <w:keepLines/>
        <w:rPr>
          <w:i/>
        </w:rPr>
      </w:pPr>
      <w:r>
        <w:rPr>
          <w:i/>
        </w:rPr>
        <w:t>Convenors comment: Mainly editorial.</w:t>
      </w:r>
    </w:p>
    <w:p w:rsidR="00B9191C" w:rsidRPr="008F0C64" w:rsidRDefault="00B9191C" w:rsidP="00B9191C">
      <w:pPr>
        <w:keepNext/>
        <w:keepLines/>
      </w:pPr>
      <w:r>
        <w:rPr>
          <w:b/>
        </w:rPr>
        <w:t>Discussion and conclusion:</w:t>
      </w:r>
    </w:p>
    <w:p w:rsidR="00B9191C" w:rsidRPr="00B9191C" w:rsidRDefault="00B9191C" w:rsidP="00B9191C">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76376</w:t>
      </w:r>
      <w:r>
        <w:t>.</w:t>
      </w:r>
      <w:r w:rsidRPr="00916E52">
        <w:rPr>
          <w:lang w:eastAsia="en-US"/>
        </w:rPr>
        <w:t xml:space="preserve"> </w:t>
      </w:r>
      <w:r w:rsidR="001F61BB">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B9191C" w:rsidRDefault="00B9191C" w:rsidP="00B9191C">
      <w:pPr>
        <w:pStyle w:val="NormTop"/>
      </w:pPr>
      <w:r>
        <w:rPr>
          <w:color w:val="0000FF"/>
        </w:rPr>
        <w:t>TD S2</w:t>
      </w:r>
      <w:r>
        <w:rPr>
          <w:color w:val="0000FF"/>
        </w:rPr>
        <w:noBreakHyphen/>
        <w:t>175596</w:t>
      </w:r>
      <w:r w:rsidRPr="008F0C64">
        <w:t xml:space="preserve"> </w:t>
      </w:r>
      <w:r>
        <w:t xml:space="preserve">(P-CR) </w:t>
      </w:r>
      <w:r w:rsidRPr="00D94D7A">
        <w:rPr>
          <w:noProof/>
        </w:rPr>
        <w:t>ApplicationTrigger</w:t>
      </w:r>
      <w:r>
        <w:t xml:space="preserve"> in 23.502. (Source: Sony).</w:t>
      </w:r>
      <w:r>
        <w:br/>
      </w:r>
      <w:r w:rsidRPr="008F0C64">
        <w:rPr>
          <w:b/>
        </w:rPr>
        <w:t>Abstract:</w:t>
      </w:r>
      <w:r w:rsidRPr="008F0C64">
        <w:t xml:space="preserve"> </w:t>
      </w:r>
      <w:r>
        <w:t>Align the naming of the triggering function in the UE with 23.501.</w:t>
      </w:r>
    </w:p>
    <w:p w:rsidR="00B9191C" w:rsidRPr="008F0C64" w:rsidRDefault="00B9191C" w:rsidP="00B9191C">
      <w:pPr>
        <w:keepNext/>
        <w:keepLines/>
        <w:rPr>
          <w:i/>
        </w:rPr>
      </w:pPr>
      <w:r>
        <w:rPr>
          <w:i/>
        </w:rPr>
        <w:t>Convenors comment: Editorial.</w:t>
      </w:r>
    </w:p>
    <w:p w:rsidR="00B9191C" w:rsidRPr="008F0C64" w:rsidRDefault="00B9191C" w:rsidP="00B9191C">
      <w:pPr>
        <w:keepNext/>
        <w:keepLines/>
      </w:pPr>
      <w:r>
        <w:rPr>
          <w:b/>
        </w:rPr>
        <w:t>Discussion and conclusion:</w:t>
      </w:r>
    </w:p>
    <w:p w:rsidR="00B9191C" w:rsidRPr="00B9191C" w:rsidRDefault="00B9191C" w:rsidP="00B9191C">
      <w:pPr>
        <w:keepLines/>
      </w:pPr>
      <w:r>
        <w:t xml:space="preserve">This was reviewed and </w:t>
      </w:r>
      <w:r>
        <w:rPr>
          <w:color w:val="FF0000"/>
        </w:rPr>
        <w:t>agreed</w:t>
      </w:r>
      <w:r>
        <w:t xml:space="preserve"> in parallel session.</w:t>
      </w:r>
      <w:r w:rsidR="00E75018" w:rsidRPr="000F0978">
        <w:rPr>
          <w:szCs w:val="16"/>
          <w:lang w:eastAsia="en-US"/>
        </w:rPr>
        <w:t xml:space="preserve"> </w:t>
      </w:r>
      <w:r w:rsidR="00E75018" w:rsidRPr="000C7631">
        <w:rPr>
          <w:color w:val="FF0000"/>
        </w:rPr>
        <w:t>Block approved</w:t>
      </w:r>
      <w:r w:rsidR="00E75018">
        <w:t>.</w:t>
      </w:r>
    </w:p>
    <w:p w:rsidR="00B9191C" w:rsidRDefault="00B9191C" w:rsidP="00B9191C">
      <w:pPr>
        <w:pStyle w:val="NormTop"/>
      </w:pPr>
      <w:r>
        <w:rPr>
          <w:color w:val="0000FF"/>
        </w:rPr>
        <w:t>TD S2</w:t>
      </w:r>
      <w:r>
        <w:rPr>
          <w:color w:val="0000FF"/>
        </w:rPr>
        <w:noBreakHyphen/>
        <w:t>175994</w:t>
      </w:r>
      <w:r w:rsidRPr="008F0C64">
        <w:t xml:space="preserve"> </w:t>
      </w:r>
      <w:r>
        <w:t xml:space="preserve">(P-CR) Update to </w:t>
      </w:r>
      <w:r w:rsidRPr="00D94D7A">
        <w:rPr>
          <w:noProof/>
        </w:rPr>
        <w:t xml:space="preserve">Nudm_EventExposure </w:t>
      </w:r>
      <w:r>
        <w:t>service. (Source: CATT).</w:t>
      </w:r>
      <w:r>
        <w:br/>
      </w:r>
      <w:r w:rsidRPr="008F0C64">
        <w:rPr>
          <w:b/>
        </w:rPr>
        <w:t>Abstract:</w:t>
      </w:r>
      <w:r w:rsidRPr="008F0C64">
        <w:t xml:space="preserve"> </w:t>
      </w:r>
      <w:r>
        <w:t xml:space="preserve">This contribution proposes to include SMSF as the NF consumer of </w:t>
      </w:r>
      <w:r w:rsidRPr="00D94D7A">
        <w:rPr>
          <w:noProof/>
        </w:rPr>
        <w:t xml:space="preserve">Nudm_EventExposure </w:t>
      </w:r>
      <w:r>
        <w:t xml:space="preserve">service and revise UE </w:t>
      </w:r>
      <w:r w:rsidRPr="00D94D7A">
        <w:rPr>
          <w:noProof/>
        </w:rPr>
        <w:t>Reachability</w:t>
      </w:r>
      <w:r>
        <w:t xml:space="preserve"> procedure.</w:t>
      </w:r>
    </w:p>
    <w:p w:rsidR="00B9191C" w:rsidRPr="008F0C64" w:rsidRDefault="00B9191C" w:rsidP="00B9191C">
      <w:pPr>
        <w:keepNext/>
        <w:keepLines/>
        <w:rPr>
          <w:i/>
        </w:rPr>
      </w:pPr>
      <w:r>
        <w:rPr>
          <w:i/>
        </w:rPr>
        <w:t>Convenors comment: UDM services + various flows.</w:t>
      </w:r>
    </w:p>
    <w:p w:rsidR="00B9191C" w:rsidRPr="008F0C64" w:rsidRDefault="00B9191C" w:rsidP="00B9191C">
      <w:pPr>
        <w:keepNext/>
        <w:keepLines/>
      </w:pPr>
      <w:r>
        <w:rPr>
          <w:b/>
        </w:rPr>
        <w:t>Discussion and conclusion:</w:t>
      </w:r>
    </w:p>
    <w:p w:rsidR="00B9191C" w:rsidRPr="00B9191C" w:rsidRDefault="00B9191C" w:rsidP="00B9191C">
      <w:pPr>
        <w:keepLines/>
      </w:pPr>
      <w:r>
        <w:t xml:space="preserve">Some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76377</w:t>
      </w:r>
      <w:r>
        <w:t>.</w:t>
      </w:r>
      <w:r w:rsidRPr="00916E52">
        <w:rPr>
          <w:lang w:eastAsia="en-US"/>
        </w:rPr>
        <w:t xml:space="preserve"> </w:t>
      </w:r>
      <w:r w:rsidR="00101B27">
        <w:rPr>
          <w:lang w:eastAsia="en-US"/>
        </w:rPr>
        <w:t xml:space="preserve">This was </w:t>
      </w:r>
      <w:r w:rsidR="00101B27" w:rsidRPr="00101B27">
        <w:rPr>
          <w:color w:val="FF0000"/>
          <w:lang w:eastAsia="en-US"/>
        </w:rPr>
        <w:t>withdrawn</w:t>
      </w:r>
      <w:r w:rsidR="00101B27">
        <w:rPr>
          <w:lang w:eastAsia="en-US"/>
        </w:rPr>
        <w:t xml:space="preserve"> (not provided).</w:t>
      </w:r>
    </w:p>
    <w:p w:rsidR="00B9191C" w:rsidRDefault="00B9191C" w:rsidP="00B9191C">
      <w:pPr>
        <w:pStyle w:val="NormTop"/>
      </w:pPr>
      <w:r>
        <w:rPr>
          <w:color w:val="0000FF"/>
        </w:rPr>
        <w:t>TD S2</w:t>
      </w:r>
      <w:r>
        <w:rPr>
          <w:color w:val="0000FF"/>
        </w:rPr>
        <w:noBreakHyphen/>
        <w:t>175508</w:t>
      </w:r>
      <w:r w:rsidRPr="008F0C64">
        <w:t xml:space="preserve"> </w:t>
      </w:r>
      <w:r>
        <w:t>(P-CR) 23.502 on NF service discovery procedures by NRF. (Source: China Mobile).</w:t>
      </w:r>
      <w:r>
        <w:br/>
      </w:r>
      <w:r w:rsidRPr="008F0C64">
        <w:rPr>
          <w:b/>
        </w:rPr>
        <w:t>Abstract:</w:t>
      </w:r>
      <w:r w:rsidRPr="008F0C64">
        <w:t xml:space="preserve"> </w:t>
      </w:r>
      <w:r>
        <w:t>This contribution propose to move the NF/NF service discovery procedures from clause 5.2.6 to clause 4 and clarifies further on the procedures.</w:t>
      </w:r>
    </w:p>
    <w:p w:rsidR="00B9191C" w:rsidRPr="008F0C64" w:rsidRDefault="00B9191C" w:rsidP="00B9191C">
      <w:pPr>
        <w:keepNext/>
        <w:keepLines/>
        <w:rPr>
          <w:i/>
        </w:rPr>
      </w:pPr>
      <w:r>
        <w:rPr>
          <w:i/>
        </w:rPr>
        <w:t>Convenors comment: NRF service discovery.</w:t>
      </w:r>
    </w:p>
    <w:p w:rsidR="00B9191C" w:rsidRPr="008F0C64" w:rsidRDefault="00B9191C" w:rsidP="00B9191C">
      <w:pPr>
        <w:keepNext/>
        <w:keepLines/>
      </w:pPr>
      <w:r>
        <w:rPr>
          <w:b/>
        </w:rPr>
        <w:t>Discussion and conclusion:</w:t>
      </w:r>
    </w:p>
    <w:p w:rsidR="00F31B75" w:rsidRPr="00B9191C" w:rsidRDefault="00AB2E52" w:rsidP="00F31B75">
      <w:pPr>
        <w:keepLines/>
      </w:pPr>
      <w:r>
        <w:t xml:space="preserve">It was suggested to separate out the two sets of changes of this proposal in order that the </w:t>
      </w:r>
      <w:r w:rsidRPr="00AB2E52">
        <w:rPr>
          <w:noProof/>
        </w:rPr>
        <w:t>Rapporteur</w:t>
      </w:r>
      <w:r>
        <w:t xml:space="preserve"> can incorporate the terminology changes on implementation. It was further suggested that this is modified to allow other proposals to be merged into it to facilitate the implementation. </w:t>
      </w:r>
      <w:r w:rsidR="00F31B75">
        <w:t xml:space="preserve">Some issues were raised and this was left for further off-line discussion and revised in </w:t>
      </w:r>
      <w:r w:rsidR="00F31B75" w:rsidRPr="00916E52">
        <w:rPr>
          <w:rFonts w:cs="Arial"/>
          <w:color w:val="0000FF"/>
          <w:szCs w:val="16"/>
          <w:lang w:eastAsia="en-US"/>
        </w:rPr>
        <w:t>TD S2</w:t>
      </w:r>
      <w:r w:rsidR="00F31B75" w:rsidRPr="00916E52">
        <w:rPr>
          <w:rFonts w:cs="Arial"/>
          <w:color w:val="0000FF"/>
          <w:szCs w:val="16"/>
          <w:lang w:eastAsia="en-US"/>
        </w:rPr>
        <w:noBreakHyphen/>
        <w:t>1</w:t>
      </w:r>
      <w:r w:rsidR="00F31B75">
        <w:rPr>
          <w:rFonts w:cs="Arial"/>
          <w:color w:val="0000FF"/>
          <w:szCs w:val="16"/>
          <w:lang w:eastAsia="en-US"/>
        </w:rPr>
        <w:t>76378</w:t>
      </w:r>
      <w:r w:rsidR="00F31B75">
        <w:t>.</w:t>
      </w:r>
      <w:r w:rsidR="00F31B75" w:rsidRPr="00916E52">
        <w:rPr>
          <w:lang w:eastAsia="en-US"/>
        </w:rPr>
        <w:t xml:space="preserve"> </w:t>
      </w:r>
      <w:r w:rsidR="007C473F">
        <w:rPr>
          <w:lang w:eastAsia="en-US"/>
        </w:rPr>
        <w:t xml:space="preserve">There were further issues raised and this was further discussed off-line and revised in </w:t>
      </w:r>
      <w:r w:rsidR="007C473F" w:rsidRPr="007C473F">
        <w:rPr>
          <w:rFonts w:cs="Arial"/>
          <w:color w:val="0000FF"/>
          <w:szCs w:val="16"/>
          <w:lang w:eastAsia="en-US"/>
        </w:rPr>
        <w:t>TD S2</w:t>
      </w:r>
      <w:r w:rsidR="007C473F" w:rsidRPr="007C473F">
        <w:rPr>
          <w:rFonts w:cs="Arial"/>
          <w:color w:val="0000FF"/>
          <w:szCs w:val="16"/>
          <w:lang w:eastAsia="en-US"/>
        </w:rPr>
        <w:noBreakHyphen/>
        <w:t>17</w:t>
      </w:r>
      <w:r w:rsidR="007C473F">
        <w:rPr>
          <w:rFonts w:cs="Arial"/>
          <w:color w:val="0000FF"/>
          <w:szCs w:val="16"/>
          <w:lang w:eastAsia="en-US"/>
        </w:rPr>
        <w:t>6636</w:t>
      </w:r>
      <w:r w:rsidR="007C473F">
        <w:t>.</w:t>
      </w:r>
      <w:r w:rsidR="007C473F" w:rsidRPr="00916E52">
        <w:rPr>
          <w:lang w:eastAsia="en-US"/>
        </w:rPr>
        <w:t xml:space="preserve"> </w:t>
      </w:r>
      <w:r w:rsidR="00101B27">
        <w:rPr>
          <w:lang w:eastAsia="en-US"/>
        </w:rPr>
        <w:t>Reviewed and agreed in parallel session.</w:t>
      </w:r>
      <w:r w:rsidR="00E75018" w:rsidRPr="000F0978">
        <w:rPr>
          <w:szCs w:val="16"/>
          <w:lang w:eastAsia="en-US"/>
        </w:rPr>
        <w:t xml:space="preserve"> </w:t>
      </w:r>
      <w:r w:rsidR="00E75018" w:rsidRPr="000C7631">
        <w:rPr>
          <w:color w:val="FF0000"/>
        </w:rPr>
        <w:t>Block approved</w:t>
      </w:r>
      <w:r w:rsidR="00E75018">
        <w:t>.</w:t>
      </w:r>
    </w:p>
    <w:p w:rsidR="00F31B75" w:rsidRDefault="00F31B75" w:rsidP="00F31B75">
      <w:pPr>
        <w:pStyle w:val="NormTop"/>
      </w:pPr>
      <w:r>
        <w:rPr>
          <w:color w:val="0000FF"/>
        </w:rPr>
        <w:lastRenderedPageBreak/>
        <w:t>TD S2</w:t>
      </w:r>
      <w:r>
        <w:rPr>
          <w:color w:val="0000FF"/>
        </w:rPr>
        <w:noBreakHyphen/>
        <w:t>175485</w:t>
      </w:r>
      <w:r w:rsidRPr="008F0C64">
        <w:t xml:space="preserve"> </w:t>
      </w:r>
      <w:r>
        <w:t xml:space="preserve">(P-CR) Adding UDR services for PFD management - 23.502. (Source: China Unicom, Huawei, </w:t>
      </w:r>
      <w:r w:rsidR="006F0675" w:rsidRPr="006F0675">
        <w:rPr>
          <w:noProof/>
        </w:rPr>
        <w:t>HiSilicon</w:t>
      </w:r>
      <w:r>
        <w:t>).</w:t>
      </w:r>
      <w:r>
        <w:br/>
      </w:r>
      <w:r w:rsidRPr="008F0C64">
        <w:rPr>
          <w:b/>
        </w:rPr>
        <w:t>Abstract:</w:t>
      </w:r>
      <w:r w:rsidRPr="008F0C64">
        <w:t xml:space="preserve"> </w:t>
      </w:r>
      <w:r>
        <w:t>Adding UDR services for PFD management - 23.502.</w:t>
      </w:r>
    </w:p>
    <w:p w:rsidR="00F31B75" w:rsidRPr="008F0C64" w:rsidRDefault="00F31B75" w:rsidP="00F31B75">
      <w:pPr>
        <w:keepNext/>
        <w:keepLines/>
        <w:rPr>
          <w:i/>
        </w:rPr>
      </w:pPr>
      <w:r>
        <w:rPr>
          <w:i/>
        </w:rPr>
        <w:t>Convenors comment: UDR services.</w:t>
      </w:r>
    </w:p>
    <w:p w:rsidR="00F31B75" w:rsidRPr="008F0C64" w:rsidRDefault="00F31B75" w:rsidP="00F31B75">
      <w:pPr>
        <w:keepNext/>
        <w:keepLines/>
      </w:pPr>
      <w:r>
        <w:rPr>
          <w:b/>
        </w:rPr>
        <w:t>Discussion and conclusion:</w:t>
      </w:r>
    </w:p>
    <w:p w:rsidR="00F31B75" w:rsidRPr="009B15C8" w:rsidRDefault="0074276C" w:rsidP="00F31B75">
      <w:pPr>
        <w:keepLines/>
      </w:pPr>
      <w:r>
        <w:t>Some issues were raised and clarifications requested. This was further reviewed off-line and revised</w:t>
      </w:r>
      <w:r w:rsidR="006F1714">
        <w:t xml:space="preserve">, merging </w:t>
      </w:r>
      <w:r w:rsidR="006F1714" w:rsidRPr="006F1714">
        <w:rPr>
          <w:color w:val="0000FF"/>
        </w:rPr>
        <w:t>TD S2</w:t>
      </w:r>
      <w:r w:rsidR="006F1714" w:rsidRPr="006F1714">
        <w:rPr>
          <w:color w:val="0000FF"/>
        </w:rPr>
        <w:noBreakHyphen/>
        <w:t>175449</w:t>
      </w:r>
      <w:r w:rsidR="006F1714">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76379</w:t>
      </w:r>
      <w:r>
        <w:t>.</w:t>
      </w:r>
      <w:r w:rsidRPr="00916E52">
        <w:rPr>
          <w:lang w:eastAsia="en-US"/>
        </w:rPr>
        <w:t xml:space="preserve"> </w:t>
      </w:r>
      <w:r w:rsidR="00101B27">
        <w:rPr>
          <w:lang w:eastAsia="en-US"/>
        </w:rPr>
        <w:t xml:space="preserve">There were two versions of this in the archive file so this was revised to provide the correct version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6642</w:t>
      </w:r>
      <w:r w:rsidR="00101B27">
        <w:t>.</w:t>
      </w:r>
      <w:r w:rsidR="00101B27"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B15C8">
        <w:t xml:space="preserve">Revision 8 </w:t>
      </w:r>
      <w:r w:rsidR="009B15C8" w:rsidRPr="009B15C8">
        <w:rPr>
          <w:color w:val="FF0000"/>
        </w:rPr>
        <w:t>Agreed</w:t>
      </w:r>
      <w:r w:rsidR="009B15C8">
        <w:t xml:space="preserve">. Revised to </w:t>
      </w:r>
      <w:r w:rsidR="009B15C8" w:rsidRPr="009B15C8">
        <w:rPr>
          <w:color w:val="0000FF"/>
        </w:rPr>
        <w:t>TD S2</w:t>
      </w:r>
      <w:r w:rsidR="009B15C8" w:rsidRPr="009B15C8">
        <w:rPr>
          <w:color w:val="0000FF"/>
        </w:rPr>
        <w:noBreakHyphen/>
        <w:t>176720</w:t>
      </w:r>
      <w:r w:rsidR="009B15C8">
        <w:t xml:space="preserve">. </w:t>
      </w:r>
      <w:r w:rsidR="009B15C8">
        <w:rPr>
          <w:color w:val="FF0000"/>
        </w:rPr>
        <w:t>e-mail approved</w:t>
      </w:r>
      <w:r w:rsidR="009B15C8">
        <w:t>.</w:t>
      </w:r>
    </w:p>
    <w:p w:rsidR="0074276C" w:rsidRDefault="0074276C" w:rsidP="0074276C">
      <w:pPr>
        <w:pStyle w:val="NormTop"/>
      </w:pPr>
      <w:r>
        <w:rPr>
          <w:color w:val="0000FF"/>
        </w:rPr>
        <w:t>TD S2</w:t>
      </w:r>
      <w:r>
        <w:rPr>
          <w:color w:val="0000FF"/>
        </w:rPr>
        <w:noBreakHyphen/>
        <w:t>175445</w:t>
      </w:r>
      <w:r w:rsidRPr="008F0C64">
        <w:t xml:space="preserve"> </w:t>
      </w:r>
      <w:r>
        <w:t>(P-CR) UDM services and AMF, SMF and SMSF Registration flows. (Source: Ericsson).</w:t>
      </w:r>
      <w:r>
        <w:br/>
      </w:r>
      <w:r w:rsidRPr="008F0C64">
        <w:rPr>
          <w:b/>
        </w:rPr>
        <w:t>Abstract:</w:t>
      </w:r>
      <w:r w:rsidRPr="008F0C64">
        <w:t xml:space="preserve"> </w:t>
      </w:r>
      <w:r>
        <w:t>This paper proposes updates to 3GPP TS 23.502 to clarify some UDM services and update AMF, SMF and SMSF registration flows accordingly.</w:t>
      </w:r>
    </w:p>
    <w:p w:rsidR="0074276C" w:rsidRPr="008F0C64" w:rsidRDefault="0074276C" w:rsidP="0074276C">
      <w:pPr>
        <w:keepNext/>
        <w:keepLines/>
        <w:rPr>
          <w:i/>
        </w:rPr>
      </w:pPr>
      <w:r>
        <w:rPr>
          <w:i/>
        </w:rPr>
        <w:t>Convenors comment: UDM services + various flows.</w:t>
      </w:r>
    </w:p>
    <w:p w:rsidR="0074276C" w:rsidRPr="008F0C64" w:rsidRDefault="0074276C" w:rsidP="0074276C">
      <w:pPr>
        <w:keepNext/>
        <w:keepLines/>
      </w:pPr>
      <w:r>
        <w:rPr>
          <w:b/>
        </w:rPr>
        <w:t>Discussion and conclusion:</w:t>
      </w:r>
    </w:p>
    <w:p w:rsidR="0074276C" w:rsidRPr="0074276C" w:rsidRDefault="00AC166C" w:rsidP="0074276C">
      <w:pPr>
        <w:keepLines/>
      </w:pPr>
      <w:r>
        <w:t xml:space="preserve">It was decided to review other contributions and decide whether to replace implicit registration with explicit registration.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76380</w:t>
      </w:r>
      <w:r>
        <w:t xml:space="preserve">. </w:t>
      </w:r>
      <w:r w:rsidR="007C473F">
        <w:t xml:space="preserve">There were further corrections needed and this was discussed off-line and revised in </w:t>
      </w:r>
      <w:r w:rsidR="007C473F" w:rsidRPr="00916E52">
        <w:rPr>
          <w:rFonts w:cs="Arial"/>
          <w:color w:val="0000FF"/>
          <w:szCs w:val="16"/>
          <w:lang w:eastAsia="en-US"/>
        </w:rPr>
        <w:t>TD S2</w:t>
      </w:r>
      <w:r w:rsidR="007C473F" w:rsidRPr="00916E52">
        <w:rPr>
          <w:rFonts w:cs="Arial"/>
          <w:color w:val="0000FF"/>
          <w:szCs w:val="16"/>
          <w:lang w:eastAsia="en-US"/>
        </w:rPr>
        <w:noBreakHyphen/>
        <w:t>1</w:t>
      </w:r>
      <w:r w:rsidR="007C473F">
        <w:rPr>
          <w:rFonts w:cs="Arial"/>
          <w:color w:val="0000FF"/>
          <w:szCs w:val="16"/>
          <w:lang w:eastAsia="en-US"/>
        </w:rPr>
        <w:t>76640</w:t>
      </w:r>
      <w:r w:rsidR="007C473F">
        <w:t>.</w:t>
      </w:r>
      <w:r w:rsidR="007C473F" w:rsidRPr="00916E52">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AC166C" w:rsidRDefault="00AC166C" w:rsidP="00AC166C">
      <w:pPr>
        <w:pStyle w:val="NormTop"/>
      </w:pPr>
      <w:r>
        <w:rPr>
          <w:color w:val="0000FF"/>
        </w:rPr>
        <w:t>TD S2</w:t>
      </w:r>
      <w:r>
        <w:rPr>
          <w:color w:val="0000FF"/>
        </w:rPr>
        <w:noBreakHyphen/>
        <w:t>175987</w:t>
      </w:r>
      <w:r w:rsidRPr="008F0C64">
        <w:t xml:space="preserve"> </w:t>
      </w:r>
      <w:r>
        <w:t>(P-CR) TS 23.502: UDM Services and Interactions. (Source: Nokia, Alcatel-Lucent Shanghai Bell).</w:t>
      </w:r>
      <w:r>
        <w:br/>
      </w:r>
      <w:r w:rsidRPr="008F0C64">
        <w:rPr>
          <w:b/>
        </w:rPr>
        <w:t>Abstract:</w:t>
      </w:r>
      <w:r w:rsidRPr="008F0C64">
        <w:t xml:space="preserve"> </w:t>
      </w:r>
      <w:r>
        <w:t>TS 23.502: UDM Services and Interactions.</w:t>
      </w:r>
    </w:p>
    <w:p w:rsidR="00AC166C" w:rsidRPr="008F0C64" w:rsidRDefault="00AC166C" w:rsidP="00AC166C">
      <w:pPr>
        <w:keepNext/>
        <w:keepLines/>
        <w:rPr>
          <w:i/>
        </w:rPr>
      </w:pPr>
      <w:r>
        <w:rPr>
          <w:i/>
        </w:rPr>
        <w:t>Convenors comment: UDM services + various flows.</w:t>
      </w:r>
    </w:p>
    <w:p w:rsidR="00AC166C" w:rsidRPr="008F0C64" w:rsidRDefault="00AC166C" w:rsidP="00AC166C">
      <w:pPr>
        <w:keepNext/>
        <w:keepLines/>
      </w:pPr>
      <w:r>
        <w:rPr>
          <w:b/>
        </w:rPr>
        <w:t>Discussion and conclusion:</w:t>
      </w:r>
    </w:p>
    <w:p w:rsidR="00AC166C" w:rsidRPr="00AC166C" w:rsidRDefault="00AC166C" w:rsidP="00AC166C">
      <w:pPr>
        <w:keepLines/>
      </w:pPr>
      <w:r>
        <w:t xml:space="preserve">There was some discussion and issues raised with this and this was left for further off-line consideration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76381</w:t>
      </w:r>
      <w:r>
        <w:t>.</w:t>
      </w:r>
      <w:r w:rsidRPr="00916E52">
        <w:rPr>
          <w:lang w:eastAsia="en-US"/>
        </w:rPr>
        <w:t xml:space="preserve"> </w:t>
      </w:r>
      <w:r w:rsidR="00101B27">
        <w:rPr>
          <w:lang w:eastAsia="en-US"/>
        </w:rPr>
        <w:t xml:space="preserve">The editor's note was covered by other proposals and should be removed. This was revised accordingly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6641</w:t>
      </w:r>
      <w:r w:rsidR="00101B27">
        <w:t>. Agreed in parallel session.</w:t>
      </w:r>
      <w:r w:rsidR="00E75018" w:rsidRPr="000F0978">
        <w:rPr>
          <w:szCs w:val="16"/>
          <w:lang w:eastAsia="en-US"/>
        </w:rPr>
        <w:t xml:space="preserve"> </w:t>
      </w:r>
      <w:r w:rsidR="00E75018" w:rsidRPr="000C7631">
        <w:rPr>
          <w:color w:val="FF0000"/>
        </w:rPr>
        <w:t>Block approved</w:t>
      </w:r>
      <w:r w:rsidR="00E75018">
        <w:t>.</w:t>
      </w:r>
    </w:p>
    <w:p w:rsidR="00AC166C" w:rsidRDefault="00AC166C" w:rsidP="00AC166C">
      <w:pPr>
        <w:pStyle w:val="NormTop"/>
      </w:pPr>
      <w:r>
        <w:rPr>
          <w:color w:val="0000FF"/>
        </w:rPr>
        <w:t>TD S2</w:t>
      </w:r>
      <w:r>
        <w:rPr>
          <w:color w:val="0000FF"/>
        </w:rPr>
        <w:noBreakHyphen/>
        <w:t>175411</w:t>
      </w:r>
      <w:r w:rsidRPr="008F0C64">
        <w:t xml:space="preserve"> </w:t>
      </w:r>
      <w:r>
        <w:t xml:space="preserve">(P-CR) Pseudo CR on TS 23.501 to resolve editor's note on notify without subscribe. (Source: Huawei, </w:t>
      </w:r>
      <w:r w:rsidR="006F0675" w:rsidRPr="006F0675">
        <w:rPr>
          <w:noProof/>
        </w:rPr>
        <w:t>HiSilicon</w:t>
      </w:r>
      <w:r>
        <w:t>).</w:t>
      </w:r>
      <w:r>
        <w:br/>
      </w:r>
      <w:r w:rsidRPr="008F0C64">
        <w:rPr>
          <w:b/>
        </w:rPr>
        <w:t>Abstract:</w:t>
      </w:r>
      <w:r w:rsidRPr="008F0C64">
        <w:t xml:space="preserve"> </w:t>
      </w:r>
      <w:r>
        <w:t>This contribution tries to resolve an Editor's Note in TS 23.501 clause 7.1.2.</w:t>
      </w:r>
    </w:p>
    <w:p w:rsidR="00AC166C" w:rsidRPr="008F0C64" w:rsidRDefault="00AC166C" w:rsidP="00AC166C">
      <w:pPr>
        <w:keepNext/>
        <w:keepLines/>
        <w:rPr>
          <w:i/>
        </w:rPr>
      </w:pPr>
      <w:r>
        <w:rPr>
          <w:i/>
        </w:rPr>
        <w:t>Convenors comment: Implicit subscribe.</w:t>
      </w:r>
    </w:p>
    <w:p w:rsidR="00AC166C" w:rsidRPr="008F0C64" w:rsidRDefault="00AC166C" w:rsidP="00AC166C">
      <w:pPr>
        <w:keepNext/>
        <w:keepLines/>
      </w:pPr>
      <w:r>
        <w:rPr>
          <w:b/>
        </w:rPr>
        <w:t>Discussion and conclusion:</w:t>
      </w:r>
    </w:p>
    <w:p w:rsidR="00072260" w:rsidRPr="00AC166C" w:rsidRDefault="00072260" w:rsidP="00072260">
      <w:pPr>
        <w:keepLines/>
      </w:pPr>
      <w:r>
        <w:t>There were some issues raised with this and this was left for further off-line discussion and revised</w:t>
      </w:r>
      <w:r w:rsidR="008356A0">
        <w:t xml:space="preserve">, merging </w:t>
      </w:r>
      <w:r w:rsidR="008356A0" w:rsidRPr="008356A0">
        <w:rPr>
          <w:color w:val="0000FF"/>
        </w:rPr>
        <w:t>TD S2</w:t>
      </w:r>
      <w:r w:rsidR="008356A0" w:rsidRPr="008356A0">
        <w:rPr>
          <w:color w:val="0000FF"/>
        </w:rPr>
        <w:noBreakHyphen/>
        <w:t>175422</w:t>
      </w:r>
      <w:r w:rsidR="008356A0">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76382</w:t>
      </w:r>
      <w:r>
        <w:t>.</w:t>
      </w:r>
      <w:r w:rsidRPr="00916E52">
        <w:rPr>
          <w:lang w:eastAsia="en-US"/>
        </w:rPr>
        <w:t xml:space="preserve"> </w:t>
      </w:r>
      <w:r w:rsidR="001F61BB">
        <w:rPr>
          <w:lang w:eastAsia="en-US"/>
        </w:rPr>
        <w:t xml:space="preserve">The subscription for notification bullet was contentious in off-line discussions. </w:t>
      </w:r>
      <w:r w:rsidR="009E5404">
        <w:rPr>
          <w:lang w:eastAsia="en-US"/>
        </w:rPr>
        <w:t>T</w:t>
      </w:r>
      <w:r w:rsidR="001F61BB">
        <w:rPr>
          <w:lang w:eastAsia="en-US"/>
        </w:rPr>
        <w:t xml:space="preserve">his should be reworded to remove 'information element'. This was further discussed off-line and revised in </w:t>
      </w:r>
      <w:r w:rsidR="001F61BB" w:rsidRPr="001F61BB">
        <w:rPr>
          <w:rFonts w:cs="Arial"/>
          <w:color w:val="0000FF"/>
          <w:szCs w:val="16"/>
          <w:lang w:eastAsia="en-US"/>
        </w:rPr>
        <w:t>TD S2</w:t>
      </w:r>
      <w:r w:rsidR="001F61BB" w:rsidRPr="001F61BB">
        <w:rPr>
          <w:rFonts w:cs="Arial"/>
          <w:color w:val="0000FF"/>
          <w:szCs w:val="16"/>
          <w:lang w:eastAsia="en-US"/>
        </w:rPr>
        <w:noBreakHyphen/>
        <w:t>17</w:t>
      </w:r>
      <w:r w:rsidR="001F61BB">
        <w:rPr>
          <w:rFonts w:cs="Arial"/>
          <w:color w:val="0000FF"/>
          <w:szCs w:val="16"/>
          <w:lang w:eastAsia="en-US"/>
        </w:rPr>
        <w:t>6634</w:t>
      </w:r>
      <w:r w:rsidR="001F61BB">
        <w:t>.</w:t>
      </w:r>
      <w:r w:rsidR="001F61BB" w:rsidRPr="00916E52">
        <w:rPr>
          <w:lang w:eastAsia="en-US"/>
        </w:rPr>
        <w:t xml:space="preserve"> </w:t>
      </w:r>
      <w:r w:rsidR="009E5404">
        <w:rPr>
          <w:lang w:eastAsia="en-US"/>
        </w:rPr>
        <w:t xml:space="preserve">'Service Producer' should be 'Service'. This was revised accordingly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6653</w:t>
      </w:r>
      <w:r w:rsidR="009E5404" w:rsidRPr="00916E52">
        <w:rPr>
          <w:lang w:eastAsia="en-US"/>
        </w:rPr>
        <w:t xml:space="preserve"> </w:t>
      </w:r>
      <w:r w:rsidR="009E5404">
        <w:t xml:space="preserve">which was </w:t>
      </w:r>
      <w:r w:rsidR="009E5404">
        <w:rPr>
          <w:color w:val="FF0000"/>
        </w:rPr>
        <w:t>approved</w:t>
      </w:r>
      <w:r w:rsidR="009E5404">
        <w:t>.</w:t>
      </w:r>
    </w:p>
    <w:p w:rsidR="00A53E77" w:rsidRDefault="00A53E77" w:rsidP="00A53E77">
      <w:pPr>
        <w:pStyle w:val="NormTop"/>
      </w:pPr>
      <w:r>
        <w:rPr>
          <w:color w:val="0000FF"/>
        </w:rPr>
        <w:t>TD S2</w:t>
      </w:r>
      <w:r>
        <w:rPr>
          <w:color w:val="0000FF"/>
        </w:rPr>
        <w:noBreakHyphen/>
        <w:t>175801</w:t>
      </w:r>
      <w:r w:rsidRPr="008F0C64">
        <w:t xml:space="preserve"> </w:t>
      </w:r>
      <w:r>
        <w:t xml:space="preserve">(P-CR) TS 23.502: Update of 5G-EIR Services. (Source: Huawei, </w:t>
      </w:r>
      <w:r w:rsidR="006F0675" w:rsidRPr="006F0675">
        <w:rPr>
          <w:noProof/>
        </w:rPr>
        <w:t>HiSilicon</w:t>
      </w:r>
      <w:r>
        <w:t>, China Telecom).</w:t>
      </w:r>
      <w:r>
        <w:br/>
      </w:r>
      <w:r w:rsidRPr="008F0C64">
        <w:rPr>
          <w:b/>
        </w:rPr>
        <w:t>Abstract:</w:t>
      </w:r>
      <w:r w:rsidRPr="008F0C64">
        <w:t xml:space="preserve"> </w:t>
      </w:r>
      <w:r>
        <w:t>This contribution proposes to update 5G-EIR services by addressing the remaining editor's notes.</w:t>
      </w:r>
    </w:p>
    <w:p w:rsidR="00A53E77" w:rsidRPr="008F0C64" w:rsidRDefault="00A53E77" w:rsidP="00A53E77">
      <w:pPr>
        <w:keepNext/>
        <w:keepLines/>
        <w:rPr>
          <w:i/>
        </w:rPr>
      </w:pPr>
      <w:r>
        <w:rPr>
          <w:i/>
        </w:rPr>
        <w:t>Convenors comment: EIR services.</w:t>
      </w:r>
    </w:p>
    <w:p w:rsidR="00A53E77" w:rsidRPr="008F0C64" w:rsidRDefault="00A53E77" w:rsidP="00A53E77">
      <w:pPr>
        <w:keepNext/>
        <w:keepLines/>
      </w:pPr>
      <w:r>
        <w:rPr>
          <w:b/>
        </w:rPr>
        <w:t>Discussion and conclusion:</w:t>
      </w:r>
    </w:p>
    <w:p w:rsidR="00A53E77" w:rsidRPr="00AC166C" w:rsidRDefault="00A53E77" w:rsidP="00A53E77">
      <w:pPr>
        <w:keepLines/>
      </w:pPr>
      <w:r>
        <w:t xml:space="preserve">There were some issues raised with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76395</w:t>
      </w:r>
      <w:r>
        <w:t>.</w:t>
      </w:r>
      <w:r w:rsidRPr="00916E52">
        <w:rPr>
          <w:lang w:eastAsia="en-US"/>
        </w:rPr>
        <w:t xml:space="preserve"> </w:t>
      </w:r>
      <w:r w:rsidR="00101B27">
        <w:rPr>
          <w:lang w:eastAsia="en-US"/>
        </w:rPr>
        <w:t xml:space="preserve">It was suggested to use blacklisting rather than 'subscriber allowed to use'. This was revised off-line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6645</w:t>
      </w:r>
      <w:r w:rsidR="00101B27">
        <w:t>.</w:t>
      </w:r>
      <w:r w:rsidR="00785C5B" w:rsidRPr="00785C5B">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A53E77" w:rsidRDefault="00A53E77" w:rsidP="00A53E77">
      <w:pPr>
        <w:pStyle w:val="NormTop"/>
      </w:pPr>
      <w:r>
        <w:rPr>
          <w:color w:val="0000FF"/>
        </w:rPr>
        <w:lastRenderedPageBreak/>
        <w:t>TD S2</w:t>
      </w:r>
      <w:r>
        <w:rPr>
          <w:color w:val="0000FF"/>
        </w:rPr>
        <w:noBreakHyphen/>
        <w:t>175797</w:t>
      </w:r>
      <w:r w:rsidRPr="008F0C64">
        <w:t xml:space="preserve"> </w:t>
      </w:r>
      <w:r>
        <w:t xml:space="preserve">(P-CR) TS 23.501: Addition of 5G-EIR Services Table. (Source: Huawei, </w:t>
      </w:r>
      <w:r w:rsidR="006F0675" w:rsidRPr="006F0675">
        <w:rPr>
          <w:noProof/>
        </w:rPr>
        <w:t>HiSilicon</w:t>
      </w:r>
      <w:r>
        <w:t>, China Telecom).</w:t>
      </w:r>
      <w:r>
        <w:br/>
      </w:r>
      <w:r w:rsidRPr="008F0C64">
        <w:rPr>
          <w:b/>
        </w:rPr>
        <w:t>Abstract:</w:t>
      </w:r>
      <w:r w:rsidRPr="008F0C64">
        <w:t xml:space="preserve"> </w:t>
      </w:r>
      <w:r>
        <w:t>This contribution proposed to add 5G-EIR services table in TS 23.501.</w:t>
      </w:r>
    </w:p>
    <w:p w:rsidR="00A53E77" w:rsidRPr="008F0C64" w:rsidRDefault="00A53E77" w:rsidP="00A53E77">
      <w:pPr>
        <w:keepNext/>
        <w:keepLines/>
        <w:rPr>
          <w:i/>
        </w:rPr>
      </w:pPr>
      <w:r>
        <w:rPr>
          <w:i/>
        </w:rPr>
        <w:t>Convenors comment: EIR services.</w:t>
      </w:r>
    </w:p>
    <w:p w:rsidR="00A53E77" w:rsidRPr="008F0C64" w:rsidRDefault="00A53E77" w:rsidP="00A53E77">
      <w:pPr>
        <w:keepNext/>
        <w:keepLines/>
      </w:pPr>
      <w:r>
        <w:rPr>
          <w:b/>
        </w:rPr>
        <w:t>Discussion and conclusion:</w:t>
      </w:r>
    </w:p>
    <w:p w:rsidR="00A53E77" w:rsidRPr="00A53E77" w:rsidRDefault="00A53E77" w:rsidP="00A53E77">
      <w:pPr>
        <w:keepLines/>
      </w:pPr>
      <w:r>
        <w:t xml:space="preserve">There was some terminology alignments needed with this proposal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76396</w:t>
      </w:r>
      <w:r>
        <w:t>.</w:t>
      </w:r>
      <w:r w:rsidRPr="00916E52">
        <w:rPr>
          <w:lang w:eastAsia="en-US"/>
        </w:rPr>
        <w:t xml:space="preserve"> </w:t>
      </w:r>
      <w:r w:rsidR="00101B27">
        <w:rPr>
          <w:lang w:eastAsia="en-US"/>
        </w:rPr>
        <w:t xml:space="preserve">It was suggested to use blacklisting rather than 'subscriber allowed to use'. This was revised off-line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6644</w:t>
      </w:r>
      <w:r w:rsidR="00101B27">
        <w:t>.</w:t>
      </w:r>
      <w:r w:rsidR="00101B27" w:rsidRPr="00916E52">
        <w:rPr>
          <w:lang w:eastAsia="en-US"/>
        </w:rPr>
        <w:t xml:space="preserve"> </w:t>
      </w:r>
      <w:r w:rsidR="009E5404">
        <w:rPr>
          <w:lang w:eastAsia="en-US"/>
        </w:rPr>
        <w:t xml:space="preserve">Reviewed and </w:t>
      </w:r>
      <w:r w:rsidR="009E5404" w:rsidRPr="009E5404">
        <w:rPr>
          <w:color w:val="FF0000"/>
          <w:lang w:eastAsia="en-US"/>
        </w:rPr>
        <w:t>approved</w:t>
      </w:r>
      <w:r w:rsidR="009E5404">
        <w:rPr>
          <w:lang w:eastAsia="en-US"/>
        </w:rPr>
        <w:t>.</w:t>
      </w:r>
    </w:p>
    <w:p w:rsidR="00135DCC" w:rsidRDefault="00135DCC" w:rsidP="00135DCC">
      <w:pPr>
        <w:pStyle w:val="NormTop"/>
      </w:pPr>
      <w:r>
        <w:rPr>
          <w:color w:val="0000FF"/>
        </w:rPr>
        <w:t>TD S2</w:t>
      </w:r>
      <w:r>
        <w:rPr>
          <w:color w:val="0000FF"/>
        </w:rPr>
        <w:noBreakHyphen/>
        <w:t>175548</w:t>
      </w:r>
      <w:r w:rsidRPr="008F0C64">
        <w:t xml:space="preserve"> </w:t>
      </w:r>
      <w:r>
        <w:t>(P-CR) TS 23.502: update clause 5.2.8 SMF services. (Source: LG Electronics).</w:t>
      </w:r>
      <w:r>
        <w:br/>
      </w:r>
      <w:r w:rsidRPr="008F0C64">
        <w:rPr>
          <w:b/>
        </w:rPr>
        <w:t>Abstract:</w:t>
      </w:r>
      <w:r w:rsidRPr="008F0C64">
        <w:t xml:space="preserve"> </w:t>
      </w:r>
      <w:r>
        <w:t>This P-CR proposes to update SMF services.</w:t>
      </w:r>
    </w:p>
    <w:p w:rsidR="00135DCC" w:rsidRPr="008F0C64" w:rsidRDefault="00135DCC" w:rsidP="00135DCC">
      <w:pPr>
        <w:keepNext/>
        <w:keepLines/>
        <w:rPr>
          <w:i/>
        </w:rPr>
      </w:pPr>
      <w:r>
        <w:rPr>
          <w:i/>
        </w:rPr>
        <w:t>Convenors comment: SMF services.</w:t>
      </w:r>
    </w:p>
    <w:p w:rsidR="00135DCC" w:rsidRPr="008F0C64" w:rsidRDefault="00135DCC" w:rsidP="00135DCC">
      <w:pPr>
        <w:keepNext/>
        <w:keepLines/>
      </w:pPr>
      <w:r>
        <w:rPr>
          <w:b/>
        </w:rPr>
        <w:t>Discussion and conclusion:</w:t>
      </w:r>
    </w:p>
    <w:p w:rsidR="00135DCC" w:rsidRPr="00135DCC" w:rsidRDefault="00135DCC" w:rsidP="00135DCC">
      <w:pPr>
        <w:keepLines/>
      </w:pPr>
      <w:r>
        <w:t xml:space="preserve">It was suggested to remove the Reference column from the table as they are difficult to manage and no longer needed for development of the procedures. This use of this should be checked off-line before deciding to remove the column. </w:t>
      </w:r>
      <w:r w:rsidR="00101F04">
        <w:t xml:space="preserve">other issues were raised and this was further discussed off-line and revised in </w:t>
      </w:r>
      <w:r w:rsidR="00101F04" w:rsidRPr="00916E52">
        <w:rPr>
          <w:rFonts w:cs="Arial"/>
          <w:color w:val="0000FF"/>
          <w:szCs w:val="16"/>
          <w:lang w:eastAsia="en-US"/>
        </w:rPr>
        <w:t>TD S2</w:t>
      </w:r>
      <w:r w:rsidR="00101F04" w:rsidRPr="00916E52">
        <w:rPr>
          <w:rFonts w:cs="Arial"/>
          <w:color w:val="0000FF"/>
          <w:szCs w:val="16"/>
          <w:lang w:eastAsia="en-US"/>
        </w:rPr>
        <w:noBreakHyphen/>
        <w:t>1</w:t>
      </w:r>
      <w:r w:rsidR="00101F04">
        <w:rPr>
          <w:rFonts w:cs="Arial"/>
          <w:color w:val="0000FF"/>
          <w:szCs w:val="16"/>
          <w:lang w:eastAsia="en-US"/>
        </w:rPr>
        <w:t>76402</w:t>
      </w:r>
      <w:r w:rsidR="00101F04">
        <w:t>.</w:t>
      </w:r>
      <w:r w:rsidR="00101F04" w:rsidRPr="00916E52">
        <w:rPr>
          <w:lang w:eastAsia="en-US"/>
        </w:rPr>
        <w:t xml:space="preserve"> </w:t>
      </w:r>
      <w:r w:rsidR="00101B27" w:rsidRPr="00101B27">
        <w:rPr>
          <w:color w:val="0000FF"/>
          <w:lang w:eastAsia="en-US"/>
        </w:rPr>
        <w:t>The editor should remove references from the services table and other similar tables of TS 23.502</w:t>
      </w:r>
      <w:r w:rsidR="00101B27">
        <w:rPr>
          <w:lang w:eastAsia="en-US"/>
        </w:rPr>
        <w:t>. Reviewed and agreed in parallel session.</w:t>
      </w:r>
      <w:r w:rsidR="00E75018" w:rsidRPr="000F0978">
        <w:rPr>
          <w:szCs w:val="16"/>
          <w:lang w:eastAsia="en-US"/>
        </w:rPr>
        <w:t xml:space="preserve"> </w:t>
      </w:r>
      <w:r w:rsidR="00E75018" w:rsidRPr="000C7631">
        <w:rPr>
          <w:color w:val="FF0000"/>
        </w:rPr>
        <w:t>Block approved</w:t>
      </w:r>
      <w:r w:rsidR="00E75018">
        <w:t>.</w:t>
      </w:r>
    </w:p>
    <w:p w:rsidR="00101F04" w:rsidRDefault="00101F04" w:rsidP="00101F04">
      <w:pPr>
        <w:pStyle w:val="NormTop"/>
      </w:pPr>
      <w:r>
        <w:rPr>
          <w:color w:val="0000FF"/>
        </w:rPr>
        <w:t>TD S2</w:t>
      </w:r>
      <w:r>
        <w:rPr>
          <w:color w:val="0000FF"/>
        </w:rPr>
        <w:noBreakHyphen/>
        <w:t>175983</w:t>
      </w:r>
      <w:r w:rsidRPr="008F0C64">
        <w:t xml:space="preserve"> </w:t>
      </w:r>
      <w:r>
        <w:t>(P-CR) TS 23.502: Exposure - Bulk event subscription. (Source: Nokia, Alcatel-Lucent Shanghai Bell, Verizon UK Ltd).</w:t>
      </w:r>
      <w:r>
        <w:br/>
      </w:r>
      <w:r w:rsidRPr="008F0C64">
        <w:rPr>
          <w:b/>
        </w:rPr>
        <w:t>Abstract:</w:t>
      </w:r>
      <w:r w:rsidRPr="008F0C64">
        <w:t xml:space="preserve"> </w:t>
      </w:r>
      <w:r>
        <w:t>Exposure for bulk event subscription.</w:t>
      </w:r>
    </w:p>
    <w:p w:rsidR="00101F04" w:rsidRPr="008F0C64" w:rsidRDefault="00101F04" w:rsidP="00101F04">
      <w:pPr>
        <w:keepNext/>
        <w:keepLines/>
        <w:rPr>
          <w:i/>
        </w:rPr>
      </w:pPr>
      <w:r>
        <w:rPr>
          <w:i/>
        </w:rPr>
        <w:t>Convenors comment: Exposure.</w:t>
      </w:r>
    </w:p>
    <w:p w:rsidR="00101F04" w:rsidRPr="008F0C64" w:rsidRDefault="00101F04" w:rsidP="00101F04">
      <w:pPr>
        <w:keepNext/>
        <w:keepLines/>
      </w:pPr>
      <w:r>
        <w:rPr>
          <w:b/>
        </w:rPr>
        <w:t>Discussion and conclusion:</w:t>
      </w:r>
    </w:p>
    <w:p w:rsidR="00101F04" w:rsidRPr="00101F04" w:rsidRDefault="00101F04" w:rsidP="00101F04">
      <w:pPr>
        <w:keepLines/>
      </w:pPr>
      <w:r>
        <w:t xml:space="preserve">AT&amp;T asked for clarification on the procedure and mechanism for unsubscribing. A number of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76403</w:t>
      </w:r>
      <w:r>
        <w:t>.</w:t>
      </w:r>
      <w:r w:rsidRPr="00916E52">
        <w:rPr>
          <w:lang w:eastAsia="en-US"/>
        </w:rPr>
        <w:t xml:space="preserve"> </w:t>
      </w:r>
      <w:r w:rsidR="00101B27">
        <w:rPr>
          <w:lang w:eastAsia="en-US"/>
        </w:rPr>
        <w:t xml:space="preserve">It was decided to remove 5.2.7.1 and correct the figure for step 11a. This was revised accordingly in </w:t>
      </w:r>
      <w:r w:rsidR="00101B27" w:rsidRPr="00101B27">
        <w:rPr>
          <w:rFonts w:cs="Arial"/>
          <w:color w:val="0000FF"/>
          <w:szCs w:val="16"/>
          <w:lang w:eastAsia="en-US"/>
        </w:rPr>
        <w:t>TD S2</w:t>
      </w:r>
      <w:r w:rsidR="00101B27" w:rsidRPr="00101B27">
        <w:rPr>
          <w:rFonts w:cs="Arial"/>
          <w:color w:val="0000FF"/>
          <w:szCs w:val="16"/>
          <w:lang w:eastAsia="en-US"/>
        </w:rPr>
        <w:noBreakHyphen/>
        <w:t>17</w:t>
      </w:r>
      <w:r w:rsidR="00101B27">
        <w:rPr>
          <w:rFonts w:cs="Arial"/>
          <w:color w:val="0000FF"/>
          <w:szCs w:val="16"/>
          <w:lang w:eastAsia="en-US"/>
        </w:rPr>
        <w:t>6643</w:t>
      </w:r>
      <w:r w:rsidR="00101B27">
        <w:rPr>
          <w:lang w:eastAsia="en-US"/>
        </w:rPr>
        <w:t>.</w:t>
      </w:r>
      <w:r w:rsidR="00785C5B" w:rsidRPr="00785C5B">
        <w:rPr>
          <w:lang w:eastAsia="en-US"/>
        </w:rPr>
        <w:t xml:space="preserve"> </w:t>
      </w:r>
      <w:r w:rsidR="00101B27">
        <w:rPr>
          <w:lang w:eastAsia="en-US"/>
        </w:rPr>
        <w:t>Agreed in parallel session.</w:t>
      </w:r>
      <w:r w:rsidR="00E75018" w:rsidRPr="000F0978">
        <w:rPr>
          <w:szCs w:val="16"/>
          <w:lang w:eastAsia="en-US"/>
        </w:rPr>
        <w:t xml:space="preserve"> </w:t>
      </w:r>
      <w:r w:rsidR="00E75018" w:rsidRPr="000C7631">
        <w:rPr>
          <w:color w:val="FF0000"/>
        </w:rPr>
        <w:t>Block approved</w:t>
      </w:r>
      <w:r w:rsidR="00E75018">
        <w:t>.</w:t>
      </w:r>
    </w:p>
    <w:p w:rsidR="00AC166C" w:rsidRPr="00AC166C" w:rsidRDefault="00AC166C" w:rsidP="00AC166C">
      <w:pPr>
        <w:keepLines/>
      </w:pPr>
    </w:p>
    <w:p w:rsidR="00B9191C" w:rsidRPr="00B9191C" w:rsidRDefault="00B9191C" w:rsidP="00B9191C">
      <w:pPr>
        <w:keepLines/>
      </w:pPr>
    </w:p>
    <w:p w:rsidR="00B9191C" w:rsidRDefault="00B9191C" w:rsidP="00B9191C">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76375</w:t>
      </w:r>
      <w:r w:rsidRPr="00916E52">
        <w:rPr>
          <w:lang w:eastAsia="en-US"/>
        </w:rPr>
        <w:t xml:space="preserve"> </w:t>
      </w:r>
      <w:r>
        <w:rPr>
          <w:lang w:eastAsia="en-US"/>
        </w:rPr>
        <w:t>(LS IN) LS from SA WG3: LS on service based architecture. (SA WG3).</w:t>
      </w:r>
    </w:p>
    <w:p w:rsidR="00B9191C" w:rsidRDefault="00B9191C" w:rsidP="00B9191C">
      <w:pPr>
        <w:keepNext/>
        <w:keepLines/>
        <w:rPr>
          <w:b/>
          <w:lang w:eastAsia="en-US"/>
        </w:rPr>
      </w:pPr>
      <w:r w:rsidRPr="00B9191C">
        <w:rPr>
          <w:b/>
          <w:lang w:eastAsia="en-US"/>
        </w:rPr>
        <w:t>Discussion and conclusion:</w:t>
      </w:r>
    </w:p>
    <w:p w:rsidR="00B9191C" w:rsidRPr="00B9191C" w:rsidRDefault="00F31B75" w:rsidP="00B9191C">
      <w:pPr>
        <w:keepLines/>
      </w:pPr>
      <w:r w:rsidRPr="00F31B75">
        <w:t xml:space="preserve">Responses drafted in </w:t>
      </w:r>
      <w:r w:rsidRPr="00F31B75">
        <w:rPr>
          <w:color w:val="0000FF"/>
        </w:rPr>
        <w:t>TD S2</w:t>
      </w:r>
      <w:r w:rsidRPr="00F31B75">
        <w:rPr>
          <w:color w:val="0000FF"/>
        </w:rPr>
        <w:noBreakHyphen/>
        <w:t>175992</w:t>
      </w:r>
      <w:r w:rsidRPr="00F31B75">
        <w:t xml:space="preserve"> and </w:t>
      </w:r>
      <w:r w:rsidRPr="00F31B75">
        <w:rPr>
          <w:color w:val="0000FF"/>
        </w:rPr>
        <w:t>TD S2</w:t>
      </w:r>
      <w:r w:rsidRPr="00F31B75">
        <w:rPr>
          <w:color w:val="0000FF"/>
        </w:rPr>
        <w:noBreakHyphen/>
        <w:t>175996</w:t>
      </w:r>
      <w:r w:rsidRPr="00F31B75">
        <w:t xml:space="preserve">. </w:t>
      </w:r>
      <w:r w:rsidR="009D5DC2">
        <w:t xml:space="preserve">Final response in </w:t>
      </w:r>
      <w:r w:rsidR="009D5DC2" w:rsidRPr="009D5DC2">
        <w:rPr>
          <w:color w:val="0000FF"/>
        </w:rPr>
        <w:t>TD S2</w:t>
      </w:r>
      <w:r w:rsidR="009D5DC2" w:rsidRPr="009D5DC2">
        <w:rPr>
          <w:color w:val="0000FF"/>
        </w:rPr>
        <w:noBreakHyphen/>
        <w:t>176692</w:t>
      </w:r>
      <w:r w:rsidR="009D5DC2">
        <w:t>.</w:t>
      </w:r>
    </w:p>
    <w:p w:rsidR="00F9777A" w:rsidRDefault="00F9777A" w:rsidP="00F9777A">
      <w:pPr>
        <w:pStyle w:val="NormTop"/>
      </w:pPr>
      <w:r>
        <w:rPr>
          <w:color w:val="0000FF"/>
        </w:rPr>
        <w:t>TD S2</w:t>
      </w:r>
      <w:r>
        <w:rPr>
          <w:color w:val="0000FF"/>
        </w:rPr>
        <w:noBreakHyphen/>
        <w:t>175992</w:t>
      </w:r>
      <w:r w:rsidRPr="008F0C64">
        <w:t xml:space="preserve"> </w:t>
      </w:r>
      <w:r>
        <w:t>[DRAFT] Reply LS on service-based architecture. (Nokia, Alcatel-Lucent Shanghai Bell)</w:t>
      </w:r>
      <w:r>
        <w:br/>
      </w:r>
      <w:r w:rsidRPr="008F0C64">
        <w:rPr>
          <w:b/>
        </w:rPr>
        <w:t>Abstract:</w:t>
      </w:r>
      <w:r w:rsidRPr="008F0C64">
        <w:t xml:space="preserve"> </w:t>
      </w:r>
      <w:r>
        <w:t>To: SA WG3, CT WG4, CT WG3. CC: TSG SA, CT WG1.</w:t>
      </w:r>
    </w:p>
    <w:p w:rsidR="00F9777A" w:rsidRPr="008F0C64" w:rsidRDefault="00F9777A" w:rsidP="00F9777A">
      <w:pPr>
        <w:keepNext/>
        <w:keepLines/>
      </w:pPr>
      <w:r>
        <w:rPr>
          <w:b/>
        </w:rPr>
        <w:t>Discussion and conclusion:</w:t>
      </w:r>
    </w:p>
    <w:p w:rsidR="00F9777A" w:rsidRPr="008F0C64" w:rsidRDefault="00F9777A" w:rsidP="00F9777A">
      <w:pPr>
        <w:keepLines/>
      </w:pPr>
      <w:r>
        <w:t>Incoming LS expected on Monday</w:t>
      </w:r>
      <w:r w:rsidR="00B9191C">
        <w:t xml:space="preserve"> (</w:t>
      </w:r>
      <w:r w:rsidR="00B9191C" w:rsidRPr="00916E52">
        <w:rPr>
          <w:rFonts w:cs="Arial"/>
          <w:color w:val="0000FF"/>
          <w:szCs w:val="16"/>
          <w:lang w:eastAsia="en-US"/>
        </w:rPr>
        <w:t>TD S2</w:t>
      </w:r>
      <w:r w:rsidR="00B9191C" w:rsidRPr="00916E52">
        <w:rPr>
          <w:rFonts w:cs="Arial"/>
          <w:color w:val="0000FF"/>
          <w:szCs w:val="16"/>
          <w:lang w:eastAsia="en-US"/>
        </w:rPr>
        <w:noBreakHyphen/>
        <w:t>1</w:t>
      </w:r>
      <w:r w:rsidR="00B9191C">
        <w:rPr>
          <w:rFonts w:cs="Arial"/>
          <w:color w:val="0000FF"/>
          <w:szCs w:val="16"/>
          <w:lang w:eastAsia="en-US"/>
        </w:rPr>
        <w:t>76375</w:t>
      </w:r>
      <w:r w:rsidR="00B9191C">
        <w:t>)</w:t>
      </w:r>
      <w:r>
        <w:t xml:space="preserve">. </w:t>
      </w:r>
      <w:r w:rsidRPr="00787380">
        <w:rPr>
          <w:color w:val="FF0000"/>
        </w:rPr>
        <w:t>LATE DOC</w:t>
      </w:r>
      <w:r>
        <w:t xml:space="preserve">: Rx 18/08 05:50. </w:t>
      </w:r>
      <w:r w:rsidR="008356A0" w:rsidRPr="008356A0">
        <w:rPr>
          <w:color w:val="0000FF"/>
        </w:rPr>
        <w:t>Merged</w:t>
      </w:r>
      <w:r w:rsidR="008356A0">
        <w:t xml:space="preserve"> into </w:t>
      </w:r>
      <w:r w:rsidR="008356A0" w:rsidRPr="008356A0">
        <w:rPr>
          <w:color w:val="0000FF"/>
        </w:rPr>
        <w:t>TD S2</w:t>
      </w:r>
      <w:r w:rsidR="008356A0" w:rsidRPr="008356A0">
        <w:rPr>
          <w:color w:val="0000FF"/>
        </w:rPr>
        <w:noBreakHyphen/>
        <w:t>176457</w:t>
      </w:r>
      <w:r w:rsidR="008356A0">
        <w:t>.</w:t>
      </w:r>
    </w:p>
    <w:p w:rsidR="00F9777A" w:rsidRDefault="00F9777A" w:rsidP="00F9777A">
      <w:pPr>
        <w:pStyle w:val="NormTop"/>
      </w:pPr>
      <w:r>
        <w:rPr>
          <w:color w:val="0000FF"/>
        </w:rPr>
        <w:t>TD S2</w:t>
      </w:r>
      <w:r>
        <w:rPr>
          <w:color w:val="0000FF"/>
        </w:rPr>
        <w:noBreakHyphen/>
        <w:t>175996</w:t>
      </w:r>
      <w:r w:rsidRPr="008F0C64">
        <w:t xml:space="preserve"> </w:t>
      </w:r>
      <w:r>
        <w:t>LS Response on Service Based Architecture. (SA</w:t>
      </w:r>
      <w:r w:rsidR="00B9191C">
        <w:t> </w:t>
      </w:r>
      <w:r>
        <w:t>WG2)</w:t>
      </w:r>
      <w:r>
        <w:br/>
      </w:r>
      <w:r w:rsidRPr="008F0C64">
        <w:rPr>
          <w:b/>
        </w:rPr>
        <w:t>Abstract:</w:t>
      </w:r>
      <w:r w:rsidRPr="008F0C64">
        <w:t xml:space="preserve"> </w:t>
      </w:r>
      <w:r>
        <w:t>To: SA WG3, CT WG4, CT WG3. CC: TSG SA, CT WG1.</w:t>
      </w:r>
    </w:p>
    <w:p w:rsidR="00F9777A" w:rsidRPr="008F0C64" w:rsidRDefault="00F9777A" w:rsidP="00F9777A">
      <w:pPr>
        <w:keepNext/>
        <w:keepLines/>
      </w:pPr>
      <w:r>
        <w:rPr>
          <w:b/>
        </w:rPr>
        <w:t>Discussion and conclusion:</w:t>
      </w:r>
    </w:p>
    <w:p w:rsidR="00F9777A" w:rsidRPr="009D5DC2" w:rsidRDefault="00F9777A" w:rsidP="00F9777A">
      <w:pPr>
        <w:keepLines/>
      </w:pPr>
      <w:r>
        <w:t>Incoming LS expected on Monday</w:t>
      </w:r>
      <w:r w:rsidR="00B9191C">
        <w:t xml:space="preserve"> (</w:t>
      </w:r>
      <w:r w:rsidR="00B9191C" w:rsidRPr="00916E52">
        <w:rPr>
          <w:rFonts w:cs="Arial"/>
          <w:color w:val="0000FF"/>
          <w:szCs w:val="16"/>
          <w:lang w:eastAsia="en-US"/>
        </w:rPr>
        <w:t>TD S2</w:t>
      </w:r>
      <w:r w:rsidR="00B9191C" w:rsidRPr="00916E52">
        <w:rPr>
          <w:rFonts w:cs="Arial"/>
          <w:color w:val="0000FF"/>
          <w:szCs w:val="16"/>
          <w:lang w:eastAsia="en-US"/>
        </w:rPr>
        <w:noBreakHyphen/>
        <w:t>1</w:t>
      </w:r>
      <w:r w:rsidR="00B9191C">
        <w:rPr>
          <w:rFonts w:cs="Arial"/>
          <w:color w:val="0000FF"/>
          <w:szCs w:val="16"/>
          <w:lang w:eastAsia="en-US"/>
        </w:rPr>
        <w:t>76375</w:t>
      </w:r>
      <w:r w:rsidR="00B9191C">
        <w:t>)</w:t>
      </w:r>
      <w:r>
        <w:t xml:space="preserve">. </w:t>
      </w:r>
      <w:r w:rsidR="008356A0">
        <w:t xml:space="preserve">Revised in parallel session, merging </w:t>
      </w:r>
      <w:r w:rsidR="008356A0" w:rsidRPr="008356A0">
        <w:rPr>
          <w:color w:val="0000FF"/>
        </w:rPr>
        <w:t>TD S2</w:t>
      </w:r>
      <w:r w:rsidR="008356A0" w:rsidRPr="008356A0">
        <w:rPr>
          <w:color w:val="0000FF"/>
        </w:rPr>
        <w:noBreakHyphen/>
        <w:t>175992</w:t>
      </w:r>
      <w:r w:rsidR="008356A0">
        <w:t xml:space="preserve">, to </w:t>
      </w:r>
      <w:r w:rsidR="008356A0" w:rsidRPr="008356A0">
        <w:rPr>
          <w:color w:val="0000FF"/>
        </w:rPr>
        <w:t>TD S2</w:t>
      </w:r>
      <w:r w:rsidR="008356A0" w:rsidRPr="008356A0">
        <w:rPr>
          <w:color w:val="0000FF"/>
        </w:rPr>
        <w:noBreakHyphen/>
        <w:t>176457</w:t>
      </w:r>
      <w:r w:rsidR="008356A0">
        <w:t xml:space="preserve">. </w:t>
      </w:r>
      <w:r w:rsidR="00442F96">
        <w:t xml:space="preserve">Revised in </w:t>
      </w:r>
      <w:r w:rsidR="00442F96" w:rsidRPr="00916E52">
        <w:rPr>
          <w:rFonts w:cs="Arial"/>
          <w:color w:val="0000FF"/>
          <w:szCs w:val="16"/>
          <w:lang w:eastAsia="en-US"/>
        </w:rPr>
        <w:t>TD S2</w:t>
      </w:r>
      <w:r w:rsidR="00442F96" w:rsidRPr="00916E52">
        <w:rPr>
          <w:rFonts w:cs="Arial"/>
          <w:color w:val="0000FF"/>
          <w:szCs w:val="16"/>
          <w:lang w:eastAsia="en-US"/>
        </w:rPr>
        <w:noBreakHyphen/>
        <w:t>1</w:t>
      </w:r>
      <w:r w:rsidR="00442F96">
        <w:rPr>
          <w:rFonts w:cs="Arial"/>
          <w:color w:val="0000FF"/>
          <w:szCs w:val="16"/>
          <w:lang w:eastAsia="en-US"/>
        </w:rPr>
        <w:t>76552</w:t>
      </w:r>
      <w:r w:rsidR="00442F96">
        <w:t>.</w:t>
      </w:r>
      <w:r w:rsidR="00442F96"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9D5DC2">
        <w:t xml:space="preserve">Revision 3 </w:t>
      </w:r>
      <w:r w:rsidR="009D5DC2" w:rsidRPr="009D5DC2">
        <w:rPr>
          <w:color w:val="FF0000"/>
        </w:rPr>
        <w:t>Agreed</w:t>
      </w:r>
      <w:r w:rsidR="009D5DC2">
        <w:t xml:space="preserve">. Revised to </w:t>
      </w:r>
      <w:r w:rsidR="009D5DC2" w:rsidRPr="009D5DC2">
        <w:rPr>
          <w:color w:val="0000FF"/>
        </w:rPr>
        <w:t>TD S2</w:t>
      </w:r>
      <w:r w:rsidR="009D5DC2" w:rsidRPr="009D5DC2">
        <w:rPr>
          <w:color w:val="0000FF"/>
        </w:rPr>
        <w:noBreakHyphen/>
        <w:t>176692</w:t>
      </w:r>
      <w:r w:rsidR="009D5DC2">
        <w:t xml:space="preserve">. </w:t>
      </w:r>
      <w:r w:rsidR="009D5DC2">
        <w:rPr>
          <w:color w:val="FF0000"/>
        </w:rPr>
        <w:t>e-mail approved</w:t>
      </w:r>
      <w:r w:rsidR="009D5DC2">
        <w:t>.</w:t>
      </w:r>
    </w:p>
    <w:p w:rsidR="00F9777A" w:rsidRDefault="00F9777A" w:rsidP="00F9777A">
      <w:pPr>
        <w:pStyle w:val="NormTop"/>
      </w:pPr>
      <w:r>
        <w:rPr>
          <w:color w:val="0000FF"/>
        </w:rPr>
        <w:t>TD S2</w:t>
      </w:r>
      <w:r>
        <w:rPr>
          <w:color w:val="0000FF"/>
        </w:rPr>
        <w:noBreakHyphen/>
        <w:t>175406</w:t>
      </w:r>
      <w:r w:rsidRPr="008F0C64">
        <w:t xml:space="preserve"> </w:t>
      </w:r>
      <w:r>
        <w:t>[DRAFT] LS OUT on Stage 3 considerations for UE initiated PDU session establishment system procedure issue. (SA WG2)</w:t>
      </w:r>
      <w:r>
        <w:br/>
      </w:r>
      <w:r w:rsidRPr="008F0C64">
        <w:rPr>
          <w:b/>
        </w:rPr>
        <w:t>Abstract:</w:t>
      </w:r>
      <w:r w:rsidRPr="008F0C64">
        <w:t xml:space="preserve"> </w:t>
      </w:r>
      <w:r>
        <w:t>LS to CT WG4 highlighting call flow level issues SA WG2 found that require Stage 3 consideration / inputs for resolving.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175422</w:t>
      </w:r>
      <w:r w:rsidRPr="008F0C64">
        <w:t xml:space="preserve"> </w:t>
      </w:r>
      <w:r>
        <w:t>(P-CR) Clarification on the implicit Notification. (Source: Samsung).</w:t>
      </w:r>
      <w:r>
        <w:br/>
      </w:r>
      <w:r w:rsidRPr="008F0C64">
        <w:rPr>
          <w:b/>
        </w:rPr>
        <w:t>Abstract:</w:t>
      </w:r>
      <w:r w:rsidRPr="008F0C64">
        <w:t xml:space="preserve"> </w:t>
      </w:r>
      <w:r>
        <w:t>This paper proposes to remove the implicit notification. Instead, it is proposed to allow piggybacking the subscription request with other request/response service operation.</w:t>
      </w:r>
    </w:p>
    <w:p w:rsidR="00F9777A" w:rsidRPr="008F0C64" w:rsidRDefault="00F9777A" w:rsidP="00F9777A">
      <w:pPr>
        <w:keepNext/>
        <w:keepLines/>
        <w:rPr>
          <w:i/>
        </w:rPr>
      </w:pPr>
      <w:r>
        <w:rPr>
          <w:i/>
        </w:rPr>
        <w:t>Convenors comment: Implicit subscribe.</w:t>
      </w:r>
    </w:p>
    <w:p w:rsidR="00F9777A" w:rsidRPr="008F0C64" w:rsidRDefault="00F9777A" w:rsidP="00F9777A">
      <w:pPr>
        <w:keepNext/>
        <w:keepLines/>
      </w:pPr>
      <w:r>
        <w:rPr>
          <w:b/>
        </w:rPr>
        <w:t>Discussion and conclusion:</w:t>
      </w:r>
    </w:p>
    <w:p w:rsidR="00F9777A" w:rsidRPr="008356A0" w:rsidRDefault="008356A0" w:rsidP="00F9777A">
      <w:pPr>
        <w:keepLines/>
      </w:pPr>
      <w:r w:rsidRPr="008356A0">
        <w:rPr>
          <w:color w:val="0000FF"/>
        </w:rPr>
        <w:t>Merged</w:t>
      </w:r>
      <w:r>
        <w:t xml:space="preserve"> into </w:t>
      </w:r>
      <w:r w:rsidRPr="008356A0">
        <w:rPr>
          <w:color w:val="0000FF"/>
        </w:rPr>
        <w:t>TD S2</w:t>
      </w:r>
      <w:r w:rsidRPr="008356A0">
        <w:rPr>
          <w:color w:val="0000FF"/>
        </w:rPr>
        <w:noBreakHyphen/>
        <w:t>176382</w:t>
      </w:r>
      <w:r>
        <w:t>.</w:t>
      </w:r>
    </w:p>
    <w:p w:rsidR="00F9777A" w:rsidRDefault="00F9777A" w:rsidP="00F9777A">
      <w:pPr>
        <w:pStyle w:val="NormTop"/>
      </w:pPr>
      <w:r>
        <w:rPr>
          <w:color w:val="0000FF"/>
        </w:rPr>
        <w:t>TD S2</w:t>
      </w:r>
      <w:r>
        <w:rPr>
          <w:color w:val="0000FF"/>
        </w:rPr>
        <w:noBreakHyphen/>
        <w:t>175621</w:t>
      </w:r>
      <w:r w:rsidRPr="008F0C64">
        <w:t xml:space="preserve"> </w:t>
      </w:r>
      <w:r>
        <w:t>(P-CR) 23.501: How to identify the NRF in remote PLMN. (Source: Telecom Italia).</w:t>
      </w:r>
      <w:r>
        <w:br/>
      </w:r>
      <w:r w:rsidRPr="008F0C64">
        <w:rPr>
          <w:b/>
        </w:rPr>
        <w:t>Abstract:</w:t>
      </w:r>
      <w:r w:rsidRPr="008F0C64">
        <w:t xml:space="preserve"> </w:t>
      </w:r>
      <w:r>
        <w:t>This contribution proposes to resolve an Editor's Note on how to identify the NRF in remote PLMN in clause 6.3.1.</w:t>
      </w:r>
    </w:p>
    <w:p w:rsidR="00F9777A" w:rsidRPr="008F0C64" w:rsidRDefault="00F9777A" w:rsidP="00F9777A">
      <w:pPr>
        <w:keepNext/>
        <w:keepLines/>
        <w:rPr>
          <w:i/>
        </w:rPr>
      </w:pPr>
      <w:r>
        <w:rPr>
          <w:i/>
        </w:rPr>
        <w:t>Convenors comment: NRF roaming.</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175407</w:t>
      </w:r>
      <w:r w:rsidRPr="008F0C64">
        <w:t xml:space="preserve"> </w:t>
      </w:r>
      <w:r>
        <w:t xml:space="preserve">(P-CR) Pseudo CR on TS 23.501 to resolve editor's note on identification of HPLMN NRF. (Source: Huawei, </w:t>
      </w:r>
      <w:r w:rsidR="006F0675" w:rsidRPr="006F0675">
        <w:rPr>
          <w:noProof/>
        </w:rPr>
        <w:t>HiSilicon</w:t>
      </w:r>
      <w:r>
        <w:t>, China Mobile).</w:t>
      </w:r>
      <w:r>
        <w:br/>
      </w:r>
      <w:r w:rsidRPr="008F0C64">
        <w:rPr>
          <w:b/>
        </w:rPr>
        <w:t>Abstract:</w:t>
      </w:r>
      <w:r w:rsidRPr="008F0C64">
        <w:t xml:space="preserve"> </w:t>
      </w:r>
      <w:r>
        <w:t>This contribution tries to resolve an Editor's Note in TS 23.501 clause 6.3.1.</w:t>
      </w:r>
    </w:p>
    <w:p w:rsidR="00F9777A" w:rsidRPr="008F0C64" w:rsidRDefault="00F9777A" w:rsidP="00F9777A">
      <w:pPr>
        <w:keepNext/>
        <w:keepLines/>
        <w:rPr>
          <w:i/>
        </w:rPr>
      </w:pPr>
      <w:r>
        <w:rPr>
          <w:i/>
        </w:rPr>
        <w:t>Convenors comment: NRF roaming.</w:t>
      </w:r>
    </w:p>
    <w:p w:rsidR="00F9777A" w:rsidRPr="008F0C64" w:rsidRDefault="00F9777A" w:rsidP="00F9777A">
      <w:pPr>
        <w:keepNext/>
        <w:keepLines/>
      </w:pPr>
      <w:r>
        <w:rPr>
          <w:b/>
        </w:rPr>
        <w:t>Discussion and conclusion:</w:t>
      </w:r>
    </w:p>
    <w:p w:rsidR="00F9777A" w:rsidRPr="006F1714" w:rsidRDefault="006F1714" w:rsidP="00F9777A">
      <w:pPr>
        <w:keepLines/>
      </w:pPr>
      <w:r>
        <w:t xml:space="preserve">Revised in parallel session to </w:t>
      </w:r>
      <w:r w:rsidRPr="006F1714">
        <w:rPr>
          <w:color w:val="0000FF"/>
        </w:rPr>
        <w:t>TD S2</w:t>
      </w:r>
      <w:r w:rsidRPr="006F1714">
        <w:rPr>
          <w:color w:val="0000FF"/>
        </w:rPr>
        <w:noBreakHyphen/>
        <w:t>176459</w:t>
      </w:r>
      <w:r>
        <w:t xml:space="preserve">. </w:t>
      </w:r>
      <w:r w:rsidR="001F61BB">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175507</w:t>
      </w:r>
      <w:r w:rsidRPr="008F0C64">
        <w:t xml:space="preserve"> </w:t>
      </w:r>
      <w:r>
        <w:t>(P-CR) 3rd Party NF Registration for NRF. (Source: Sprint, Telecom Italia, China Mobile).</w:t>
      </w:r>
      <w:r>
        <w:br/>
      </w:r>
      <w:r w:rsidRPr="008F0C64">
        <w:rPr>
          <w:b/>
        </w:rPr>
        <w:t>Abstract:</w:t>
      </w:r>
      <w:r w:rsidRPr="008F0C64">
        <w:t xml:space="preserve"> </w:t>
      </w:r>
      <w:r>
        <w:t>This contribution adds 3rd party NF registration capability to the NRF in TS 23.501 and clarifies, in the context of Network Slicing, how a NF knows which is the appropriate level of NRF where it needs to register to. In addition it is proposed that the OAM de-registers a NF instance from the NRF when it detects that the NF instance has become unavailable/ unreachable.</w:t>
      </w:r>
    </w:p>
    <w:p w:rsidR="00F9777A" w:rsidRPr="008F0C64" w:rsidRDefault="00F9777A" w:rsidP="00F9777A">
      <w:pPr>
        <w:keepNext/>
        <w:keepLines/>
        <w:rPr>
          <w:i/>
        </w:rPr>
      </w:pPr>
      <w:r>
        <w:rPr>
          <w:i/>
        </w:rPr>
        <w:t xml:space="preserve">Convenors comment: NRF levels hanging paragraph cl.4 </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176454</w:t>
      </w:r>
      <w:r>
        <w:t xml:space="preserve">. </w:t>
      </w:r>
      <w:r w:rsidR="007C473F">
        <w:t xml:space="preserve">There were issues raised and this was further discussed off-line and revised in </w:t>
      </w:r>
      <w:r w:rsidR="007C473F" w:rsidRPr="00916E52">
        <w:rPr>
          <w:rFonts w:cs="Arial"/>
          <w:color w:val="0000FF"/>
          <w:szCs w:val="16"/>
          <w:lang w:eastAsia="en-US"/>
        </w:rPr>
        <w:t>TD S2</w:t>
      </w:r>
      <w:r w:rsidR="007C473F" w:rsidRPr="00916E52">
        <w:rPr>
          <w:rFonts w:cs="Arial"/>
          <w:color w:val="0000FF"/>
          <w:szCs w:val="16"/>
          <w:lang w:eastAsia="en-US"/>
        </w:rPr>
        <w:noBreakHyphen/>
        <w:t>1</w:t>
      </w:r>
      <w:r w:rsidR="007C473F">
        <w:rPr>
          <w:rFonts w:cs="Arial"/>
          <w:color w:val="0000FF"/>
          <w:szCs w:val="16"/>
          <w:lang w:eastAsia="en-US"/>
        </w:rPr>
        <w:t>76635</w:t>
      </w:r>
      <w:r w:rsidR="007C473F">
        <w:t>.</w:t>
      </w:r>
      <w:r w:rsidR="007C473F" w:rsidRPr="00916E52">
        <w:rPr>
          <w:lang w:eastAsia="en-US"/>
        </w:rPr>
        <w:t xml:space="preserve"> </w:t>
      </w:r>
      <w:r w:rsidR="009E5404" w:rsidRPr="009E5404">
        <w:rPr>
          <w:b/>
          <w:color w:val="0000FF"/>
          <w:lang w:eastAsia="en-US"/>
        </w:rPr>
        <w:t>It was noted that removal of editor</w:t>
      </w:r>
      <w:r w:rsidR="009E5404">
        <w:rPr>
          <w:b/>
          <w:color w:val="0000FF"/>
          <w:lang w:eastAsia="en-US"/>
        </w:rPr>
        <w:t>'s</w:t>
      </w:r>
      <w:r w:rsidR="009E5404" w:rsidRPr="009E5404">
        <w:rPr>
          <w:b/>
          <w:color w:val="0000FF"/>
          <w:lang w:eastAsia="en-US"/>
        </w:rPr>
        <w:t xml:space="preserve"> notes does not exclude further proposals being considered</w:t>
      </w:r>
      <w:r w:rsidR="009E5404">
        <w:rPr>
          <w:lang w:eastAsia="en-US"/>
        </w:rPr>
        <w:t xml:space="preserve">. Reviewed and </w:t>
      </w:r>
      <w:r w:rsidR="009E5404" w:rsidRPr="009E5404">
        <w:rPr>
          <w:color w:val="FF0000"/>
          <w:lang w:eastAsia="en-US"/>
        </w:rPr>
        <w:t>approved</w:t>
      </w:r>
      <w:r w:rsidR="009E5404">
        <w:rPr>
          <w:lang w:eastAsia="en-US"/>
        </w:rPr>
        <w:t>.</w:t>
      </w:r>
    </w:p>
    <w:p w:rsidR="00F9777A" w:rsidRDefault="00F9777A" w:rsidP="00F9777A">
      <w:pPr>
        <w:pStyle w:val="NormTop"/>
      </w:pPr>
      <w:r>
        <w:rPr>
          <w:color w:val="0000FF"/>
        </w:rPr>
        <w:t>TD S2</w:t>
      </w:r>
      <w:r>
        <w:rPr>
          <w:color w:val="0000FF"/>
        </w:rPr>
        <w:noBreakHyphen/>
        <w:t>175510</w:t>
      </w:r>
      <w:r w:rsidRPr="008F0C64">
        <w:t xml:space="preserve"> </w:t>
      </w:r>
      <w:r>
        <w:t>(P-CR) 23.501 update the NRF service table. (Source: China Mobile).</w:t>
      </w:r>
      <w:r>
        <w:br/>
      </w:r>
      <w:r w:rsidRPr="008F0C64">
        <w:rPr>
          <w:b/>
        </w:rPr>
        <w:t>Abstract:</w:t>
      </w:r>
      <w:r w:rsidRPr="008F0C64">
        <w:t xml:space="preserve"> </w:t>
      </w:r>
      <w:r>
        <w:t>This contribution update the NRF service table to show the NF service discovery services and NF service registration services.</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F9777A" w:rsidRPr="006F1714" w:rsidRDefault="006F1714" w:rsidP="00F9777A">
      <w:pPr>
        <w:keepLines/>
      </w:pPr>
      <w:r>
        <w:t xml:space="preserve">Merged into </w:t>
      </w:r>
      <w:r w:rsidRPr="006F1714">
        <w:rPr>
          <w:color w:val="0000FF"/>
        </w:rPr>
        <w:t>TD S2</w:t>
      </w:r>
      <w:r w:rsidRPr="006F1714">
        <w:rPr>
          <w:color w:val="0000FF"/>
        </w:rPr>
        <w:noBreakHyphen/>
        <w:t>17</w:t>
      </w:r>
      <w:r w:rsidR="007C473F">
        <w:rPr>
          <w:color w:val="0000FF"/>
        </w:rPr>
        <w:t>6637</w:t>
      </w:r>
      <w:r w:rsidR="007C473F">
        <w:t>.</w:t>
      </w:r>
    </w:p>
    <w:p w:rsidR="00F9777A" w:rsidRDefault="00F9777A" w:rsidP="00F9777A">
      <w:pPr>
        <w:pStyle w:val="NormTop"/>
      </w:pPr>
      <w:r>
        <w:rPr>
          <w:color w:val="0000FF"/>
        </w:rPr>
        <w:t>TD S2</w:t>
      </w:r>
      <w:r>
        <w:rPr>
          <w:color w:val="0000FF"/>
        </w:rPr>
        <w:noBreakHyphen/>
        <w:t>175606</w:t>
      </w:r>
      <w:r w:rsidRPr="008F0C64">
        <w:t xml:space="preserve"> </w:t>
      </w:r>
      <w:r>
        <w:t>(P-CR) 23.502: Improvements to NFs discovery. (Source: Telecom Italia).</w:t>
      </w:r>
      <w:r>
        <w:br/>
      </w:r>
      <w:r w:rsidRPr="008F0C64">
        <w:rPr>
          <w:b/>
        </w:rPr>
        <w:t>Abstract:</w:t>
      </w:r>
      <w:r w:rsidRPr="008F0C64">
        <w:t xml:space="preserve"> </w:t>
      </w:r>
      <w:r>
        <w:t>This contribution proposes to take into account in the NFs discovery the scenario when multiple Network Slice instances of a given S-NSSAI are deployed in the same registration area; in addition proposes to take also into account in the NFs discovery across PLMNs the discovery configuration of the Network Slice.</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175782</w:t>
      </w:r>
      <w:r w:rsidRPr="008F0C64">
        <w:t xml:space="preserve"> </w:t>
      </w:r>
      <w:r>
        <w:t xml:space="preserve">(P-CR) TS 23.501 for NF services for NRF. (Source: Huawei, </w:t>
      </w:r>
      <w:r w:rsidR="006F0675" w:rsidRPr="006F0675">
        <w:rPr>
          <w:noProof/>
        </w:rPr>
        <w:t>HiSilicon</w:t>
      </w:r>
      <w:r>
        <w:t>,).</w:t>
      </w:r>
      <w:r>
        <w:br/>
      </w:r>
      <w:r w:rsidRPr="008F0C64">
        <w:rPr>
          <w:b/>
        </w:rPr>
        <w:t>Abstract:</w:t>
      </w:r>
      <w:r w:rsidRPr="008F0C64">
        <w:t xml:space="preserve"> </w:t>
      </w:r>
      <w:r>
        <w:t>The update of NRF services is proposed.</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F9777A" w:rsidRPr="00E1379C" w:rsidRDefault="007C473F" w:rsidP="00F9777A">
      <w:pPr>
        <w:keepLines/>
      </w:pPr>
      <w:r>
        <w:t xml:space="preserve">Revised, merging </w:t>
      </w:r>
      <w:r w:rsidRPr="007C473F">
        <w:rPr>
          <w:color w:val="0000FF"/>
        </w:rPr>
        <w:t>TD S2</w:t>
      </w:r>
      <w:r w:rsidRPr="007C473F">
        <w:rPr>
          <w:color w:val="0000FF"/>
        </w:rPr>
        <w:noBreakHyphen/>
        <w:t>175510</w:t>
      </w:r>
      <w:r>
        <w:t xml:space="preserve">, to </w:t>
      </w:r>
      <w:r w:rsidRPr="007C473F">
        <w:rPr>
          <w:color w:val="0000FF"/>
        </w:rPr>
        <w:t>TD S2</w:t>
      </w:r>
      <w:r w:rsidRPr="007C473F">
        <w:rPr>
          <w:color w:val="0000FF"/>
        </w:rPr>
        <w:noBreakHyphen/>
        <w:t>176637</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del w:id="73" w:author="MCC Changes" w:date="2017-09-04T09:39:00Z">
        <w:r w:rsidR="0023152C" w:rsidDel="00E1379C">
          <w:delText xml:space="preserve">Revision 1 </w:delText>
        </w:r>
        <w:r w:rsidR="0023152C" w:rsidRPr="0023152C" w:rsidDel="00E1379C">
          <w:rPr>
            <w:color w:val="FF0000"/>
          </w:rPr>
          <w:delText>Agreed</w:delText>
        </w:r>
        <w:r w:rsidR="0023152C" w:rsidDel="00E1379C">
          <w:delText xml:space="preserve">. Revised to </w:delText>
        </w:r>
        <w:r w:rsidR="0023152C" w:rsidRPr="0023152C" w:rsidDel="00E1379C">
          <w:rPr>
            <w:color w:val="0000FF"/>
          </w:rPr>
          <w:delText>TD S2</w:delText>
        </w:r>
        <w:r w:rsidR="0023152C" w:rsidRPr="0023152C" w:rsidDel="00E1379C">
          <w:rPr>
            <w:color w:val="0000FF"/>
          </w:rPr>
          <w:noBreakHyphen/>
          <w:delText>176705</w:delText>
        </w:r>
        <w:r w:rsidR="0023152C" w:rsidDel="00E1379C">
          <w:delText xml:space="preserve">. </w:delText>
        </w:r>
        <w:r w:rsidR="0023152C" w:rsidDel="00E1379C">
          <w:rPr>
            <w:color w:val="FF0000"/>
          </w:rPr>
          <w:delText>e-mail approved</w:delText>
        </w:r>
        <w:r w:rsidR="0023152C" w:rsidDel="00E1379C">
          <w:delText>.</w:delText>
        </w:r>
      </w:del>
      <w:ins w:id="74" w:author="MCC Changes" w:date="2017-09-04T09:39:00Z">
        <w:r w:rsidR="00E1379C">
          <w:t xml:space="preserve"> </w:t>
        </w:r>
        <w:r w:rsidR="009D16FC" w:rsidRPr="009D16FC">
          <w:rPr>
            <w:color w:val="0000FF"/>
            <w:rPrChange w:id="75" w:author="MCC Changes" w:date="2017-09-04T09:40:00Z">
              <w:rPr/>
            </w:rPrChange>
          </w:rPr>
          <w:t>Noted</w:t>
        </w:r>
        <w:r w:rsidR="00E1379C">
          <w:t>.</w:t>
        </w:r>
      </w:ins>
    </w:p>
    <w:p w:rsidR="00F9777A" w:rsidRDefault="00F9777A" w:rsidP="00F9777A">
      <w:pPr>
        <w:pStyle w:val="NormTop"/>
      </w:pPr>
      <w:r>
        <w:rPr>
          <w:color w:val="0000FF"/>
        </w:rPr>
        <w:t>TD S2</w:t>
      </w:r>
      <w:r>
        <w:rPr>
          <w:color w:val="0000FF"/>
        </w:rPr>
        <w:noBreakHyphen/>
        <w:t>175783</w:t>
      </w:r>
      <w:r w:rsidRPr="008F0C64">
        <w:t xml:space="preserve"> </w:t>
      </w:r>
      <w:r>
        <w:t xml:space="preserve">(P-CR) TS 23.501 for clarification of NF service authorization information. (Source: Huawei, </w:t>
      </w:r>
      <w:r w:rsidR="006F0675" w:rsidRPr="006F0675">
        <w:rPr>
          <w:noProof/>
        </w:rPr>
        <w:t>HiSilicon</w:t>
      </w:r>
      <w:r>
        <w:t>,).</w:t>
      </w:r>
      <w:r>
        <w:br/>
      </w:r>
      <w:r w:rsidRPr="008F0C64">
        <w:rPr>
          <w:b/>
        </w:rPr>
        <w:t>Abstract:</w:t>
      </w:r>
      <w:r w:rsidRPr="008F0C64">
        <w:t xml:space="preserve"> </w:t>
      </w:r>
      <w:r>
        <w:t>The service authorization information is analyzed to clarify the FFS.</w:t>
      </w:r>
    </w:p>
    <w:p w:rsidR="00F9777A" w:rsidRPr="008F0C64" w:rsidRDefault="00F9777A" w:rsidP="00F9777A">
      <w:pPr>
        <w:keepNext/>
        <w:keepLines/>
        <w:rPr>
          <w:i/>
        </w:rPr>
      </w:pPr>
      <w:r>
        <w:rPr>
          <w:i/>
        </w:rPr>
        <w:t>Convenors comment: NRF functions.</w:t>
      </w:r>
    </w:p>
    <w:p w:rsidR="00F9777A" w:rsidRPr="008F0C64" w:rsidRDefault="00F9777A" w:rsidP="00F9777A">
      <w:pPr>
        <w:keepNext/>
        <w:keepLines/>
      </w:pPr>
      <w:r>
        <w:rPr>
          <w:b/>
        </w:rPr>
        <w:t>Discussion and conclusion:</w:t>
      </w:r>
    </w:p>
    <w:p w:rsidR="006F1714" w:rsidRPr="0023152C"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176463</w:t>
      </w:r>
      <w:r>
        <w:t xml:space="preserve">. </w:t>
      </w:r>
      <w:r w:rsidR="007C473F">
        <w:t xml:space="preserve">Further issues were raised and this was left for off-line discussion and revised in </w:t>
      </w:r>
      <w:r w:rsidR="007C473F" w:rsidRPr="00916E52">
        <w:rPr>
          <w:rFonts w:cs="Arial"/>
          <w:color w:val="0000FF"/>
          <w:szCs w:val="16"/>
          <w:lang w:eastAsia="en-US"/>
        </w:rPr>
        <w:t>TD S2</w:t>
      </w:r>
      <w:r w:rsidR="007C473F" w:rsidRPr="00916E52">
        <w:rPr>
          <w:rFonts w:cs="Arial"/>
          <w:color w:val="0000FF"/>
          <w:szCs w:val="16"/>
          <w:lang w:eastAsia="en-US"/>
        </w:rPr>
        <w:noBreakHyphen/>
        <w:t>1</w:t>
      </w:r>
      <w:r w:rsidR="007C473F">
        <w:rPr>
          <w:rFonts w:cs="Arial"/>
          <w:color w:val="0000FF"/>
          <w:szCs w:val="16"/>
          <w:lang w:eastAsia="en-US"/>
        </w:rPr>
        <w:t>76638</w:t>
      </w:r>
      <w:r w:rsidR="007C473F">
        <w:t>.</w:t>
      </w:r>
      <w:r w:rsidR="007C473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23152C">
        <w:t xml:space="preserve">Revision 1 </w:t>
      </w:r>
      <w:r w:rsidR="0023152C" w:rsidRPr="0023152C">
        <w:rPr>
          <w:color w:val="FF0000"/>
        </w:rPr>
        <w:t>Agreed</w:t>
      </w:r>
      <w:r w:rsidR="0023152C">
        <w:t xml:space="preserve">. Revised to </w:t>
      </w:r>
      <w:r w:rsidR="0023152C" w:rsidRPr="0023152C">
        <w:rPr>
          <w:color w:val="0000FF"/>
        </w:rPr>
        <w:t>TD S2</w:t>
      </w:r>
      <w:r w:rsidR="0023152C" w:rsidRPr="0023152C">
        <w:rPr>
          <w:color w:val="0000FF"/>
        </w:rPr>
        <w:noBreakHyphen/>
        <w:t>176706</w:t>
      </w:r>
      <w:r w:rsidR="0023152C">
        <w:t xml:space="preserve">. </w:t>
      </w:r>
      <w:r w:rsidR="0023152C">
        <w:rPr>
          <w:color w:val="FF0000"/>
        </w:rPr>
        <w:t>e-mail approved</w:t>
      </w:r>
      <w:r w:rsidR="0023152C">
        <w:t>.</w:t>
      </w:r>
    </w:p>
    <w:p w:rsidR="00F9777A" w:rsidRDefault="00F9777A" w:rsidP="00F9777A">
      <w:pPr>
        <w:pStyle w:val="NormTop"/>
      </w:pPr>
      <w:r>
        <w:rPr>
          <w:color w:val="0000FF"/>
        </w:rPr>
        <w:t>TD S2</w:t>
      </w:r>
      <w:r>
        <w:rPr>
          <w:color w:val="0000FF"/>
        </w:rPr>
        <w:noBreakHyphen/>
        <w:t>175784</w:t>
      </w:r>
      <w:r w:rsidRPr="008F0C64">
        <w:t xml:space="preserve"> </w:t>
      </w:r>
      <w:r>
        <w:t xml:space="preserve">(P-CR) TS 23.501 for awareness of NF status. (Source: Huawei, </w:t>
      </w:r>
      <w:r w:rsidR="006F0675" w:rsidRPr="006F0675">
        <w:rPr>
          <w:noProof/>
        </w:rPr>
        <w:t>HiSilicon</w:t>
      </w:r>
      <w:r>
        <w:t>, SK Telecom).</w:t>
      </w:r>
      <w:r>
        <w:br/>
      </w:r>
      <w:r w:rsidRPr="008F0C64">
        <w:rPr>
          <w:b/>
        </w:rPr>
        <w:t>Abstract:</w:t>
      </w:r>
      <w:r w:rsidRPr="008F0C64">
        <w:t xml:space="preserve"> </w:t>
      </w:r>
      <w:r>
        <w:t>This contribution analyses the awareness of NF status and resolve the FFS in NF service registration and de-registration.</w:t>
      </w:r>
    </w:p>
    <w:p w:rsidR="00F9777A" w:rsidRPr="008F0C64" w:rsidRDefault="00F9777A" w:rsidP="00F9777A">
      <w:pPr>
        <w:keepNext/>
        <w:keepLines/>
        <w:rPr>
          <w:i/>
        </w:rPr>
      </w:pPr>
      <w:r>
        <w:rPr>
          <w:i/>
        </w:rPr>
        <w:t>Convenors comment: NRF functions.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175474</w:t>
      </w:r>
      <w:r w:rsidRPr="008F0C64">
        <w:t xml:space="preserve"> </w:t>
      </w:r>
      <w:r>
        <w:t>(P-CR) TS 23.501 ausf service. (Source: ZTE).</w:t>
      </w:r>
      <w:r>
        <w:br/>
      </w:r>
      <w:r w:rsidRPr="008F0C64">
        <w:rPr>
          <w:b/>
        </w:rPr>
        <w:t>Abstract:</w:t>
      </w:r>
      <w:r w:rsidRPr="008F0C64">
        <w:t xml:space="preserve"> </w:t>
      </w:r>
      <w:r>
        <w:t>This contribution propose to conclude the interface of AUSF as service based interface.</w:t>
      </w:r>
    </w:p>
    <w:p w:rsidR="00F9777A" w:rsidRPr="008F0C64" w:rsidRDefault="00F9777A" w:rsidP="00F9777A">
      <w:pPr>
        <w:keepNext/>
        <w:keepLines/>
        <w:rPr>
          <w:i/>
        </w:rPr>
      </w:pPr>
      <w:r>
        <w:rPr>
          <w:i/>
        </w:rPr>
        <w:t>Convenors comment: AUSF services.</w:t>
      </w:r>
      <w:r w:rsidR="006F1714">
        <w:rPr>
          <w:i/>
        </w:rPr>
        <w:t xml:space="preserve"> Remove 'request'.</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176456</w:t>
      </w:r>
      <w:r>
        <w: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175781</w:t>
      </w:r>
      <w:r w:rsidRPr="008F0C64">
        <w:t xml:space="preserve"> </w:t>
      </w:r>
      <w:r>
        <w:t xml:space="preserve">(P-CR) TS 23.502 NF Registration, update and de-registration. (Source: Huawei, </w:t>
      </w:r>
      <w:r w:rsidR="006F0675" w:rsidRPr="006F0675">
        <w:rPr>
          <w:noProof/>
        </w:rPr>
        <w:t>HiSilicon</w:t>
      </w:r>
      <w:r>
        <w:t>, SK Telecom, China Mobile).</w:t>
      </w:r>
      <w:r>
        <w:br/>
      </w:r>
      <w:r w:rsidRPr="008F0C64">
        <w:rPr>
          <w:b/>
        </w:rPr>
        <w:t>Abstract:</w:t>
      </w:r>
      <w:r w:rsidRPr="008F0C64">
        <w:t xml:space="preserve"> </w:t>
      </w:r>
      <w:r>
        <w:t>The system procedures for NF registration, update and deregistration, and the corresponding NRF services are proposed.</w:t>
      </w:r>
    </w:p>
    <w:p w:rsidR="00F9777A" w:rsidRPr="008F0C64" w:rsidRDefault="00F9777A" w:rsidP="00F9777A">
      <w:pPr>
        <w:keepNext/>
        <w:keepLines/>
        <w:rPr>
          <w:i/>
        </w:rPr>
      </w:pPr>
      <w:r>
        <w:rPr>
          <w:i/>
        </w:rPr>
        <w:t>Convenors comment: NRF services.</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176455</w:t>
      </w:r>
      <w:r>
        <w:t xml:space="preserve">. </w:t>
      </w:r>
      <w:r w:rsidR="007C473F">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176001</w:t>
      </w:r>
      <w:r w:rsidRPr="008F0C64">
        <w:t xml:space="preserve"> </w:t>
      </w:r>
      <w:r>
        <w:t>(P-CR) Update to UDM service. (Source: CATT).</w:t>
      </w:r>
      <w:r>
        <w:br/>
      </w:r>
      <w:r w:rsidRPr="008F0C64">
        <w:rPr>
          <w:b/>
        </w:rPr>
        <w:t>Abstract:</w:t>
      </w:r>
      <w:r w:rsidRPr="008F0C64">
        <w:t xml:space="preserve"> </w:t>
      </w:r>
      <w:r>
        <w:t xml:space="preserve">This contribution supplements </w:t>
      </w:r>
      <w:r w:rsidRPr="00D94D7A">
        <w:rPr>
          <w:noProof/>
        </w:rPr>
        <w:t>Nudm_EventExposure</w:t>
      </w:r>
      <w:r>
        <w:t xml:space="preserve"> service in NF Services provided by UDM.</w:t>
      </w:r>
    </w:p>
    <w:p w:rsidR="00F9777A" w:rsidRPr="008F0C64" w:rsidRDefault="00F9777A" w:rsidP="00F9777A">
      <w:pPr>
        <w:keepNext/>
        <w:keepLines/>
        <w:rPr>
          <w:i/>
        </w:rPr>
      </w:pPr>
      <w:r>
        <w:rPr>
          <w:i/>
        </w:rPr>
        <w:t>Convenors comment: UDM services.</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176458</w:t>
      </w:r>
      <w:r>
        <w:t xml:space="preserve">. </w:t>
      </w:r>
      <w:r w:rsidR="007C473F">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175798</w:t>
      </w:r>
      <w:r w:rsidRPr="008F0C64">
        <w:t xml:space="preserve"> </w:t>
      </w:r>
      <w:r>
        <w:t xml:space="preserve">(P-CR) TS 23.502: Update on UDM Services. (Source: Huawei, </w:t>
      </w:r>
      <w:r w:rsidR="006F0675" w:rsidRPr="006F0675">
        <w:rPr>
          <w:noProof/>
        </w:rPr>
        <w:t>HiSilicon</w:t>
      </w:r>
      <w:r>
        <w:t>).</w:t>
      </w:r>
      <w:r>
        <w:br/>
      </w:r>
      <w:r w:rsidRPr="008F0C64">
        <w:rPr>
          <w:b/>
        </w:rPr>
        <w:t>Abstract:</w:t>
      </w:r>
      <w:r w:rsidRPr="008F0C64">
        <w:t xml:space="preserve"> </w:t>
      </w:r>
      <w:r>
        <w:t>In this contribution, it is proposed to update the UDM services in clause 5.2.3 by addressing the editor's note regarding NF type presence.</w:t>
      </w:r>
    </w:p>
    <w:p w:rsidR="00F9777A" w:rsidRPr="008F0C64" w:rsidRDefault="00F9777A" w:rsidP="00F9777A">
      <w:pPr>
        <w:keepNext/>
        <w:keepLines/>
        <w:rPr>
          <w:i/>
        </w:rPr>
      </w:pPr>
      <w:r>
        <w:rPr>
          <w:i/>
        </w:rPr>
        <w:t>Convenors comment: UDM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175575</w:t>
      </w:r>
      <w:r w:rsidRPr="008F0C64">
        <w:t xml:space="preserve"> </w:t>
      </w:r>
      <w:r>
        <w:t xml:space="preserve">(P-CR) TS 23.502: </w:t>
      </w:r>
      <w:r w:rsidRPr="00D94D7A">
        <w:rPr>
          <w:noProof/>
        </w:rPr>
        <w:t xml:space="preserve">Nudm_ </w:t>
      </w:r>
      <w:r>
        <w:t xml:space="preserve">UE Context </w:t>
      </w:r>
      <w:r w:rsidRPr="00D94D7A">
        <w:rPr>
          <w:noProof/>
        </w:rPr>
        <w:t>Management_Deregistration</w:t>
      </w:r>
      <w:r>
        <w:t xml:space="preserve"> per access type. (Source: LG Electronics).</w:t>
      </w:r>
      <w:r>
        <w:br/>
      </w:r>
      <w:r w:rsidRPr="008F0C64">
        <w:rPr>
          <w:b/>
        </w:rPr>
        <w:t>Abstract:</w:t>
      </w:r>
      <w:r w:rsidRPr="008F0C64">
        <w:t xml:space="preserve"> </w:t>
      </w:r>
      <w:r>
        <w:t xml:space="preserve">This P-CR proposes to add access type to </w:t>
      </w:r>
      <w:r w:rsidRPr="00D94D7A">
        <w:rPr>
          <w:noProof/>
        </w:rPr>
        <w:t>Nudm_</w:t>
      </w:r>
      <w:r>
        <w:t xml:space="preserve"> UE Context </w:t>
      </w:r>
      <w:r w:rsidRPr="00D94D7A">
        <w:rPr>
          <w:noProof/>
        </w:rPr>
        <w:t>Management_Deregistration.</w:t>
      </w:r>
    </w:p>
    <w:p w:rsidR="00F9777A" w:rsidRPr="008F0C64" w:rsidRDefault="00F9777A" w:rsidP="00F9777A">
      <w:pPr>
        <w:keepNext/>
        <w:keepLines/>
        <w:rPr>
          <w:i/>
        </w:rPr>
      </w:pPr>
      <w:r>
        <w:rPr>
          <w:i/>
        </w:rPr>
        <w:t>Convenors comment: UDM services.</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176460</w:t>
      </w:r>
      <w:r>
        <w:t xml:space="preserve">. </w:t>
      </w:r>
      <w:r w:rsidR="00D6333F">
        <w:t>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175449</w:t>
      </w:r>
      <w:r w:rsidRPr="008F0C64">
        <w:t xml:space="preserve"> </w:t>
      </w:r>
      <w:r>
        <w:t>(P-CR) UDR services correction. (Source: Ericsson).</w:t>
      </w:r>
      <w:r>
        <w:br/>
      </w:r>
      <w:r w:rsidRPr="008F0C64">
        <w:rPr>
          <w:b/>
        </w:rPr>
        <w:t>Abstract:</w:t>
      </w:r>
      <w:r w:rsidRPr="008F0C64">
        <w:t xml:space="preserve"> </w:t>
      </w:r>
      <w:r>
        <w:t xml:space="preserve">This paper proposes updates to 3GPP TS 23.502 to correct </w:t>
      </w:r>
      <w:r w:rsidRPr="00D94D7A">
        <w:rPr>
          <w:noProof/>
        </w:rPr>
        <w:t xml:space="preserve">Nudr_User_Data_Management_Update </w:t>
      </w:r>
      <w:r>
        <w:t>service operation.</w:t>
      </w:r>
    </w:p>
    <w:p w:rsidR="00F9777A" w:rsidRPr="008F0C64" w:rsidRDefault="00F9777A" w:rsidP="00F9777A">
      <w:pPr>
        <w:keepNext/>
        <w:keepLines/>
        <w:rPr>
          <w:i/>
        </w:rPr>
      </w:pPr>
      <w:r>
        <w:rPr>
          <w:i/>
        </w:rPr>
        <w:t>Convenors comment: UDR services.</w:t>
      </w:r>
    </w:p>
    <w:p w:rsidR="00F9777A" w:rsidRPr="008F0C64" w:rsidRDefault="00F9777A" w:rsidP="00F9777A">
      <w:pPr>
        <w:keepNext/>
        <w:keepLines/>
      </w:pPr>
      <w:r>
        <w:rPr>
          <w:b/>
        </w:rPr>
        <w:t>Discussion and conclusion:</w:t>
      </w:r>
    </w:p>
    <w:p w:rsidR="00F9777A" w:rsidRPr="006F1714" w:rsidRDefault="006F1714" w:rsidP="00F9777A">
      <w:pPr>
        <w:keepLines/>
      </w:pPr>
      <w:r w:rsidRPr="006F1714">
        <w:rPr>
          <w:color w:val="0000FF"/>
        </w:rPr>
        <w:t>Merged</w:t>
      </w:r>
      <w:r>
        <w:t xml:space="preserve"> into </w:t>
      </w:r>
      <w:r w:rsidRPr="006F1714">
        <w:rPr>
          <w:color w:val="0000FF"/>
        </w:rPr>
        <w:t>TD S2</w:t>
      </w:r>
      <w:r w:rsidRPr="006F1714">
        <w:rPr>
          <w:color w:val="0000FF"/>
        </w:rPr>
        <w:noBreakHyphen/>
        <w:t>176379</w:t>
      </w:r>
      <w:r>
        <w:t>.</w:t>
      </w:r>
    </w:p>
    <w:p w:rsidR="00F9777A" w:rsidRDefault="00F9777A" w:rsidP="00F9777A">
      <w:pPr>
        <w:pStyle w:val="NormTop"/>
      </w:pPr>
      <w:r>
        <w:rPr>
          <w:color w:val="0000FF"/>
        </w:rPr>
        <w:t>TD S2</w:t>
      </w:r>
      <w:r>
        <w:rPr>
          <w:color w:val="0000FF"/>
        </w:rPr>
        <w:noBreakHyphen/>
        <w:t>175800</w:t>
      </w:r>
      <w:r w:rsidRPr="008F0C64">
        <w:t xml:space="preserve"> </w:t>
      </w:r>
      <w:r>
        <w:t xml:space="preserve">(P-CR) TS 23.501: Addition of UDR Services Table. (Source: Huawei, </w:t>
      </w:r>
      <w:r w:rsidR="006F0675" w:rsidRPr="006F0675">
        <w:rPr>
          <w:noProof/>
        </w:rPr>
        <w:t>HiSilicon</w:t>
      </w:r>
      <w:r>
        <w:t>).</w:t>
      </w:r>
      <w:r>
        <w:br/>
      </w:r>
      <w:r w:rsidRPr="008F0C64">
        <w:rPr>
          <w:b/>
        </w:rPr>
        <w:t>Abstract:</w:t>
      </w:r>
      <w:r w:rsidRPr="008F0C64">
        <w:t xml:space="preserve"> </w:t>
      </w:r>
      <w:r>
        <w:t>This contribution proposed to add UDR services table in TS 23.501.</w:t>
      </w:r>
    </w:p>
    <w:p w:rsidR="00F9777A" w:rsidRPr="008F0C64" w:rsidRDefault="00F9777A" w:rsidP="00F9777A">
      <w:pPr>
        <w:keepNext/>
        <w:keepLines/>
        <w:rPr>
          <w:i/>
        </w:rPr>
      </w:pPr>
      <w:r>
        <w:rPr>
          <w:i/>
        </w:rPr>
        <w:t>Convenors comment: UDR services.</w:t>
      </w:r>
      <w:r w:rsidR="006F1714">
        <w:rPr>
          <w:i/>
        </w:rPr>
        <w:t xml:space="preserve"> Services -&gt; service.</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176464</w:t>
      </w:r>
      <w:r>
        <w: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175970</w:t>
      </w:r>
      <w:r w:rsidRPr="008F0C64">
        <w:t xml:space="preserve"> </w:t>
      </w:r>
      <w:r>
        <w:t>(P-CR) TS 23.501: Exposure. (Source: Nokia, Alcatel-Lucent Shanghai Bell, Verizon UK Ltd).</w:t>
      </w:r>
      <w:r>
        <w:br/>
      </w:r>
      <w:r w:rsidRPr="008F0C64">
        <w:rPr>
          <w:b/>
        </w:rPr>
        <w:t>Abstract:</w:t>
      </w:r>
      <w:r w:rsidRPr="008F0C64">
        <w:t xml:space="preserve"> </w:t>
      </w:r>
      <w:r>
        <w:t>Exposure for bulk event subscription.</w:t>
      </w:r>
    </w:p>
    <w:p w:rsidR="00F9777A" w:rsidRPr="008F0C64" w:rsidRDefault="00F9777A" w:rsidP="00F9777A">
      <w:pPr>
        <w:keepNext/>
        <w:keepLines/>
        <w:rPr>
          <w:i/>
        </w:rPr>
      </w:pPr>
      <w:r>
        <w:rPr>
          <w:i/>
        </w:rPr>
        <w:t>Convenors comment: Exposure.</w:t>
      </w:r>
    </w:p>
    <w:p w:rsidR="00F9777A" w:rsidRPr="008F0C64" w:rsidRDefault="00F9777A" w:rsidP="00F9777A">
      <w:pPr>
        <w:keepNext/>
        <w:keepLines/>
      </w:pPr>
      <w:r>
        <w:rPr>
          <w:b/>
        </w:rPr>
        <w:t>Discussion and conclusion:</w:t>
      </w:r>
    </w:p>
    <w:p w:rsidR="006F1714" w:rsidRPr="006F1714" w:rsidRDefault="006F1714" w:rsidP="006F1714">
      <w:pPr>
        <w:keepLines/>
      </w:pPr>
      <w:r>
        <w:t xml:space="preserve">Revised in parallel session to </w:t>
      </w:r>
      <w:r w:rsidRPr="006F1714">
        <w:rPr>
          <w:color w:val="0000FF"/>
        </w:rPr>
        <w:t>TD S2</w:t>
      </w:r>
      <w:r w:rsidRPr="006F1714">
        <w:rPr>
          <w:color w:val="0000FF"/>
        </w:rPr>
        <w:noBreakHyphen/>
      </w:r>
      <w:r>
        <w:rPr>
          <w:color w:val="0000FF"/>
        </w:rPr>
        <w:t>176461</w:t>
      </w:r>
      <w:r>
        <w:t xml:space="preserve">. </w:t>
      </w:r>
      <w:r w:rsidR="00101B27">
        <w:t>Reviewed and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175799</w:t>
      </w:r>
      <w:r w:rsidRPr="008F0C64">
        <w:t xml:space="preserve"> </w:t>
      </w:r>
      <w:r>
        <w:t xml:space="preserve">(P-CR) TS 23.501: Addition of NWDAF Services Table. (Source: Huawei, </w:t>
      </w:r>
      <w:r w:rsidR="006F0675" w:rsidRPr="006F0675">
        <w:rPr>
          <w:noProof/>
        </w:rPr>
        <w:t>HiSilicon</w:t>
      </w:r>
      <w:r>
        <w:t>).</w:t>
      </w:r>
      <w:r>
        <w:br/>
      </w:r>
      <w:r w:rsidRPr="008F0C64">
        <w:rPr>
          <w:b/>
        </w:rPr>
        <w:t>Abstract:</w:t>
      </w:r>
      <w:r w:rsidRPr="008F0C64">
        <w:t xml:space="preserve"> </w:t>
      </w:r>
      <w:r>
        <w:t>This contribution proposes to add NWDA services table in TS 23.501.</w:t>
      </w:r>
    </w:p>
    <w:p w:rsidR="00F9777A" w:rsidRPr="008F0C64" w:rsidRDefault="00F9777A" w:rsidP="00F9777A">
      <w:pPr>
        <w:keepNext/>
        <w:keepLines/>
        <w:rPr>
          <w:i/>
        </w:rPr>
      </w:pPr>
      <w:r>
        <w:rPr>
          <w:i/>
        </w:rPr>
        <w:t>Convenors comment: NWDAF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175484</w:t>
      </w:r>
      <w:r w:rsidRPr="008F0C64">
        <w:t xml:space="preserve"> </w:t>
      </w:r>
      <w:r>
        <w:t>(P-CR) Adding NEF services for PFD management - 23.502. (Source: China Unicom).</w:t>
      </w:r>
      <w:r>
        <w:br/>
      </w:r>
      <w:r w:rsidRPr="008F0C64">
        <w:rPr>
          <w:b/>
        </w:rPr>
        <w:t>Abstract:</w:t>
      </w:r>
      <w:r w:rsidRPr="008F0C64">
        <w:t xml:space="preserve"> </w:t>
      </w:r>
      <w:r>
        <w:t>Adding NEF services for PFD management - 23.502.</w:t>
      </w:r>
    </w:p>
    <w:p w:rsidR="00F9777A" w:rsidRPr="008F0C64" w:rsidRDefault="00F9777A" w:rsidP="00F9777A">
      <w:pPr>
        <w:keepNext/>
        <w:keepLines/>
        <w:rPr>
          <w:i/>
        </w:rPr>
      </w:pPr>
      <w:r>
        <w:rPr>
          <w:i/>
        </w:rPr>
        <w:t>Convenors comment: NEF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175947</w:t>
      </w:r>
      <w:r w:rsidRPr="008F0C64">
        <w:t xml:space="preserve"> </w:t>
      </w:r>
      <w:r>
        <w:t>(P-CR) TS 23.502: SMF notifies traffic steering event to AF. (Source: Samsung).</w:t>
      </w:r>
      <w:r>
        <w:br/>
      </w:r>
      <w:r w:rsidRPr="008F0C64">
        <w:rPr>
          <w:b/>
        </w:rPr>
        <w:t>Abstract:</w:t>
      </w:r>
      <w:r w:rsidRPr="008F0C64">
        <w:t xml:space="preserve"> </w:t>
      </w:r>
      <w:r>
        <w:t>This contribution provides updates SMF event notify service that can be notified directly to AF when traffic steering rule is enforced (by user plane management event notification).</w:t>
      </w:r>
    </w:p>
    <w:p w:rsidR="00F9777A" w:rsidRPr="008F0C64" w:rsidRDefault="00F9777A" w:rsidP="00F9777A">
      <w:pPr>
        <w:keepNext/>
        <w:keepLines/>
        <w:rPr>
          <w:i/>
        </w:rPr>
      </w:pPr>
      <w:r>
        <w:rPr>
          <w:i/>
        </w:rPr>
        <w:t>Convenors comment: SMF services.</w:t>
      </w:r>
      <w:r w:rsidR="006F1714">
        <w:rPr>
          <w:i/>
        </w:rPr>
        <w:t xml:space="preserve"> AF -&gt; application function.</w:t>
      </w:r>
    </w:p>
    <w:p w:rsidR="00F9777A" w:rsidRPr="008F0C64" w:rsidRDefault="00F9777A" w:rsidP="00F9777A">
      <w:pPr>
        <w:keepNext/>
        <w:keepLines/>
      </w:pPr>
      <w:r>
        <w:rPr>
          <w:b/>
        </w:rPr>
        <w:t>Discussion and conclusion:</w:t>
      </w:r>
    </w:p>
    <w:p w:rsidR="00F9777A" w:rsidRPr="006F1714" w:rsidRDefault="006F1714" w:rsidP="00F9777A">
      <w:pPr>
        <w:keepLines/>
      </w:pPr>
      <w:r>
        <w:t xml:space="preserve">Revised in parallel session to </w:t>
      </w:r>
      <w:r w:rsidRPr="006F1714">
        <w:rPr>
          <w:color w:val="0000FF"/>
        </w:rPr>
        <w:t>TD S2</w:t>
      </w:r>
      <w:r w:rsidRPr="006F1714">
        <w:rPr>
          <w:color w:val="0000FF"/>
        </w:rPr>
        <w:noBreakHyphen/>
        <w:t>176462</w:t>
      </w:r>
      <w:r>
        <w:t>. Agreed in parallel session.</w:t>
      </w:r>
      <w:r w:rsidR="00E75018" w:rsidRPr="000F0978">
        <w:rPr>
          <w:szCs w:val="16"/>
          <w:lang w:eastAsia="en-US"/>
        </w:rPr>
        <w:t xml:space="preserve"> </w:t>
      </w:r>
      <w:r w:rsidR="00E75018" w:rsidRPr="000C7631">
        <w:rPr>
          <w:color w:val="FF0000"/>
        </w:rPr>
        <w:t>Block approved</w:t>
      </w:r>
      <w:r w:rsidR="00E75018">
        <w:t>.</w:t>
      </w:r>
    </w:p>
    <w:p w:rsidR="00F9777A" w:rsidRDefault="00F9777A" w:rsidP="00F9777A">
      <w:pPr>
        <w:pStyle w:val="NormTop"/>
      </w:pPr>
      <w:r>
        <w:rPr>
          <w:color w:val="0000FF"/>
        </w:rPr>
        <w:t>TD S2</w:t>
      </w:r>
      <w:r>
        <w:rPr>
          <w:color w:val="0000FF"/>
        </w:rPr>
        <w:noBreakHyphen/>
        <w:t>175412</w:t>
      </w:r>
      <w:r w:rsidRPr="008F0C64">
        <w:t xml:space="preserve"> </w:t>
      </w:r>
      <w:r>
        <w:t xml:space="preserve">(P-CR) Pseudo CR on TS 23.502 to resolve editor's note on event filters. (Source: Huawei, </w:t>
      </w:r>
      <w:r w:rsidR="006F0675" w:rsidRPr="006F0675">
        <w:rPr>
          <w:noProof/>
        </w:rPr>
        <w:t>HiSilicon</w:t>
      </w:r>
      <w:r>
        <w:t>).</w:t>
      </w:r>
      <w:r>
        <w:br/>
      </w:r>
      <w:r w:rsidRPr="008F0C64">
        <w:rPr>
          <w:b/>
        </w:rPr>
        <w:t>Abstract:</w:t>
      </w:r>
      <w:r w:rsidRPr="008F0C64">
        <w:t xml:space="preserve"> </w:t>
      </w:r>
      <w:r>
        <w:t>This contribution tries to resolve Editor's Notes in TS 23.502 clause 5.2.2.3.2, 5.2.2.3.4 and 5.2.8.3.2.</w:t>
      </w:r>
    </w:p>
    <w:p w:rsidR="00F9777A" w:rsidRPr="008F0C64" w:rsidRDefault="00F9777A" w:rsidP="00F9777A">
      <w:pPr>
        <w:keepNext/>
        <w:keepLines/>
        <w:rPr>
          <w:i/>
        </w:rPr>
      </w:pPr>
      <w:r>
        <w:rPr>
          <w:i/>
        </w:rPr>
        <w:t>Convenors comment: AMF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lastRenderedPageBreak/>
        <w:t>TD S2</w:t>
      </w:r>
      <w:r>
        <w:rPr>
          <w:color w:val="0000FF"/>
        </w:rPr>
        <w:noBreakHyphen/>
        <w:t>175457</w:t>
      </w:r>
      <w:r w:rsidRPr="008F0C64">
        <w:t xml:space="preserve"> </w:t>
      </w:r>
      <w:r>
        <w:t>(P-CR) TS 23.502: Services provided by NSSF. (Source: Oracle, ZTE).</w:t>
      </w:r>
      <w:r>
        <w:br/>
      </w:r>
      <w:r w:rsidRPr="008F0C64">
        <w:rPr>
          <w:b/>
        </w:rPr>
        <w:t>Abstract:</w:t>
      </w:r>
      <w:r w:rsidRPr="008F0C64">
        <w:t xml:space="preserve"> </w:t>
      </w:r>
      <w:r>
        <w:t>This contribution adds the services provided by the NSSF to TS 23.502.</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175458</w:t>
      </w:r>
      <w:r w:rsidRPr="008F0C64">
        <w:t xml:space="preserve"> </w:t>
      </w:r>
      <w:r>
        <w:t>(P-CR) TS 23.501: Services provided by NSSF. (Source: Oracle, ZTE).</w:t>
      </w:r>
      <w:r>
        <w:br/>
      </w:r>
      <w:r w:rsidRPr="008F0C64">
        <w:rPr>
          <w:b/>
        </w:rPr>
        <w:t>Abstract:</w:t>
      </w:r>
      <w:r w:rsidRPr="008F0C64">
        <w:t xml:space="preserve"> </w:t>
      </w:r>
      <w:r>
        <w:t>This contribution adds the services provided by the NSSF to 23.501.</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175400</w:t>
      </w:r>
      <w:r w:rsidRPr="008F0C64">
        <w:t xml:space="preserve"> </w:t>
      </w:r>
      <w:r>
        <w:t>(P-CR) Update 23.501 NSSF Services. (Source: China Telecom).</w:t>
      </w:r>
      <w:r>
        <w:br/>
      </w:r>
      <w:r w:rsidRPr="008F0C64">
        <w:rPr>
          <w:b/>
        </w:rPr>
        <w:t>Abstract:</w:t>
      </w:r>
      <w:r w:rsidRPr="008F0C64">
        <w:t xml:space="preserve"> </w:t>
      </w:r>
      <w:r>
        <w:t>This contribution specifies the services of NSSF in 23.501.</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175404</w:t>
      </w:r>
      <w:r w:rsidRPr="008F0C64">
        <w:t xml:space="preserve"> </w:t>
      </w:r>
      <w:r>
        <w:t>(P-CR) Update 23.502 NSSF Services. (Source: China Telecom).</w:t>
      </w:r>
      <w:r>
        <w:br/>
      </w:r>
      <w:r w:rsidRPr="008F0C64">
        <w:rPr>
          <w:b/>
        </w:rPr>
        <w:t>Abstract:</w:t>
      </w:r>
      <w:r w:rsidRPr="008F0C64">
        <w:t xml:space="preserve"> </w:t>
      </w:r>
      <w:r>
        <w:t>This contribution adds a specific description of NSSF service to TS 23.502.</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175609</w:t>
      </w:r>
      <w:r w:rsidRPr="008F0C64">
        <w:t xml:space="preserve"> </w:t>
      </w:r>
      <w:r>
        <w:t>(P-CR) 23.502: NSI selection per UE. (Source: Telecom Italia).</w:t>
      </w:r>
      <w:r>
        <w:br/>
      </w:r>
      <w:r w:rsidRPr="008F0C64">
        <w:rPr>
          <w:b/>
        </w:rPr>
        <w:t>Abstract:</w:t>
      </w:r>
      <w:r w:rsidRPr="008F0C64">
        <w:t xml:space="preserve"> </w:t>
      </w:r>
      <w:r>
        <w:t>This contribution proposes to add SUPI as NRF input parameter to allow NSI selection per UE when multiple Network Slice instances of a given S-NSSAI are deployed in the same registration area.</w:t>
      </w:r>
    </w:p>
    <w:p w:rsidR="00F9777A" w:rsidRPr="008F0C64" w:rsidRDefault="00F9777A" w:rsidP="00F9777A">
      <w:pPr>
        <w:keepNext/>
        <w:keepLines/>
        <w:rPr>
          <w:i/>
        </w:rPr>
      </w:pPr>
      <w:r>
        <w:rPr>
          <w:i/>
        </w:rPr>
        <w:t>Convenors comment: NSSF vs. NRF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175618</w:t>
      </w:r>
      <w:r w:rsidRPr="008F0C64">
        <w:t xml:space="preserve"> </w:t>
      </w:r>
      <w:r>
        <w:t>(P-CR) 23.501: Services provided by NSSF. (Source: Telecom Italia).</w:t>
      </w:r>
      <w:r>
        <w:br/>
      </w:r>
      <w:r w:rsidRPr="008F0C64">
        <w:rPr>
          <w:b/>
        </w:rPr>
        <w:t>Abstract:</w:t>
      </w:r>
      <w:r w:rsidRPr="008F0C64">
        <w:t xml:space="preserve"> </w:t>
      </w:r>
      <w:r>
        <w:t>This contribution adds the services provided by the NSSF to TS 23.501.</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NormTop"/>
      </w:pPr>
      <w:r>
        <w:rPr>
          <w:color w:val="0000FF"/>
        </w:rPr>
        <w:t>TD S2</w:t>
      </w:r>
      <w:r>
        <w:rPr>
          <w:color w:val="0000FF"/>
        </w:rPr>
        <w:noBreakHyphen/>
        <w:t>175619</w:t>
      </w:r>
      <w:r w:rsidRPr="008F0C64">
        <w:t xml:space="preserve"> </w:t>
      </w:r>
      <w:r>
        <w:t>(P-CR) 23.502: Services provided by NSSF. (Source: Telecom Italia).</w:t>
      </w:r>
      <w:r>
        <w:br/>
      </w:r>
      <w:r w:rsidRPr="008F0C64">
        <w:rPr>
          <w:b/>
        </w:rPr>
        <w:t>Abstract:</w:t>
      </w:r>
      <w:r w:rsidRPr="008F0C64">
        <w:t xml:space="preserve"> </w:t>
      </w:r>
      <w:r>
        <w:t>This contribution adds the services provided by the NSSF to TS 23.502.</w:t>
      </w:r>
    </w:p>
    <w:p w:rsidR="00F9777A" w:rsidRPr="008F0C64" w:rsidRDefault="00F9777A" w:rsidP="00F9777A">
      <w:pPr>
        <w:keepNext/>
        <w:keepLines/>
        <w:rPr>
          <w:i/>
        </w:rPr>
      </w:pPr>
      <w:r>
        <w:rPr>
          <w:i/>
        </w:rPr>
        <w:t>Convenors comment: NSSF services.</w:t>
      </w:r>
    </w:p>
    <w:p w:rsidR="00F9777A" w:rsidRPr="008F0C64" w:rsidRDefault="00F9777A" w:rsidP="00F9777A">
      <w:pPr>
        <w:keepNext/>
        <w:keepLines/>
      </w:pPr>
      <w:r>
        <w:rPr>
          <w:b/>
        </w:rPr>
        <w:t>Discussion and conclusion:</w:t>
      </w:r>
    </w:p>
    <w:p w:rsidR="00F9777A" w:rsidRPr="008F0C64" w:rsidRDefault="00DA06C1" w:rsidP="00F9777A">
      <w:pPr>
        <w:keepLines/>
      </w:pPr>
      <w:r w:rsidRPr="00DA06C1">
        <w:rPr>
          <w:color w:val="0000FF"/>
        </w:rPr>
        <w:t>Not handled</w:t>
      </w:r>
      <w:r>
        <w:t>.</w:t>
      </w:r>
    </w:p>
    <w:p w:rsidR="00F9777A" w:rsidRDefault="00F9777A" w:rsidP="00F9777A">
      <w:pPr>
        <w:pStyle w:val="Heading2"/>
      </w:pPr>
      <w:bookmarkStart w:id="76" w:name="_Toc492043234"/>
      <w:r>
        <w:t>6.6</w:t>
      </w:r>
      <w:r>
        <w:tab/>
        <w:t>Study on architecture enhancements for 3GPP support of advanced V2X services (FS_eV2XARC)</w:t>
      </w:r>
      <w:bookmarkEnd w:id="76"/>
    </w:p>
    <w:p w:rsidR="00F9777A" w:rsidRPr="00F9777A" w:rsidRDefault="00F9777A" w:rsidP="00F9777A">
      <w:pPr>
        <w:pStyle w:val="H6"/>
        <w:pBdr>
          <w:top w:val="single" w:sz="4" w:space="1" w:color="auto"/>
          <w:left w:val="single" w:sz="4" w:space="4" w:color="auto"/>
          <w:bottom w:val="single" w:sz="4" w:space="1" w:color="auto"/>
          <w:right w:val="single" w:sz="4" w:space="4" w:color="auto"/>
          <w:between w:val="single" w:sz="4" w:space="1" w:color="auto"/>
          <w:bar w:val="single" w:sz="4" w:color="auto"/>
        </w:pBdr>
        <w:rPr>
          <w:color w:val="0000FF"/>
        </w:rPr>
      </w:pPr>
      <w:r w:rsidRPr="00F9777A">
        <w:rPr>
          <w:color w:val="0000FF"/>
        </w:rPr>
        <w:t>This agenda item was handled in parallel sessions, convened by LaeYoung Kim (LG Electronics).</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176023</w:t>
      </w:r>
      <w:r w:rsidRPr="005F2E5A">
        <w:t>.</w:t>
      </w:r>
    </w:p>
    <w:p w:rsidR="005F2E5A" w:rsidRDefault="006F0675" w:rsidP="005F2E5A">
      <w:pPr>
        <w:pStyle w:val="H6"/>
      </w:pPr>
      <w:r>
        <w:lastRenderedPageBreak/>
        <w:t>Agreed documents for block approval and Open documents handled in plenary:</w:t>
      </w:r>
    </w:p>
    <w:p w:rsidR="00F533AA" w:rsidRDefault="00F533AA" w:rsidP="00F533AA">
      <w:pPr>
        <w:pStyle w:val="NormTop"/>
      </w:pPr>
      <w:r>
        <w:rPr>
          <w:color w:val="0000FF"/>
        </w:rPr>
        <w:t>TD S2</w:t>
      </w:r>
      <w:r>
        <w:rPr>
          <w:color w:val="0000FF"/>
        </w:rPr>
        <w:noBreakHyphen/>
        <w:t>176015</w:t>
      </w:r>
      <w:r w:rsidRPr="0045625A">
        <w:t xml:space="preserve"> </w:t>
      </w:r>
      <w:r>
        <w:t xml:space="preserve">(P-CR) Assumptions for V2X Group Communications. (Source: Lenovo, Motorola Mobility). (Revision of </w:t>
      </w:r>
      <w:r>
        <w:rPr>
          <w:color w:val="0000FF"/>
        </w:rPr>
        <w:t>TD S2</w:t>
      </w:r>
      <w:r>
        <w:rPr>
          <w:color w:val="0000FF"/>
        </w:rPr>
        <w:noBreakHyphen/>
      </w:r>
      <w:r w:rsidRPr="0045625A">
        <w:rPr>
          <w:color w:val="0000FF"/>
        </w:rPr>
        <w:t>175651</w:t>
      </w:r>
      <w:r w:rsidRPr="0045625A">
        <w:t>).</w:t>
      </w:r>
      <w:r>
        <w:br/>
      </w:r>
      <w:r w:rsidRPr="0045625A">
        <w:rPr>
          <w:b/>
        </w:rPr>
        <w:t>Abstract:</w:t>
      </w:r>
      <w:r w:rsidRPr="0045625A">
        <w:t xml:space="preserve"> </w:t>
      </w:r>
      <w:r>
        <w:t>Proposes initial assumptions for V2X Group Communications taking into account the questions raised in Key Issue 1.</w:t>
      </w:r>
    </w:p>
    <w:p w:rsidR="00F533AA" w:rsidRPr="0045625A" w:rsidRDefault="00F533AA" w:rsidP="00F533AA">
      <w:pPr>
        <w:keepNext/>
        <w:keepLines/>
      </w:pPr>
      <w:r>
        <w:rPr>
          <w:b/>
        </w:rPr>
        <w:t>Discussion and conclusion:</w:t>
      </w:r>
    </w:p>
    <w:p w:rsidR="00F533AA" w:rsidRDefault="00F533AA" w:rsidP="00F533AA">
      <w:pPr>
        <w:keepLines/>
      </w:pPr>
      <w:r>
        <w:t xml:space="preserve">Revision of </w:t>
      </w:r>
      <w:r w:rsidRPr="0045625A">
        <w:rPr>
          <w:color w:val="0000FF"/>
        </w:rPr>
        <w:t>TD S2</w:t>
      </w:r>
      <w:r w:rsidRPr="0045625A">
        <w:rPr>
          <w:color w:val="0000FF"/>
        </w:rPr>
        <w:noBreakHyphen/>
        <w:t>175651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176014</w:t>
      </w:r>
      <w:r w:rsidRPr="0045625A">
        <w:t xml:space="preserve"> </w:t>
      </w:r>
      <w:r>
        <w:t xml:space="preserve">(P-CR) Solution proposal for eV2X Group Communication. (Source: Qualcomm Incorporated,). (Revision of </w:t>
      </w:r>
      <w:r>
        <w:rPr>
          <w:color w:val="0000FF"/>
        </w:rPr>
        <w:t>TD S2</w:t>
      </w:r>
      <w:r>
        <w:rPr>
          <w:color w:val="0000FF"/>
        </w:rPr>
        <w:noBreakHyphen/>
      </w:r>
      <w:r w:rsidRPr="0045625A">
        <w:rPr>
          <w:color w:val="0000FF"/>
        </w:rPr>
        <w:t>175714</w:t>
      </w:r>
      <w:r w:rsidRPr="0045625A">
        <w:t>).</w:t>
      </w:r>
      <w:r>
        <w:br/>
      </w:r>
      <w:r w:rsidRPr="0045625A">
        <w:rPr>
          <w:b/>
        </w:rPr>
        <w:t>Abstract:</w:t>
      </w:r>
      <w:r w:rsidRPr="0045625A">
        <w:t xml:space="preserve"> </w:t>
      </w:r>
      <w:r>
        <w:t>This contribution proposed a solution for eV2X Group Communication.</w:t>
      </w:r>
    </w:p>
    <w:p w:rsidR="00F533AA" w:rsidRPr="0045625A" w:rsidRDefault="00F533AA" w:rsidP="00F533AA">
      <w:pPr>
        <w:keepNext/>
        <w:keepLines/>
      </w:pPr>
      <w:r>
        <w:rPr>
          <w:b/>
        </w:rPr>
        <w:t>Discussion and conclusion:</w:t>
      </w:r>
    </w:p>
    <w:p w:rsidR="00F533AA" w:rsidRDefault="00F533AA" w:rsidP="00F533AA">
      <w:pPr>
        <w:keepLines/>
      </w:pPr>
      <w:r>
        <w:t xml:space="preserve">Revision of </w:t>
      </w:r>
      <w:r w:rsidRPr="0045625A">
        <w:rPr>
          <w:color w:val="0000FF"/>
        </w:rPr>
        <w:t>TD S2</w:t>
      </w:r>
      <w:r w:rsidRPr="0045625A">
        <w:rPr>
          <w:color w:val="0000FF"/>
        </w:rPr>
        <w:noBreakHyphen/>
        <w:t>175714</w:t>
      </w:r>
      <w:r>
        <w:t xml:space="preserve">, merging </w:t>
      </w:r>
      <w:r w:rsidRPr="0045625A">
        <w:rPr>
          <w:color w:val="0000FF"/>
        </w:rPr>
        <w:t>TD S2</w:t>
      </w:r>
      <w:r w:rsidRPr="0045625A">
        <w:rPr>
          <w:color w:val="0000FF"/>
        </w:rPr>
        <w:noBreakHyphen/>
        <w:t>175480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176017</w:t>
      </w:r>
      <w:r w:rsidRPr="0045625A">
        <w:t xml:space="preserve"> </w:t>
      </w:r>
      <w:r>
        <w:t xml:space="preserve">(P-CR) Conclusion for EPS. (Source: LG Electronics). (Revision of </w:t>
      </w:r>
      <w:r>
        <w:rPr>
          <w:color w:val="0000FF"/>
        </w:rPr>
        <w:t>TD S2</w:t>
      </w:r>
      <w:r>
        <w:rPr>
          <w:color w:val="0000FF"/>
        </w:rPr>
        <w:noBreakHyphen/>
      </w:r>
      <w:r w:rsidRPr="0045625A">
        <w:rPr>
          <w:color w:val="0000FF"/>
        </w:rPr>
        <w:t>176016</w:t>
      </w:r>
      <w:r w:rsidRPr="0045625A">
        <w:t>).</w:t>
      </w:r>
      <w:r>
        <w:br/>
      </w:r>
      <w:r w:rsidRPr="0045625A">
        <w:rPr>
          <w:b/>
        </w:rPr>
        <w:t>Abstract:</w:t>
      </w:r>
      <w:r w:rsidRPr="0045625A">
        <w:t xml:space="preserve"> </w:t>
      </w:r>
      <w:r>
        <w:t>This paper proposes to conclude EPS for Rel</w:t>
      </w:r>
      <w:r>
        <w:noBreakHyphen/>
        <w:t>15 into TR 23.786.</w:t>
      </w:r>
    </w:p>
    <w:p w:rsidR="00F533AA" w:rsidRPr="0045625A" w:rsidRDefault="00F533AA" w:rsidP="00F533AA">
      <w:pPr>
        <w:keepNext/>
        <w:keepLines/>
      </w:pPr>
      <w:r>
        <w:rPr>
          <w:b/>
        </w:rPr>
        <w:t>Discussion and conclusion:</w:t>
      </w:r>
    </w:p>
    <w:p w:rsidR="00F533AA" w:rsidRDefault="00F533AA" w:rsidP="00F533AA">
      <w:pPr>
        <w:keepLines/>
      </w:pPr>
      <w:r>
        <w:t xml:space="preserve">Revision of </w:t>
      </w:r>
      <w:r w:rsidRPr="0045625A">
        <w:rPr>
          <w:color w:val="0000FF"/>
        </w:rPr>
        <w:t>TD S2</w:t>
      </w:r>
      <w:r w:rsidRPr="0045625A">
        <w:rPr>
          <w:color w:val="0000FF"/>
        </w:rPr>
        <w:noBreakHyphen/>
        <w:t>176016</w:t>
      </w:r>
      <w:r>
        <w:t xml:space="preserve">. Agreed in parallel session. </w:t>
      </w:r>
      <w:r w:rsidR="00F0739A" w:rsidRPr="000C7631">
        <w:rPr>
          <w:color w:val="FF0000"/>
        </w:rPr>
        <w:t>Block approved</w:t>
      </w:r>
      <w:r w:rsidR="000C7631">
        <w:t>.</w:t>
      </w:r>
    </w:p>
    <w:p w:rsidR="005F2E5A" w:rsidRPr="005F2E5A" w:rsidRDefault="005F2E5A" w:rsidP="005F2E5A"/>
    <w:p w:rsidR="00F9777A" w:rsidRDefault="00F9777A" w:rsidP="00F9777A">
      <w:pPr>
        <w:pStyle w:val="Heading2"/>
      </w:pPr>
      <w:bookmarkStart w:id="77" w:name="_Toc492043235"/>
      <w:r>
        <w:t>6.7</w:t>
      </w:r>
      <w:r>
        <w:tab/>
        <w:t>Study on the Wireless and Wireline Convergence for the 5G system architecture (FS_5WWC)</w:t>
      </w:r>
      <w:bookmarkEnd w:id="77"/>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176229</w:t>
      </w:r>
      <w:r w:rsidRPr="00A37491">
        <w:t xml:space="preserve"> </w:t>
      </w:r>
      <w:r>
        <w:t xml:space="preserve">(P-CR) 5WWC TOC. (Source: Huawei, </w:t>
      </w:r>
      <w:r w:rsidR="006F0675" w:rsidRPr="006F0675">
        <w:rPr>
          <w:noProof/>
        </w:rPr>
        <w:t>HiSilicon</w:t>
      </w:r>
      <w:r>
        <w:t xml:space="preserve">). (Revision of </w:t>
      </w:r>
      <w:r>
        <w:rPr>
          <w:color w:val="0000FF"/>
        </w:rPr>
        <w:t>TD S2</w:t>
      </w:r>
      <w:r>
        <w:rPr>
          <w:color w:val="0000FF"/>
        </w:rPr>
        <w:noBreakHyphen/>
      </w:r>
      <w:r w:rsidRPr="00A37491">
        <w:rPr>
          <w:color w:val="0000FF"/>
        </w:rPr>
        <w:t>175623</w:t>
      </w:r>
      <w:r w:rsidRPr="00A37491">
        <w:t>).</w:t>
      </w:r>
      <w:r>
        <w:br/>
      </w:r>
      <w:r w:rsidRPr="00A37491">
        <w:rPr>
          <w:b/>
        </w:rPr>
        <w:t>Abstract:</w:t>
      </w:r>
      <w:r w:rsidRPr="00A37491">
        <w:t xml:space="preserve"> </w:t>
      </w:r>
      <w:r>
        <w:t>This document proposed the TOC for TS 23.716.</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175623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176272</w:t>
      </w:r>
      <w:r w:rsidRPr="00A37491">
        <w:t xml:space="preserve"> </w:t>
      </w:r>
      <w:r>
        <w:t xml:space="preserve">(P-CR) 5WWC Scope, Reference and Abbreviation.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176230</w:t>
      </w:r>
      <w:r w:rsidRPr="00A37491">
        <w:t>).</w:t>
      </w:r>
      <w:r>
        <w:br/>
      </w:r>
      <w:r w:rsidRPr="00A37491">
        <w:rPr>
          <w:b/>
        </w:rPr>
        <w:t>Abstract:</w:t>
      </w:r>
      <w:r w:rsidRPr="00A37491">
        <w:t xml:space="preserve"> </w:t>
      </w:r>
      <w:r>
        <w:t>This document proposed the scope, reference and abbreviation clauses for TS 23.716.</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176273</w:t>
      </w:r>
      <w:r w:rsidRPr="00A37491">
        <w:t xml:space="preserve"> </w:t>
      </w:r>
      <w:r>
        <w:t xml:space="preserve">(P-CR) 5WWC High level requirements.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176231</w:t>
      </w:r>
      <w:r w:rsidRPr="00A37491">
        <w:t>).</w:t>
      </w:r>
      <w:r>
        <w:br/>
      </w:r>
      <w:r w:rsidRPr="00A37491">
        <w:rPr>
          <w:b/>
        </w:rPr>
        <w:t>Abstract:</w:t>
      </w:r>
      <w:r w:rsidRPr="00A37491">
        <w:t xml:space="preserve"> </w:t>
      </w:r>
      <w:r>
        <w:t>This contribution proposes high level requirements for support of Wireless and Wireline convergence.</w:t>
      </w:r>
    </w:p>
    <w:p w:rsidR="00F533AA" w:rsidRPr="00A37491" w:rsidRDefault="00F533AA" w:rsidP="00F533AA">
      <w:pPr>
        <w:keepNext/>
        <w:keepLines/>
      </w:pPr>
      <w:r>
        <w:rPr>
          <w:b/>
        </w:rPr>
        <w:t>Discussion and conclusion:</w:t>
      </w:r>
    </w:p>
    <w:p w:rsidR="00F533AA" w:rsidRPr="00BB6338" w:rsidRDefault="00F533AA" w:rsidP="00F533AA">
      <w:pPr>
        <w:keepLines/>
      </w:pPr>
      <w:r>
        <w:t xml:space="preserve">Revision of </w:t>
      </w:r>
      <w:r w:rsidRPr="00A37491">
        <w:rPr>
          <w:color w:val="0000FF"/>
        </w:rPr>
        <w:t>TD S2</w:t>
      </w:r>
      <w:r w:rsidRPr="00A37491">
        <w:rPr>
          <w:color w:val="0000FF"/>
        </w:rPr>
        <w:noBreakHyphen/>
        <w:t>176231</w:t>
      </w:r>
      <w:r>
        <w:t>.</w:t>
      </w:r>
      <w:r w:rsidR="00941BEC">
        <w:t xml:space="preserve"> Further issues were raised and this was revised off-line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76664</w:t>
      </w:r>
      <w:r w:rsidR="00941BEC">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B6338">
        <w:t xml:space="preserve">Revision 1 </w:t>
      </w:r>
      <w:r w:rsidR="00BB6338" w:rsidRPr="00BB6338">
        <w:rPr>
          <w:color w:val="FF0000"/>
        </w:rPr>
        <w:t>Agreed</w:t>
      </w:r>
      <w:r w:rsidR="00BB6338">
        <w:t xml:space="preserve">. Revised to </w:t>
      </w:r>
      <w:r w:rsidR="00BB6338" w:rsidRPr="00BB6338">
        <w:rPr>
          <w:color w:val="0000FF"/>
        </w:rPr>
        <w:t>TD S2</w:t>
      </w:r>
      <w:r w:rsidR="00BB6338" w:rsidRPr="00BB6338">
        <w:rPr>
          <w:color w:val="0000FF"/>
        </w:rPr>
        <w:noBreakHyphen/>
        <w:t>176713</w:t>
      </w:r>
      <w:r w:rsidR="00BB6338">
        <w:t xml:space="preserve">. </w:t>
      </w:r>
      <w:r w:rsidR="00BB6338">
        <w:rPr>
          <w:color w:val="FF0000"/>
        </w:rPr>
        <w:t>e-mail approved</w:t>
      </w:r>
      <w:r w:rsidR="00BB6338">
        <w:t>.</w:t>
      </w:r>
    </w:p>
    <w:p w:rsidR="00F533AA" w:rsidRDefault="00F533AA" w:rsidP="00F533AA">
      <w:pPr>
        <w:pStyle w:val="NormTop"/>
      </w:pPr>
      <w:r>
        <w:rPr>
          <w:color w:val="0000FF"/>
        </w:rPr>
        <w:t>TD S2</w:t>
      </w:r>
      <w:r>
        <w:rPr>
          <w:color w:val="0000FF"/>
        </w:rPr>
        <w:noBreakHyphen/>
        <w:t>176274</w:t>
      </w:r>
      <w:r w:rsidRPr="00A37491">
        <w:t xml:space="preserve"> </w:t>
      </w:r>
      <w:r>
        <w:t xml:space="preserve">(P-CR) 5WWC Architectural assumptions for the supporting of Wireless and </w:t>
      </w:r>
      <w:r w:rsidRPr="00BB6338">
        <w:rPr>
          <w:noProof/>
        </w:rPr>
        <w:t>Wireline</w:t>
      </w:r>
      <w:r>
        <w:t xml:space="preserve"> convergence.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176232</w:t>
      </w:r>
      <w:r w:rsidRPr="00A37491">
        <w:t>).</w:t>
      </w:r>
      <w:r>
        <w:br/>
      </w:r>
      <w:r w:rsidRPr="00A37491">
        <w:rPr>
          <w:b/>
        </w:rPr>
        <w:t>Abstract:</w:t>
      </w:r>
      <w:r w:rsidRPr="00A37491">
        <w:t xml:space="preserve"> </w:t>
      </w:r>
      <w:r>
        <w:t>This contribution proposes the architectural assumptions for the study for the supporting of Wireless and Wireline convergence.</w:t>
      </w:r>
    </w:p>
    <w:p w:rsidR="00F533AA" w:rsidRPr="00A37491" w:rsidRDefault="00F533AA" w:rsidP="00F533AA">
      <w:pPr>
        <w:keepNext/>
        <w:keepLines/>
      </w:pPr>
      <w:r>
        <w:rPr>
          <w:b/>
        </w:rPr>
        <w:t>Discussion and conclusion:</w:t>
      </w:r>
    </w:p>
    <w:p w:rsidR="00F533AA" w:rsidRPr="0030042B" w:rsidRDefault="00F533AA" w:rsidP="00F533AA">
      <w:pPr>
        <w:keepLines/>
      </w:pPr>
      <w:r>
        <w:t xml:space="preserve">Revision of </w:t>
      </w:r>
      <w:r w:rsidRPr="00A37491">
        <w:rPr>
          <w:color w:val="0000FF"/>
        </w:rPr>
        <w:t>TD S2</w:t>
      </w:r>
      <w:r w:rsidRPr="00A37491">
        <w:rPr>
          <w:color w:val="0000FF"/>
        </w:rPr>
        <w:noBreakHyphen/>
        <w:t>176232</w:t>
      </w:r>
      <w:r>
        <w:t xml:space="preserve">. </w:t>
      </w:r>
      <w:r w:rsidR="0030042B">
        <w:t xml:space="preserve">Reviewed and </w:t>
      </w:r>
      <w:r w:rsidR="0030042B">
        <w:rPr>
          <w:color w:val="FF0000"/>
        </w:rPr>
        <w:t>approved</w:t>
      </w:r>
      <w:r w:rsidR="0030042B">
        <w:t>.</w:t>
      </w:r>
    </w:p>
    <w:p w:rsidR="00F533AA" w:rsidRDefault="00F533AA" w:rsidP="00F533AA">
      <w:pPr>
        <w:pStyle w:val="NormTop"/>
      </w:pPr>
      <w:r>
        <w:rPr>
          <w:color w:val="0000FF"/>
        </w:rPr>
        <w:lastRenderedPageBreak/>
        <w:t>TD S2</w:t>
      </w:r>
      <w:r>
        <w:rPr>
          <w:color w:val="0000FF"/>
        </w:rPr>
        <w:noBreakHyphen/>
        <w:t>176233</w:t>
      </w:r>
      <w:r w:rsidRPr="00A37491">
        <w:t xml:space="preserve"> </w:t>
      </w:r>
      <w:r>
        <w:t xml:space="preserve">(P-CR) Key issues for trusted non-3GPP network. (Source: Intel). (Revision of </w:t>
      </w:r>
      <w:r>
        <w:rPr>
          <w:color w:val="0000FF"/>
        </w:rPr>
        <w:t>TD S2</w:t>
      </w:r>
      <w:r>
        <w:rPr>
          <w:color w:val="0000FF"/>
        </w:rPr>
        <w:noBreakHyphen/>
      </w:r>
      <w:r w:rsidRPr="00A37491">
        <w:rPr>
          <w:color w:val="0000FF"/>
        </w:rPr>
        <w:t>175696</w:t>
      </w:r>
      <w:r w:rsidRPr="00A37491">
        <w:t>).</w:t>
      </w:r>
      <w:r>
        <w:br/>
      </w:r>
      <w:r w:rsidRPr="00A37491">
        <w:rPr>
          <w:b/>
        </w:rPr>
        <w:t>Abstract:</w:t>
      </w:r>
      <w:r w:rsidRPr="00A37491">
        <w:t xml:space="preserve"> </w:t>
      </w:r>
      <w:r>
        <w:t>This paper proposes two key issues for trusted non-3GPP access to 5G Core Network.</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175696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176275</w:t>
      </w:r>
      <w:r w:rsidRPr="00A37491">
        <w:t xml:space="preserve"> </w:t>
      </w:r>
      <w:r>
        <w:t xml:space="preserve">(P-CR) Key issue for remote UE visibility on wireline access network. (Source: Intel). (Revision of </w:t>
      </w:r>
      <w:r>
        <w:rPr>
          <w:color w:val="0000FF"/>
        </w:rPr>
        <w:t>TD S2</w:t>
      </w:r>
      <w:r>
        <w:rPr>
          <w:color w:val="0000FF"/>
        </w:rPr>
        <w:noBreakHyphen/>
      </w:r>
      <w:r w:rsidRPr="00A37491">
        <w:rPr>
          <w:color w:val="0000FF"/>
        </w:rPr>
        <w:t>176234</w:t>
      </w:r>
      <w:r w:rsidRPr="00A37491">
        <w:t>).</w:t>
      </w:r>
      <w:r>
        <w:br/>
      </w:r>
      <w:r w:rsidRPr="00A37491">
        <w:rPr>
          <w:b/>
        </w:rPr>
        <w:t>Abstract:</w:t>
      </w:r>
      <w:r w:rsidRPr="00A37491">
        <w:t xml:space="preserve"> </w:t>
      </w:r>
      <w:r>
        <w:t xml:space="preserve">This paper proposes a key issue for remote UE visibility behind a residential gateway/CPE for </w:t>
      </w:r>
      <w:r w:rsidRPr="00941BEC">
        <w:rPr>
          <w:noProof/>
        </w:rPr>
        <w:t>wireline</w:t>
      </w:r>
      <w:r>
        <w:t xml:space="preserve"> access network.</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176234</w:t>
      </w:r>
      <w:r>
        <w:t xml:space="preserve">. </w:t>
      </w:r>
      <w:r w:rsidR="00941BEC">
        <w:t xml:space="preserve">Reviewed and </w:t>
      </w:r>
      <w:r w:rsidR="00941BEC" w:rsidRPr="00941BEC">
        <w:rPr>
          <w:color w:val="FF0000"/>
        </w:rPr>
        <w:t>approved</w:t>
      </w:r>
      <w:r w:rsidR="00941BEC">
        <w:t>.</w:t>
      </w:r>
    </w:p>
    <w:p w:rsidR="00F533AA" w:rsidRDefault="00F533AA" w:rsidP="00F533AA">
      <w:pPr>
        <w:pStyle w:val="NormTop"/>
      </w:pPr>
      <w:r>
        <w:rPr>
          <w:color w:val="0000FF"/>
        </w:rPr>
        <w:t>TD S2</w:t>
      </w:r>
      <w:r>
        <w:rPr>
          <w:color w:val="0000FF"/>
        </w:rPr>
        <w:noBreakHyphen/>
        <w:t>176276</w:t>
      </w:r>
      <w:r w:rsidRPr="00A37491">
        <w:t xml:space="preserve"> </w:t>
      </w:r>
      <w:r>
        <w:t xml:space="preserve">(P-CR) Registration and NAS support for WWC.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176235</w:t>
      </w:r>
      <w:r w:rsidRPr="00A37491">
        <w:t>).</w:t>
      </w:r>
      <w:r>
        <w:br/>
      </w:r>
      <w:r w:rsidRPr="00A37491">
        <w:rPr>
          <w:b/>
        </w:rPr>
        <w:t>Abstract:</w:t>
      </w:r>
      <w:r w:rsidRPr="00A37491">
        <w:t xml:space="preserve"> </w:t>
      </w:r>
      <w:r>
        <w:t>As there are many possible solutions for NAS support under WWC architecture, to determine the optimal choices requires further study. The same goes for registration procedure. Thus, in this paper we propose that the following paragraph should be added to the specification to call for the discussion of solutions.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176277</w:t>
      </w:r>
      <w:r w:rsidRPr="00A37491">
        <w:t xml:space="preserve"> </w:t>
      </w:r>
      <w:r>
        <w:t xml:space="preserve">(P-CR) 23..716 FMC : KI on the architecture for RGW that do not support NAS. (Source: Nokia, Alcatel-Lucent Shanghai Bell). (Revision of </w:t>
      </w:r>
      <w:r>
        <w:rPr>
          <w:color w:val="0000FF"/>
        </w:rPr>
        <w:t>TD S2</w:t>
      </w:r>
      <w:r>
        <w:rPr>
          <w:color w:val="0000FF"/>
        </w:rPr>
        <w:noBreakHyphen/>
      </w:r>
      <w:r w:rsidRPr="00A37491">
        <w:rPr>
          <w:color w:val="0000FF"/>
        </w:rPr>
        <w:t>176236</w:t>
      </w:r>
      <w:r w:rsidRPr="00A37491">
        <w:t>).</w:t>
      </w:r>
      <w:r>
        <w:br/>
      </w:r>
      <w:r w:rsidRPr="00A37491">
        <w:rPr>
          <w:b/>
        </w:rPr>
        <w:t>Abstract:</w:t>
      </w:r>
      <w:r w:rsidRPr="00A37491">
        <w:t xml:space="preserve"> </w:t>
      </w:r>
      <w:r>
        <w:t>23..716 FMC : KI on the architecture for RGW that do not support NAS.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176236</w:t>
      </w:r>
      <w:r>
        <w:t>.</w:t>
      </w:r>
      <w:r w:rsidR="00941BEC">
        <w:t xml:space="preserve"> 'Legacy' should be removed throughout. This was revised accordingly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76665</w:t>
      </w:r>
      <w:r w:rsidR="00941BEC">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176278</w:t>
      </w:r>
      <w:r w:rsidRPr="00A37491">
        <w:t xml:space="preserve"> </w:t>
      </w:r>
      <w:r>
        <w:t xml:space="preserve">(P-CR) 5WWC Key issue on security.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176237</w:t>
      </w:r>
      <w:r w:rsidRPr="00A37491">
        <w:t>).</w:t>
      </w:r>
      <w:r>
        <w:br/>
      </w:r>
      <w:r w:rsidRPr="00A37491">
        <w:rPr>
          <w:b/>
        </w:rPr>
        <w:t>Abstract:</w:t>
      </w:r>
      <w:r w:rsidRPr="00A37491">
        <w:t xml:space="preserve"> </w:t>
      </w:r>
      <w:r>
        <w:t>This contribution proposes the text for Key issue for security for Wireless and Wireline convergence.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176237</w:t>
      </w:r>
      <w:r>
        <w:t xml:space="preserve">. </w:t>
      </w:r>
      <w:r w:rsidR="00941BEC">
        <w:t xml:space="preserve">Reviewed and </w:t>
      </w:r>
      <w:r w:rsidR="00941BEC" w:rsidRPr="00941BEC">
        <w:rPr>
          <w:color w:val="FF0000"/>
        </w:rPr>
        <w:t>approved</w:t>
      </w:r>
      <w:r w:rsidR="00941BEC">
        <w:t>.</w:t>
      </w:r>
    </w:p>
    <w:p w:rsidR="00F533AA" w:rsidRDefault="00F533AA" w:rsidP="00F533AA">
      <w:pPr>
        <w:pStyle w:val="NormTop"/>
      </w:pPr>
      <w:r>
        <w:rPr>
          <w:color w:val="0000FF"/>
        </w:rPr>
        <w:t>TD S2</w:t>
      </w:r>
      <w:r>
        <w:rPr>
          <w:color w:val="0000FF"/>
        </w:rPr>
        <w:noBreakHyphen/>
        <w:t>176238</w:t>
      </w:r>
      <w:r w:rsidRPr="00A37491">
        <w:t xml:space="preserve"> </w:t>
      </w:r>
      <w:r>
        <w:t xml:space="preserve">(P-CR) 23.716 FMC : KI on subscription data. (Source: Nokia, Alcatel-Lucent Shanghai Bell). (Revision of </w:t>
      </w:r>
      <w:r>
        <w:rPr>
          <w:color w:val="0000FF"/>
        </w:rPr>
        <w:t>TD S2</w:t>
      </w:r>
      <w:r>
        <w:rPr>
          <w:color w:val="0000FF"/>
        </w:rPr>
        <w:noBreakHyphen/>
      </w:r>
      <w:r w:rsidRPr="00A37491">
        <w:rPr>
          <w:color w:val="0000FF"/>
        </w:rPr>
        <w:t>175515</w:t>
      </w:r>
      <w:r w:rsidRPr="00A37491">
        <w:t>).</w:t>
      </w:r>
      <w:r>
        <w:br/>
      </w:r>
      <w:r w:rsidRPr="00A37491">
        <w:rPr>
          <w:b/>
        </w:rPr>
        <w:t>Abstract:</w:t>
      </w:r>
      <w:r w:rsidRPr="00A37491">
        <w:t xml:space="preserve"> </w:t>
      </w:r>
      <w:r>
        <w:t>23.716 FMC : KI on subscription data.</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175515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176279</w:t>
      </w:r>
      <w:r w:rsidRPr="00A37491">
        <w:t xml:space="preserve"> </w:t>
      </w:r>
      <w:r>
        <w:t xml:space="preserve">(P-CR) 5WWC Key issue on Mobility Management.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176239</w:t>
      </w:r>
      <w:r w:rsidRPr="00A37491">
        <w:t>).</w:t>
      </w:r>
      <w:r>
        <w:br/>
      </w:r>
      <w:r w:rsidRPr="00A37491">
        <w:rPr>
          <w:b/>
        </w:rPr>
        <w:t>Abstract:</w:t>
      </w:r>
      <w:r w:rsidRPr="00A37491">
        <w:t xml:space="preserve"> </w:t>
      </w:r>
      <w:r>
        <w:t xml:space="preserve">This contribution proposes the text for Key issue for Mobility Management for Wireless and </w:t>
      </w:r>
      <w:r w:rsidRPr="00941BEC">
        <w:rPr>
          <w:noProof/>
        </w:rPr>
        <w:t>Wireline</w:t>
      </w:r>
      <w:r>
        <w:t xml:space="preserve"> convergence.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176239</w:t>
      </w:r>
      <w:r>
        <w:t xml:space="preserve">. </w:t>
      </w:r>
      <w:r w:rsidR="00941BEC">
        <w:t xml:space="preserve">Reviewed and </w:t>
      </w:r>
      <w:r w:rsidR="00941BEC" w:rsidRPr="00941BEC">
        <w:rPr>
          <w:color w:val="FF0000"/>
        </w:rPr>
        <w:t>approved</w:t>
      </w:r>
      <w:r w:rsidR="00941BEC">
        <w:t>.</w:t>
      </w:r>
    </w:p>
    <w:p w:rsidR="00F533AA" w:rsidRDefault="00F533AA" w:rsidP="00F533AA">
      <w:pPr>
        <w:pStyle w:val="NormTop"/>
      </w:pPr>
      <w:r>
        <w:rPr>
          <w:color w:val="0000FF"/>
        </w:rPr>
        <w:t>TD S2</w:t>
      </w:r>
      <w:r>
        <w:rPr>
          <w:color w:val="0000FF"/>
        </w:rPr>
        <w:noBreakHyphen/>
        <w:t>176280</w:t>
      </w:r>
      <w:r w:rsidRPr="00A37491">
        <w:t xml:space="preserve"> </w:t>
      </w:r>
      <w:r>
        <w:t xml:space="preserve">(P-CR) 23.716 FMC : KI on UP transport. (Source: Nokia, Alcatel-Lucent Shanghai Bell). (Revision of </w:t>
      </w:r>
      <w:r>
        <w:rPr>
          <w:color w:val="0000FF"/>
        </w:rPr>
        <w:t>TD S2</w:t>
      </w:r>
      <w:r>
        <w:rPr>
          <w:color w:val="0000FF"/>
        </w:rPr>
        <w:noBreakHyphen/>
      </w:r>
      <w:r w:rsidRPr="00A37491">
        <w:rPr>
          <w:color w:val="0000FF"/>
        </w:rPr>
        <w:t>176240</w:t>
      </w:r>
      <w:r w:rsidRPr="00A37491">
        <w:t>).</w:t>
      </w:r>
      <w:r>
        <w:br/>
      </w:r>
      <w:r w:rsidRPr="00A37491">
        <w:rPr>
          <w:b/>
        </w:rPr>
        <w:t>Abstract:</w:t>
      </w:r>
      <w:r w:rsidRPr="00A37491">
        <w:t xml:space="preserve"> </w:t>
      </w:r>
      <w:r>
        <w:t>23.716 FMC : KI on UP transport.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176240</w:t>
      </w:r>
      <w:r>
        <w:t xml:space="preserve">. </w:t>
      </w:r>
      <w:r w:rsidR="00941BEC">
        <w:t xml:space="preserve">'Legacy' and 'Reach' should be removed throughout. This was revised accordingly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76666</w:t>
      </w:r>
      <w:r w:rsidR="00941BEC">
        <w:t xml:space="preserve"> which was </w:t>
      </w:r>
      <w:r w:rsidR="00941BEC">
        <w:rPr>
          <w:color w:val="FF0000"/>
        </w:rPr>
        <w:t>approved</w:t>
      </w:r>
      <w:r w:rsidR="00941BEC">
        <w:t>.</w:t>
      </w:r>
    </w:p>
    <w:p w:rsidR="00F533AA" w:rsidRDefault="00F533AA" w:rsidP="00F533AA">
      <w:pPr>
        <w:pStyle w:val="NormTop"/>
      </w:pPr>
      <w:r>
        <w:rPr>
          <w:color w:val="0000FF"/>
        </w:rPr>
        <w:lastRenderedPageBreak/>
        <w:t>TD S2</w:t>
      </w:r>
      <w:r>
        <w:rPr>
          <w:color w:val="0000FF"/>
        </w:rPr>
        <w:noBreakHyphen/>
        <w:t>176281</w:t>
      </w:r>
      <w:r w:rsidRPr="00A37491">
        <w:t xml:space="preserve"> </w:t>
      </w:r>
      <w:r>
        <w:t xml:space="preserve">(P-CR) </w:t>
      </w:r>
      <w:r w:rsidRPr="00941BEC">
        <w:rPr>
          <w:noProof/>
        </w:rPr>
        <w:t>QoS</w:t>
      </w:r>
      <w:r>
        <w:t xml:space="preserve"> model for WWC.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176241</w:t>
      </w:r>
      <w:r w:rsidRPr="00A37491">
        <w:t>).</w:t>
      </w:r>
      <w:r>
        <w:br/>
      </w:r>
      <w:r w:rsidRPr="00A37491">
        <w:rPr>
          <w:b/>
        </w:rPr>
        <w:t>Abstract:</w:t>
      </w:r>
      <w:r w:rsidRPr="00A37491">
        <w:t xml:space="preserve"> </w:t>
      </w:r>
      <w:r>
        <w:t xml:space="preserve">The difference between the 5G </w:t>
      </w:r>
      <w:r w:rsidRPr="00941BEC">
        <w:rPr>
          <w:noProof/>
        </w:rPr>
        <w:t>QoS</w:t>
      </w:r>
      <w:r>
        <w:t xml:space="preserve"> profile and the BBF </w:t>
      </w:r>
      <w:r w:rsidRPr="00941BEC">
        <w:rPr>
          <w:noProof/>
        </w:rPr>
        <w:t>QoS</w:t>
      </w:r>
      <w:r>
        <w:t xml:space="preserve"> profile leads to the compatibility problem in WWC. A transformation between the two is thus needed. This paper proposes this problem as a key issue and discuss several possible solutions.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176241</w:t>
      </w:r>
      <w:r>
        <w:t>.</w:t>
      </w:r>
      <w:r w:rsidR="00941BEC">
        <w:t xml:space="preserve"> A replacement for 'Legacy RG' was needed. This was left for off-line discussion and revised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76667</w:t>
      </w:r>
      <w:r w:rsidR="00941BEC">
        <w:t>.</w:t>
      </w:r>
      <w:r w:rsidR="00941BEC"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533AA" w:rsidRDefault="00F533AA" w:rsidP="00F533AA">
      <w:pPr>
        <w:pStyle w:val="NormTop"/>
      </w:pPr>
      <w:r>
        <w:rPr>
          <w:color w:val="0000FF"/>
        </w:rPr>
        <w:t>TD S2</w:t>
      </w:r>
      <w:r>
        <w:rPr>
          <w:color w:val="0000FF"/>
        </w:rPr>
        <w:noBreakHyphen/>
        <w:t>176282</w:t>
      </w:r>
      <w:r w:rsidRPr="00A37491">
        <w:t xml:space="preserve"> </w:t>
      </w:r>
      <w:r>
        <w:t xml:space="preserve">(P-CR) 5WWC Key issue on policy.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176242</w:t>
      </w:r>
      <w:r w:rsidRPr="00A37491">
        <w:t>).</w:t>
      </w:r>
      <w:r>
        <w:br/>
      </w:r>
      <w:r w:rsidRPr="00A37491">
        <w:rPr>
          <w:b/>
        </w:rPr>
        <w:t>Abstract:</w:t>
      </w:r>
      <w:r w:rsidRPr="00A37491">
        <w:t xml:space="preserve"> </w:t>
      </w:r>
      <w:r>
        <w:t>This contribution proposes the text for Key issue for policy for Wireless and Wireline convergence.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176283</w:t>
      </w:r>
      <w:r w:rsidRPr="00A37491">
        <w:t xml:space="preserve"> </w:t>
      </w:r>
      <w:r>
        <w:t xml:space="preserve">(P-CR) ATSSS for hybrid access. (Source: Huawei, </w:t>
      </w:r>
      <w:r w:rsidR="006F0675" w:rsidRPr="006F0675">
        <w:rPr>
          <w:noProof/>
        </w:rPr>
        <w:t>HiSilicon</w:t>
      </w:r>
      <w:r>
        <w:t xml:space="preserve">). (Revision of </w:t>
      </w:r>
      <w:r>
        <w:rPr>
          <w:color w:val="0000FF"/>
        </w:rPr>
        <w:t>TD S2</w:t>
      </w:r>
      <w:r>
        <w:rPr>
          <w:color w:val="0000FF"/>
        </w:rPr>
        <w:noBreakHyphen/>
      </w:r>
      <w:r w:rsidRPr="00A37491">
        <w:rPr>
          <w:color w:val="0000FF"/>
        </w:rPr>
        <w:t>176243</w:t>
      </w:r>
      <w:r w:rsidRPr="00A37491">
        <w:t>).</w:t>
      </w:r>
      <w:r>
        <w:br/>
      </w:r>
      <w:r w:rsidRPr="00A37491">
        <w:rPr>
          <w:b/>
        </w:rPr>
        <w:t>Abstract:</w:t>
      </w:r>
      <w:r w:rsidRPr="00A37491">
        <w:t xml:space="preserve"> </w:t>
      </w:r>
      <w:r>
        <w:t>It is proposed to define the traffic steering, switching and splitting functions in the Hyrid Access.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176243</w:t>
      </w:r>
      <w:r>
        <w:t xml:space="preserve">. </w:t>
      </w:r>
      <w:r w:rsidR="00941BEC">
        <w:t xml:space="preserve">Reviewed and </w:t>
      </w:r>
      <w:r w:rsidR="00941BEC" w:rsidRPr="00941BEC">
        <w:rPr>
          <w:color w:val="FF0000"/>
        </w:rPr>
        <w:t>approved</w:t>
      </w:r>
      <w:r w:rsidR="00941BEC">
        <w:t>.</w:t>
      </w:r>
    </w:p>
    <w:p w:rsidR="00F9777A" w:rsidRDefault="00F9777A" w:rsidP="00F9777A">
      <w:pPr>
        <w:pStyle w:val="Heading2"/>
      </w:pPr>
      <w:bookmarkStart w:id="78" w:name="_Toc492043236"/>
      <w:r>
        <w:t>6.8</w:t>
      </w:r>
      <w:r>
        <w:tab/>
        <w:t>Study for enhanced VoLTE performance (FS_eVoLP)</w:t>
      </w:r>
      <w:bookmarkEnd w:id="78"/>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79" w:name="_Toc492043237"/>
      <w:r>
        <w:t>6.9</w:t>
      </w:r>
      <w:r>
        <w:tab/>
        <w:t>Study on unlicensed spectrum offloading system enhancements (FS_USOS)</w:t>
      </w:r>
      <w:bookmarkEnd w:id="79"/>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80" w:name="_Toc492043238"/>
      <w:r>
        <w:t>6.10</w:t>
      </w:r>
      <w:r>
        <w:tab/>
        <w:t>Study on architecture enhancements to ProSe UE-to-Network Relay (FS_REAR)</w:t>
      </w:r>
      <w:bookmarkEnd w:id="80"/>
    </w:p>
    <w:p w:rsidR="00F9777A" w:rsidRPr="00DE5B6F" w:rsidRDefault="00F9777A" w:rsidP="00F9777A">
      <w:pPr>
        <w:pBdr>
          <w:top w:val="single" w:sz="4" w:space="1" w:color="auto"/>
          <w:left w:val="single" w:sz="4" w:space="4" w:color="auto"/>
          <w:bottom w:val="single" w:sz="4" w:space="1" w:color="auto"/>
          <w:right w:val="single" w:sz="4" w:space="4" w:color="auto"/>
        </w:pBdr>
        <w:rPr>
          <w:b/>
          <w:color w:val="0000FF"/>
        </w:rPr>
      </w:pPr>
      <w:r w:rsidRPr="00DE5B6F">
        <w:rPr>
          <w:b/>
          <w:color w:val="0000FF"/>
        </w:rPr>
        <w:t>This agenda item was convened by Dario Serafino Tonesi (Huawei).</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176022</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176329</w:t>
      </w:r>
      <w:r w:rsidRPr="00884C08">
        <w:t xml:space="preserve"> </w:t>
      </w:r>
      <w:r>
        <w:t xml:space="preserve">(P-CR) TR 23.733: Changes on Relay Architecture and Solutions. (Source: OPPO). (Revision of </w:t>
      </w:r>
      <w:r>
        <w:rPr>
          <w:color w:val="0000FF"/>
        </w:rPr>
        <w:t>TD S2</w:t>
      </w:r>
      <w:r>
        <w:rPr>
          <w:color w:val="0000FF"/>
        </w:rPr>
        <w:noBreakHyphen/>
      </w:r>
      <w:r w:rsidRPr="00884C08">
        <w:rPr>
          <w:color w:val="0000FF"/>
        </w:rPr>
        <w:t>175538</w:t>
      </w:r>
      <w:r w:rsidRPr="00884C08">
        <w:t>).</w:t>
      </w:r>
      <w:r>
        <w:br/>
      </w:r>
      <w:r w:rsidRPr="00884C08">
        <w:rPr>
          <w:b/>
        </w:rPr>
        <w:t>Abstract:</w:t>
      </w:r>
      <w:r w:rsidRPr="00884C08">
        <w:t xml:space="preserve"> </w:t>
      </w:r>
      <w:r>
        <w:t>This contribution proposes some changes to TR 23.733 regarding to relay architecture and solution.</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175538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176328</w:t>
      </w:r>
      <w:r w:rsidRPr="00884C08">
        <w:t xml:space="preserve"> </w:t>
      </w:r>
      <w:r>
        <w:t xml:space="preserve">(P-CR) Update to solution 6.3.1. (Source: Sony). (Revision of </w:t>
      </w:r>
      <w:r>
        <w:rPr>
          <w:color w:val="0000FF"/>
        </w:rPr>
        <w:t>TD S2</w:t>
      </w:r>
      <w:r>
        <w:rPr>
          <w:color w:val="0000FF"/>
        </w:rPr>
        <w:noBreakHyphen/>
      </w:r>
      <w:r w:rsidRPr="00884C08">
        <w:rPr>
          <w:color w:val="0000FF"/>
        </w:rPr>
        <w:t>175576</w:t>
      </w:r>
      <w:r w:rsidRPr="00884C08">
        <w:t>).</w:t>
      </w:r>
      <w:r>
        <w:br/>
      </w:r>
      <w:r w:rsidRPr="00884C08">
        <w:rPr>
          <w:b/>
        </w:rPr>
        <w:t>Abstract:</w:t>
      </w:r>
      <w:r w:rsidRPr="00884C08">
        <w:t xml:space="preserve"> </w:t>
      </w:r>
      <w:r>
        <w:t>This contribution provides clarification to solution 6.3.1.</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175576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176330</w:t>
      </w:r>
      <w:r w:rsidRPr="00884C08">
        <w:t xml:space="preserve"> </w:t>
      </w:r>
      <w:r>
        <w:t xml:space="preserve">(P-CR) Conclusion for key issue #3. (Source: Intel, Huawei, </w:t>
      </w:r>
      <w:r w:rsidR="006F0675" w:rsidRPr="006F0675">
        <w:rPr>
          <w:noProof/>
        </w:rPr>
        <w:t>HiSilicon</w:t>
      </w:r>
      <w:r>
        <w:t xml:space="preserve">, Sony, KPN). (Revision of </w:t>
      </w:r>
      <w:r>
        <w:rPr>
          <w:color w:val="0000FF"/>
        </w:rPr>
        <w:t>TD S2</w:t>
      </w:r>
      <w:r>
        <w:rPr>
          <w:color w:val="0000FF"/>
        </w:rPr>
        <w:noBreakHyphen/>
      </w:r>
      <w:r w:rsidRPr="00884C08">
        <w:rPr>
          <w:color w:val="0000FF"/>
        </w:rPr>
        <w:t>175813</w:t>
      </w:r>
      <w:r w:rsidRPr="00884C08">
        <w:t>).</w:t>
      </w:r>
      <w:r>
        <w:br/>
      </w:r>
      <w:r w:rsidRPr="00884C08">
        <w:rPr>
          <w:b/>
        </w:rPr>
        <w:t>Abstract:</w:t>
      </w:r>
      <w:r w:rsidRPr="00884C08">
        <w:t xml:space="preserve"> </w:t>
      </w:r>
      <w:r>
        <w:t>This contribution proposes conclusion for key issue #3.</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175813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176343</w:t>
      </w:r>
      <w:r w:rsidRPr="00884C08">
        <w:t xml:space="preserve"> </w:t>
      </w:r>
      <w:r>
        <w:t xml:space="preserve">(P-CR) Overall Evaluation and Conclusion for key issue #4. (Source: Intel, Huawei, </w:t>
      </w:r>
      <w:r w:rsidR="006F0675" w:rsidRPr="006F0675">
        <w:rPr>
          <w:noProof/>
        </w:rPr>
        <w:t>HiSilicon</w:t>
      </w:r>
      <w:r>
        <w:t xml:space="preserve">). (Revision of </w:t>
      </w:r>
      <w:r>
        <w:rPr>
          <w:color w:val="0000FF"/>
        </w:rPr>
        <w:t>TD S2</w:t>
      </w:r>
      <w:r>
        <w:rPr>
          <w:color w:val="0000FF"/>
        </w:rPr>
        <w:noBreakHyphen/>
      </w:r>
      <w:r w:rsidRPr="00884C08">
        <w:rPr>
          <w:color w:val="0000FF"/>
        </w:rPr>
        <w:t>176331</w:t>
      </w:r>
      <w:r w:rsidRPr="00884C08">
        <w:t>).</w:t>
      </w:r>
      <w:r>
        <w:br/>
      </w:r>
      <w:r w:rsidRPr="00884C08">
        <w:rPr>
          <w:b/>
        </w:rPr>
        <w:t>Abstract:</w:t>
      </w:r>
      <w:r w:rsidRPr="00884C08">
        <w:t xml:space="preserve"> </w:t>
      </w:r>
      <w:r>
        <w:t>This contribution proposes to overall evaluation and conclusion key issue #4.</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176344</w:t>
      </w:r>
      <w:r w:rsidRPr="00884C08">
        <w:t xml:space="preserve"> </w:t>
      </w:r>
      <w:r>
        <w:t xml:space="preserve">(P-CR) Update of Solution 6.5.2 to align with RAN WG2 and Solution 6.1.5. (Source: Huawei, </w:t>
      </w:r>
      <w:r w:rsidR="006F0675" w:rsidRPr="006F0675">
        <w:rPr>
          <w:noProof/>
        </w:rPr>
        <w:t>HiSilicon</w:t>
      </w:r>
      <w:r>
        <w:t xml:space="preserve">). (Revision of </w:t>
      </w:r>
      <w:r>
        <w:rPr>
          <w:color w:val="0000FF"/>
        </w:rPr>
        <w:t>TD S2</w:t>
      </w:r>
      <w:r>
        <w:rPr>
          <w:color w:val="0000FF"/>
        </w:rPr>
        <w:noBreakHyphen/>
      </w:r>
      <w:r w:rsidRPr="00884C08">
        <w:rPr>
          <w:color w:val="0000FF"/>
        </w:rPr>
        <w:t>176332</w:t>
      </w:r>
      <w:r w:rsidRPr="00884C08">
        <w:t>).</w:t>
      </w:r>
      <w:r>
        <w:br/>
      </w:r>
      <w:r w:rsidRPr="00884C08">
        <w:rPr>
          <w:b/>
        </w:rPr>
        <w:t>Abstract:</w:t>
      </w:r>
      <w:r w:rsidRPr="00884C08">
        <w:t xml:space="preserve"> </w:t>
      </w:r>
      <w:r>
        <w:t>This contribution updates Solution 6.5.2 to align with the conclusion to KI1 and clarifies messages and parameters.</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176345</w:t>
      </w:r>
      <w:r w:rsidRPr="00884C08">
        <w:t xml:space="preserve"> </w:t>
      </w:r>
      <w:r>
        <w:t xml:space="preserve">(P-CR) Updates and conclusion for eRelay-UE handover (Key Issue 5). (Source: Lenovo, Motorola Mobility). (Revision of </w:t>
      </w:r>
      <w:r>
        <w:rPr>
          <w:color w:val="0000FF"/>
        </w:rPr>
        <w:t>TD S2</w:t>
      </w:r>
      <w:r>
        <w:rPr>
          <w:color w:val="0000FF"/>
        </w:rPr>
        <w:noBreakHyphen/>
      </w:r>
      <w:r w:rsidRPr="00884C08">
        <w:rPr>
          <w:color w:val="0000FF"/>
        </w:rPr>
        <w:t>176333</w:t>
      </w:r>
      <w:r w:rsidRPr="00884C08">
        <w:t>).</w:t>
      </w:r>
      <w:r>
        <w:br/>
      </w:r>
      <w:r w:rsidRPr="00884C08">
        <w:rPr>
          <w:b/>
        </w:rPr>
        <w:t>Abstract:</w:t>
      </w:r>
      <w:r w:rsidRPr="00884C08">
        <w:t xml:space="preserve"> </w:t>
      </w:r>
      <w:r>
        <w:t>Contribution resolves all editor's notes captured in solution 6.5.5 and proposes a way forwards.</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176346</w:t>
      </w:r>
      <w:r w:rsidRPr="00884C08">
        <w:t xml:space="preserve"> </w:t>
      </w:r>
      <w:r>
        <w:t xml:space="preserve">(P-CR) Evaluation of solutions for Key Issue 5. (Source: Huawei, </w:t>
      </w:r>
      <w:r w:rsidR="006F0675" w:rsidRPr="006F0675">
        <w:rPr>
          <w:noProof/>
        </w:rPr>
        <w:t>HiSilicon</w:t>
      </w:r>
      <w:r>
        <w:t xml:space="preserve">, Lenovo, Motorola Mobility). (Revision of </w:t>
      </w:r>
      <w:r>
        <w:rPr>
          <w:color w:val="0000FF"/>
        </w:rPr>
        <w:t>TD S2</w:t>
      </w:r>
      <w:r>
        <w:rPr>
          <w:color w:val="0000FF"/>
        </w:rPr>
        <w:noBreakHyphen/>
      </w:r>
      <w:r w:rsidRPr="00884C08">
        <w:rPr>
          <w:color w:val="0000FF"/>
        </w:rPr>
        <w:t>176335</w:t>
      </w:r>
      <w:r w:rsidRPr="00884C08">
        <w:t>).</w:t>
      </w:r>
      <w:r>
        <w:br/>
      </w:r>
      <w:r w:rsidRPr="00884C08">
        <w:rPr>
          <w:b/>
        </w:rPr>
        <w:t>Abstract:</w:t>
      </w:r>
      <w:r w:rsidRPr="00884C08">
        <w:t xml:space="preserve"> </w:t>
      </w:r>
      <w:r>
        <w:t>This contribution proposes the evaluation of solutions of Key Issue 5 and recommends a selected solution.</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176335</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176336</w:t>
      </w:r>
      <w:r w:rsidRPr="00884C08">
        <w:t xml:space="preserve"> </w:t>
      </w:r>
      <w:r>
        <w:t xml:space="preserve">(P-CR) Update to solution 6.6.1. (Source: Sony). (Revision of </w:t>
      </w:r>
      <w:r>
        <w:rPr>
          <w:color w:val="0000FF"/>
        </w:rPr>
        <w:t>TD S2</w:t>
      </w:r>
      <w:r>
        <w:rPr>
          <w:color w:val="0000FF"/>
        </w:rPr>
        <w:noBreakHyphen/>
      </w:r>
      <w:r w:rsidRPr="00884C08">
        <w:rPr>
          <w:color w:val="0000FF"/>
        </w:rPr>
        <w:t>175577</w:t>
      </w:r>
      <w:r w:rsidRPr="00884C08">
        <w:t>).</w:t>
      </w:r>
      <w:r>
        <w:br/>
      </w:r>
      <w:r w:rsidRPr="00884C08">
        <w:rPr>
          <w:b/>
        </w:rPr>
        <w:t>Abstract:</w:t>
      </w:r>
      <w:r w:rsidRPr="00884C08">
        <w:t xml:space="preserve"> </w:t>
      </w:r>
      <w:r>
        <w:t>This contribution provides clarification and evaluation to solution 6.6.1.</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175577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176337</w:t>
      </w:r>
      <w:r w:rsidRPr="00884C08">
        <w:t xml:space="preserve"> </w:t>
      </w:r>
      <w:r>
        <w:t xml:space="preserve">(P-CR) Update on solution for key issue #6 in Clause 6.6.2. (Source: Intel, Huawei, </w:t>
      </w:r>
      <w:r w:rsidR="006F0675" w:rsidRPr="006F0675">
        <w:rPr>
          <w:noProof/>
        </w:rPr>
        <w:t>HiSilicon</w:t>
      </w:r>
      <w:r>
        <w:t xml:space="preserve">). (Revision of </w:t>
      </w:r>
      <w:r>
        <w:rPr>
          <w:color w:val="0000FF"/>
        </w:rPr>
        <w:t>TD S2</w:t>
      </w:r>
      <w:r>
        <w:rPr>
          <w:color w:val="0000FF"/>
        </w:rPr>
        <w:noBreakHyphen/>
      </w:r>
      <w:r w:rsidRPr="00884C08">
        <w:rPr>
          <w:color w:val="0000FF"/>
        </w:rPr>
        <w:t>175812</w:t>
      </w:r>
      <w:r w:rsidRPr="00884C08">
        <w:t>).</w:t>
      </w:r>
      <w:r>
        <w:br/>
      </w:r>
      <w:r w:rsidRPr="00884C08">
        <w:rPr>
          <w:b/>
        </w:rPr>
        <w:t>Abstract:</w:t>
      </w:r>
      <w:r w:rsidRPr="00884C08">
        <w:t xml:space="preserve"> </w:t>
      </w:r>
      <w:r>
        <w:t>This contribution proposes to update the solution for key issue #6 in clause 6.6.2.</w:t>
      </w:r>
    </w:p>
    <w:p w:rsidR="00F533AA" w:rsidRPr="00884C08" w:rsidRDefault="00F533AA" w:rsidP="00F533AA">
      <w:pPr>
        <w:keepNext/>
        <w:keepLines/>
      </w:pPr>
      <w:r>
        <w:rPr>
          <w:b/>
        </w:rPr>
        <w:t>Discussion and conclusion:</w:t>
      </w:r>
    </w:p>
    <w:p w:rsidR="0030042B" w:rsidRDefault="00F533AA" w:rsidP="0030042B">
      <w:pPr>
        <w:keepLines/>
      </w:pPr>
      <w:r>
        <w:t xml:space="preserve">Revision of </w:t>
      </w:r>
      <w:r w:rsidRPr="00884C08">
        <w:rPr>
          <w:color w:val="0000FF"/>
        </w:rPr>
        <w:t>TD S2</w:t>
      </w:r>
      <w:r w:rsidRPr="00884C08">
        <w:rPr>
          <w:color w:val="0000FF"/>
        </w:rPr>
        <w:noBreakHyphen/>
        <w:t>175812</w:t>
      </w:r>
      <w:r>
        <w:t xml:space="preserve">. </w:t>
      </w:r>
      <w:r w:rsidR="0030042B">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175815</w:t>
      </w:r>
      <w:r w:rsidRPr="00884C08">
        <w:t xml:space="preserve"> </w:t>
      </w:r>
      <w:r>
        <w:t xml:space="preserve">(P-CR) Overall Evaluation and Conclusion for key issue #6. (Source: Intel, Huawei, </w:t>
      </w:r>
      <w:r w:rsidR="006F0675" w:rsidRPr="006F0675">
        <w:rPr>
          <w:noProof/>
        </w:rPr>
        <w:t>HiSilicon</w:t>
      </w:r>
      <w:r>
        <w:t>).</w:t>
      </w:r>
      <w:r>
        <w:br/>
      </w:r>
      <w:r w:rsidRPr="00884C08">
        <w:rPr>
          <w:b/>
        </w:rPr>
        <w:t>Abstract:</w:t>
      </w:r>
      <w:r w:rsidRPr="00884C08">
        <w:t xml:space="preserve"> </w:t>
      </w:r>
      <w:r>
        <w:t>This contribution proposes to overall evaluation and conclusion key issue #6.</w:t>
      </w:r>
    </w:p>
    <w:p w:rsidR="00F533AA" w:rsidRPr="00884C08"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175323</w:t>
      </w:r>
      <w:r w:rsidRPr="00884C08">
        <w:t xml:space="preserve"> </w:t>
      </w:r>
      <w:r>
        <w:t xml:space="preserve">LS from RAN WG2: LS on paging remote UEs over relays. (RAN WG2) (Revision of </w:t>
      </w:r>
      <w:r>
        <w:rPr>
          <w:color w:val="0000FF"/>
        </w:rPr>
        <w:t>TD S2</w:t>
      </w:r>
      <w:r>
        <w:rPr>
          <w:color w:val="0000FF"/>
        </w:rPr>
        <w:noBreakHyphen/>
      </w:r>
      <w:r w:rsidRPr="00884C08">
        <w:rPr>
          <w:color w:val="0000FF"/>
        </w:rPr>
        <w:t>174089</w:t>
      </w:r>
      <w:r w:rsidRPr="00884C08">
        <w:t>).</w:t>
      </w:r>
      <w:r>
        <w:br/>
      </w:r>
      <w:r w:rsidRPr="00884C08">
        <w:rPr>
          <w:b/>
        </w:rPr>
        <w:t>Abstract:</w:t>
      </w:r>
      <w:r w:rsidRPr="00884C08">
        <w:t xml:space="preserve"> </w:t>
      </w:r>
      <w:r>
        <w:t>RAN WG2 would like to inform SA WG2 that RAN WG2 have discussed the handling of paging with the layer 2 UE-to-network relay, and are considering two methods of forwarding paging to the remote UE: - 'Option 2': When the remote and relay UE are linked, relay UE monitors the remote UE's paging occasions in addition to its own. If a page for the remote UE is detected, relay UE forwards the paging record to remote UE. - 'Option 3': When the remote and relay UE are linked, the network re-schedules paging for the remote UE to occur on the relay's paging occasions, i.e., remote UE's PO is changed to relay UE's PO based on parameters provided by the MME. The relay monitors only its own paging occasions, and if a page for the remote UE is detected, relay UE forwards the paging record to remote UE. 'Linked' means that the short range link is setup between the evolved ProSe Remote UE and the evolved ProSe UE-to-Network Relay UE and both UEs can exchange data in any direction. For LTE sidelink, 'linked' state is equivalent to state of PC5 connection established. These options are understood in RAN WG2 to have the following advantages and disadvantages: [Table] RAN WG2 respectfully ask SA WG2 to indicate if they have any concerns with either solution. Action: RAN WG2 respectfully ask SA WG2 to indicate if they have concerns with either of the considered paging solutions.</w:t>
      </w:r>
    </w:p>
    <w:p w:rsidR="00F533AA" w:rsidRPr="00884C08" w:rsidRDefault="00F533AA" w:rsidP="00F533AA">
      <w:pPr>
        <w:keepNext/>
        <w:keepLines/>
      </w:pPr>
      <w:r>
        <w:rPr>
          <w:b/>
        </w:rPr>
        <w:t>Discussion and conclusion:</w:t>
      </w:r>
    </w:p>
    <w:p w:rsidR="00F533AA" w:rsidRDefault="00F533AA" w:rsidP="00F533AA">
      <w:pPr>
        <w:keepLines/>
      </w:pPr>
      <w:r>
        <w:t xml:space="preserve">Postponed </w:t>
      </w:r>
      <w:r w:rsidRPr="00884C08">
        <w:rPr>
          <w:color w:val="0000FF"/>
        </w:rPr>
        <w:t>TD S2</w:t>
      </w:r>
      <w:r w:rsidRPr="00884C08">
        <w:rPr>
          <w:color w:val="0000FF"/>
        </w:rPr>
        <w:noBreakHyphen/>
        <w:t>174089</w:t>
      </w:r>
      <w:r>
        <w:t xml:space="preserve"> from SA WG2 meeting #122. Responses drafted in </w:t>
      </w:r>
      <w:r w:rsidRPr="00884C08">
        <w:rPr>
          <w:color w:val="0000FF"/>
        </w:rPr>
        <w:t>TD S2</w:t>
      </w:r>
      <w:r w:rsidRPr="00884C08">
        <w:rPr>
          <w:color w:val="0000FF"/>
        </w:rPr>
        <w:noBreakHyphen/>
        <w:t>175713</w:t>
      </w:r>
      <w:r>
        <w:t xml:space="preserve"> and </w:t>
      </w:r>
      <w:r w:rsidRPr="00884C08">
        <w:rPr>
          <w:color w:val="0000FF"/>
        </w:rPr>
        <w:t>TD S2</w:t>
      </w:r>
      <w:r w:rsidRPr="00884C08">
        <w:rPr>
          <w:color w:val="0000FF"/>
        </w:rPr>
        <w:noBreakHyphen/>
        <w:t>175930</w:t>
      </w:r>
      <w:r>
        <w:t xml:space="preserve">. </w:t>
      </w:r>
      <w:r w:rsidR="0009217A">
        <w:t xml:space="preserve">Final response in </w:t>
      </w:r>
      <w:r w:rsidR="0009217A" w:rsidRPr="0009217A">
        <w:rPr>
          <w:color w:val="0000FF"/>
        </w:rPr>
        <w:t>TD S2</w:t>
      </w:r>
      <w:r w:rsidR="0009217A" w:rsidRPr="0009217A">
        <w:rPr>
          <w:color w:val="0000FF"/>
        </w:rPr>
        <w:noBreakHyphen/>
        <w:t>176446</w:t>
      </w:r>
      <w:r w:rsidR="0009217A">
        <w:t>.</w:t>
      </w:r>
    </w:p>
    <w:p w:rsidR="00F533AA" w:rsidRDefault="00F533AA" w:rsidP="00F533AA">
      <w:pPr>
        <w:pStyle w:val="NormTop"/>
      </w:pPr>
      <w:r>
        <w:rPr>
          <w:color w:val="0000FF"/>
        </w:rPr>
        <w:lastRenderedPageBreak/>
        <w:t>TD S2</w:t>
      </w:r>
      <w:r>
        <w:rPr>
          <w:color w:val="0000FF"/>
        </w:rPr>
        <w:noBreakHyphen/>
        <w:t>176446</w:t>
      </w:r>
      <w:r w:rsidRPr="00884C08">
        <w:t xml:space="preserve"> </w:t>
      </w:r>
      <w:r>
        <w:t xml:space="preserve">LS on FS_REAR study conclusion. (SA WG2) (Revision of </w:t>
      </w:r>
      <w:r>
        <w:rPr>
          <w:color w:val="0000FF"/>
        </w:rPr>
        <w:t>TD S2</w:t>
      </w:r>
      <w:r>
        <w:rPr>
          <w:color w:val="0000FF"/>
        </w:rPr>
        <w:noBreakHyphen/>
      </w:r>
      <w:r w:rsidRPr="00884C08">
        <w:rPr>
          <w:color w:val="0000FF"/>
        </w:rPr>
        <w:t>176342</w:t>
      </w:r>
      <w:r w:rsidRPr="00884C08">
        <w:t>).</w:t>
      </w:r>
      <w:r>
        <w:br/>
      </w:r>
      <w:r w:rsidRPr="00884C08">
        <w:rPr>
          <w:b/>
        </w:rPr>
        <w:t>Abstract:</w:t>
      </w:r>
      <w:r w:rsidRPr="00884C08">
        <w:t xml:space="preserve"> </w:t>
      </w:r>
      <w:r>
        <w:t>To: TSG RAN, RAN WG1, RAN WG2, RAN WG3. CC: SA WG3, CT WG1.</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176342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176347</w:t>
      </w:r>
      <w:r w:rsidRPr="00884C08">
        <w:t xml:space="preserve"> </w:t>
      </w:r>
      <w:r>
        <w:t xml:space="preserve">(P-CR) Evaluation of KI#7. (Source: LG Electronics, Sony, Intel, Huawei, </w:t>
      </w:r>
      <w:r w:rsidR="006F0675" w:rsidRPr="006F0675">
        <w:rPr>
          <w:noProof/>
        </w:rPr>
        <w:t>HiSilicon</w:t>
      </w:r>
      <w:r>
        <w:t xml:space="preserve">). (Revision of </w:t>
      </w:r>
      <w:r>
        <w:rPr>
          <w:color w:val="0000FF"/>
        </w:rPr>
        <w:t>TD S2</w:t>
      </w:r>
      <w:r>
        <w:rPr>
          <w:color w:val="0000FF"/>
        </w:rPr>
        <w:noBreakHyphen/>
      </w:r>
      <w:r w:rsidRPr="00884C08">
        <w:rPr>
          <w:color w:val="0000FF"/>
        </w:rPr>
        <w:t>176338</w:t>
      </w:r>
      <w:r w:rsidRPr="00884C08">
        <w:t>).</w:t>
      </w:r>
      <w:r>
        <w:br/>
      </w:r>
      <w:r w:rsidRPr="00884C08">
        <w:rPr>
          <w:b/>
        </w:rPr>
        <w:t>Abstract:</w:t>
      </w:r>
      <w:r w:rsidRPr="00884C08">
        <w:t xml:space="preserve"> </w:t>
      </w:r>
      <w:r>
        <w:t>This P-CR proposes evaluation of KI#7.</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176338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176444</w:t>
      </w:r>
      <w:r w:rsidRPr="00884C08">
        <w:t xml:space="preserve"> </w:t>
      </w:r>
      <w:r>
        <w:t xml:space="preserve">(P-CR) Conclusions of the FS_REAR Study Item. (Source: Huawei (Rapporteur)). (Revision of </w:t>
      </w:r>
      <w:r>
        <w:rPr>
          <w:color w:val="0000FF"/>
        </w:rPr>
        <w:t>TD S2</w:t>
      </w:r>
      <w:r>
        <w:rPr>
          <w:color w:val="0000FF"/>
        </w:rPr>
        <w:noBreakHyphen/>
      </w:r>
      <w:r w:rsidRPr="00884C08">
        <w:rPr>
          <w:color w:val="0000FF"/>
        </w:rPr>
        <w:t>176340</w:t>
      </w:r>
      <w:r w:rsidRPr="00884C08">
        <w:t>).</w:t>
      </w:r>
      <w:r>
        <w:br/>
      </w:r>
      <w:r w:rsidRPr="00884C08">
        <w:rPr>
          <w:b/>
        </w:rPr>
        <w:t>Abstract:</w:t>
      </w:r>
      <w:r w:rsidRPr="00884C08">
        <w:t xml:space="preserve"> </w:t>
      </w:r>
      <w:r>
        <w:t>This contribution provides the conclusions for TR 23.733 (FS_REAR).</w:t>
      </w:r>
    </w:p>
    <w:p w:rsidR="00F533AA" w:rsidRPr="00884C08" w:rsidRDefault="00F533AA" w:rsidP="00F533AA">
      <w:pPr>
        <w:keepNext/>
        <w:keepLines/>
      </w:pPr>
      <w:r>
        <w:rPr>
          <w:b/>
        </w:rPr>
        <w:t>Discussion and conclusion:</w:t>
      </w:r>
    </w:p>
    <w:p w:rsidR="00F533AA" w:rsidRDefault="00F533AA" w:rsidP="00F533AA">
      <w:pPr>
        <w:keepLines/>
      </w:pPr>
      <w:r>
        <w:t xml:space="preserve">Revision of </w:t>
      </w:r>
      <w:r w:rsidRPr="00884C08">
        <w:rPr>
          <w:color w:val="0000FF"/>
        </w:rPr>
        <w:t>TD S2</w:t>
      </w:r>
      <w:r w:rsidRPr="00884C08">
        <w:rPr>
          <w:color w:val="0000FF"/>
        </w:rPr>
        <w:noBreakHyphen/>
        <w:t>176340</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81" w:name="_Toc492043239"/>
      <w:r>
        <w:t>6.11</w:t>
      </w:r>
      <w:r>
        <w:tab/>
        <w:t>Northbound APIs for SCEF - SCS/AS Interworking (NAPS)</w:t>
      </w:r>
      <w:bookmarkEnd w:id="81"/>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175698</w:t>
      </w:r>
      <w:r w:rsidRPr="00BF6BF1">
        <w:t xml:space="preserve"> </w:t>
      </w:r>
      <w:r>
        <w:t>23.682 CR0354 (Rel</w:t>
      </w:r>
      <w:r>
        <w:noBreakHyphen/>
        <w:t>15, 'C'): Removing SCS/AS Identifier from Response. (Source: Convida Wireless LLC, Ericsson).</w:t>
      </w:r>
      <w:r>
        <w:br/>
      </w:r>
      <w:r w:rsidRPr="00BF6BF1">
        <w:rPr>
          <w:b/>
        </w:rPr>
        <w:t>Abstract:</w:t>
      </w:r>
      <w:r w:rsidRPr="00BF6BF1">
        <w:t xml:space="preserve"> </w:t>
      </w:r>
      <w:r>
        <w:t>Summary of change: Removed SCS/AS Identifier from the response messages. Changed 'TTRI Reference ID' to 'TTRI, Reference ID'. Written 'Reference ID' with a capital 'R' in the procedures.</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176035</w:t>
      </w:r>
      <w:r w:rsidRPr="00BF6BF1">
        <w:t xml:space="preserve"> </w:t>
      </w:r>
      <w:r>
        <w:t>23.682 CR0355R1 (Rel</w:t>
      </w:r>
      <w:r>
        <w:noBreakHyphen/>
        <w:t xml:space="preserve">15, 'C'): TTRI and TLTRI Usage and Unnecessary Parameters. (Source: Convida Wireless LLC). (Revision of </w:t>
      </w:r>
      <w:r>
        <w:rPr>
          <w:color w:val="0000FF"/>
        </w:rPr>
        <w:t>TD S2</w:t>
      </w:r>
      <w:r>
        <w:rPr>
          <w:color w:val="0000FF"/>
        </w:rPr>
        <w:noBreakHyphen/>
      </w:r>
      <w:r w:rsidRPr="00BF6BF1">
        <w:rPr>
          <w:color w:val="0000FF"/>
        </w:rPr>
        <w:t>175699</w:t>
      </w:r>
      <w:r w:rsidRPr="00BF6BF1">
        <w:t>).</w:t>
      </w:r>
      <w:r>
        <w:br/>
      </w:r>
      <w:r w:rsidRPr="00BF6BF1">
        <w:rPr>
          <w:b/>
        </w:rPr>
        <w:t>Abstract:</w:t>
      </w:r>
      <w:r w:rsidRPr="00BF6BF1">
        <w:t xml:space="preserve"> </w:t>
      </w:r>
      <w:r>
        <w:t>Summary of change: 1. Removed TLTRI from the monitoring procedure, section 5.6.1.1, step 4b. 2. Replaced TLTRI with TTRI in the monitoring procedure, section 5.6.1.1, step 9a. 3. Updated the procedure figure in section 5.6.1.1 to show step 9 and three separate arrows instead of 1 arrow and labelled the arrows 9a, 9b, and 9c to correspond with the description of the steps. 4. Made an editorial change after step 9 of 5.6.1.1 to remove an 'a)' and an indentation that was not necessary 5. Replaced TTRI with TLTRI in the Device Triggering via T8 procedure, section 5.17.1, step 6. 6. Removed TLTRI from the Network Parameter Configuration via SCEF, section 5.18, step 6. 7. Removed TLTRI from the Network Parameter Configuration via SCEF, section 5.18, step 11. 8. Updated step 1 of the Monitoring Event Configuration and Deletion Procedure (5.6.1.1), Procedure for Enhanced Coverage Restriction Control (5.16), and Network Parameter Configuration Procedure (5.18) so that External ID and MSISDN are singular. 9. Updated step 1 of the Network Parameter Configuration Procedure (5.18) so that External Group Identifier is singular. 10. Added a cause field to step 4 of the Device Triggering via T8 procedure (the Trigger Submit Confirmation message from the SCEF to the SCS/AS).</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175699</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176036</w:t>
      </w:r>
      <w:r w:rsidRPr="00BF6BF1">
        <w:t xml:space="preserve"> </w:t>
      </w:r>
      <w:r>
        <w:t>23.682 CR0333R4 (Rel</w:t>
      </w:r>
      <w:r>
        <w:noBreakHyphen/>
        <w:t xml:space="preserve">15, 'B'): Group Message delivery. (Source: Nokia, Alcatel-Lucent Shanghai Bell, Convida Wireless, Ericsson, Verizon, ATT). (Revision of </w:t>
      </w:r>
      <w:r>
        <w:rPr>
          <w:color w:val="0000FF"/>
        </w:rPr>
        <w:t>TD S2</w:t>
      </w:r>
      <w:r>
        <w:rPr>
          <w:color w:val="0000FF"/>
        </w:rPr>
        <w:noBreakHyphen/>
      </w:r>
      <w:r w:rsidRPr="00BF6BF1">
        <w:rPr>
          <w:color w:val="0000FF"/>
        </w:rPr>
        <w:t>175962</w:t>
      </w:r>
      <w:r w:rsidRPr="00BF6BF1">
        <w:t>).</w:t>
      </w:r>
      <w:r>
        <w:br/>
      </w:r>
      <w:r w:rsidRPr="00BF6BF1">
        <w:rPr>
          <w:b/>
        </w:rPr>
        <w:t>Abstract:</w:t>
      </w:r>
      <w:r w:rsidRPr="00BF6BF1">
        <w:t xml:space="preserve"> </w:t>
      </w:r>
      <w:r>
        <w:t>Summary of change: Added a procdure for sending MT NIDD to a gorup of UE's. Following the NAPS WI guidelines, the change affects mainly the T8 interface, avoiding unnecessary changes in the other interfaces. Thus, the procedure re-uses much of the exsisting unicast MT NIDD procedure southbound of the SCEF.</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175962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176037</w:t>
      </w:r>
      <w:r w:rsidRPr="00BF6BF1">
        <w:t xml:space="preserve"> </w:t>
      </w:r>
      <w:r>
        <w:t>23.682 CR0322R3 (Rel</w:t>
      </w:r>
      <w:r>
        <w:noBreakHyphen/>
        <w:t xml:space="preserve">15, 'B'): Enable minimum time interval for Continuous Location Reporting. (Source: NEC). (Revision of </w:t>
      </w:r>
      <w:r>
        <w:rPr>
          <w:color w:val="0000FF"/>
        </w:rPr>
        <w:t>TD S2</w:t>
      </w:r>
      <w:r>
        <w:rPr>
          <w:color w:val="0000FF"/>
        </w:rPr>
        <w:noBreakHyphen/>
      </w:r>
      <w:r w:rsidRPr="00BF6BF1">
        <w:rPr>
          <w:color w:val="0000FF"/>
        </w:rPr>
        <w:t>175460</w:t>
      </w:r>
      <w:r w:rsidRPr="00BF6BF1">
        <w:t>).</w:t>
      </w:r>
      <w:r>
        <w:br/>
      </w:r>
      <w:r w:rsidRPr="00BF6BF1">
        <w:rPr>
          <w:b/>
        </w:rPr>
        <w:t>Abstract:</w:t>
      </w:r>
      <w:r w:rsidRPr="00BF6BF1">
        <w:t xml:space="preserve"> </w:t>
      </w:r>
      <w:r>
        <w:t>Summary of change: For Continuous Location Reporting, new parameter 'Minimum Reporting Interval' is added. Also, a NOTE 1 on the recommended use of the new parameter is added.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175460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176038</w:t>
      </w:r>
      <w:r w:rsidRPr="00BF6BF1">
        <w:t xml:space="preserve"> </w:t>
      </w:r>
      <w:r>
        <w:t>23.682 CR0359R1 (Rel</w:t>
      </w:r>
      <w:r>
        <w:noBreakHyphen/>
        <w:t xml:space="preserve">15, 'C'): Filtering the Report for Number of UEs in a Geographic Area. (Source: Convida Wireless LLC, BlackBerry UK Ltd). (Revision of </w:t>
      </w:r>
      <w:r>
        <w:rPr>
          <w:color w:val="0000FF"/>
        </w:rPr>
        <w:t>TD S2</w:t>
      </w:r>
      <w:r>
        <w:rPr>
          <w:color w:val="0000FF"/>
        </w:rPr>
        <w:noBreakHyphen/>
      </w:r>
      <w:r w:rsidRPr="00BF6BF1">
        <w:rPr>
          <w:color w:val="0000FF"/>
        </w:rPr>
        <w:t>175777</w:t>
      </w:r>
      <w:r w:rsidRPr="00BF6BF1">
        <w:t>).</w:t>
      </w:r>
      <w:r>
        <w:br/>
      </w:r>
      <w:r w:rsidRPr="00BF6BF1">
        <w:rPr>
          <w:b/>
        </w:rPr>
        <w:t>Abstract:</w:t>
      </w:r>
      <w:r w:rsidRPr="00BF6BF1">
        <w:t xml:space="preserve"> </w:t>
      </w:r>
      <w:r>
        <w:t>Summary of change: Updating the procedure so that the number that is reported can be filtered with an External Group Identifier and updating the procedure so that the response can include the external identifiers of the UEs in the group. Fixing typos in steps 3 and 5.</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175777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176039</w:t>
      </w:r>
      <w:r w:rsidRPr="00BF6BF1">
        <w:t xml:space="preserve"> </w:t>
      </w:r>
      <w:r>
        <w:t>23.682 CR0346R1 (Rel</w:t>
      </w:r>
      <w:r>
        <w:noBreakHyphen/>
        <w:t xml:space="preserve">15, 'F'): Removing unused parameter. (Source: Ericsson). (Revision of </w:t>
      </w:r>
      <w:r>
        <w:rPr>
          <w:color w:val="0000FF"/>
        </w:rPr>
        <w:t>TD S2</w:t>
      </w:r>
      <w:r>
        <w:rPr>
          <w:color w:val="0000FF"/>
        </w:rPr>
        <w:noBreakHyphen/>
      </w:r>
      <w:r w:rsidRPr="00BF6BF1">
        <w:rPr>
          <w:color w:val="0000FF"/>
        </w:rPr>
        <w:t>175364</w:t>
      </w:r>
      <w:r w:rsidRPr="00BF6BF1">
        <w:t>).</w:t>
      </w:r>
      <w:r>
        <w:br/>
      </w:r>
      <w:r w:rsidRPr="00BF6BF1">
        <w:rPr>
          <w:b/>
        </w:rPr>
        <w:t>Abstract:</w:t>
      </w:r>
      <w:r w:rsidRPr="00BF6BF1">
        <w:t xml:space="preserve"> </w:t>
      </w:r>
      <w:r>
        <w:t>Summary of change: Removal of parameter.</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175364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176128</w:t>
      </w:r>
      <w:r w:rsidRPr="00BF6BF1">
        <w:t xml:space="preserve"> </w:t>
      </w:r>
      <w:r>
        <w:t>23.682 CR0347R2 (Rel</w:t>
      </w:r>
      <w:r>
        <w:noBreakHyphen/>
        <w:t xml:space="preserve">15, 'A'): Handling of multiple CP parameter sets. (Source: Ericsson). (Revision of </w:t>
      </w:r>
      <w:r>
        <w:rPr>
          <w:color w:val="0000FF"/>
        </w:rPr>
        <w:t>TD S2</w:t>
      </w:r>
      <w:r>
        <w:rPr>
          <w:color w:val="0000FF"/>
        </w:rPr>
        <w:noBreakHyphen/>
      </w:r>
      <w:r w:rsidRPr="00BF6BF1">
        <w:rPr>
          <w:color w:val="0000FF"/>
        </w:rPr>
        <w:t>176040</w:t>
      </w:r>
      <w:r w:rsidRPr="00BF6BF1">
        <w:t>).</w:t>
      </w:r>
      <w:r>
        <w:br/>
      </w:r>
      <w:r w:rsidRPr="00BF6BF1">
        <w:rPr>
          <w:b/>
        </w:rPr>
        <w:t>Abstract:</w:t>
      </w:r>
      <w:r w:rsidRPr="00BF6BF1">
        <w:t xml:space="preserve"> </w:t>
      </w:r>
      <w:r>
        <w:t>Rel</w:t>
      </w:r>
      <w:r>
        <w:noBreakHyphen/>
        <w:t>15 mirror CR: Summary of change: Removed requirement on overlap check in the SCEF in case of multiple CP parameter sets. Instead in case of multiple CP parameters sets, the MME can do a merge. Clarified MME behavior when multiple CP parameters are present.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176040</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176129</w:t>
      </w:r>
      <w:r w:rsidRPr="00BF6BF1">
        <w:t xml:space="preserve"> </w:t>
      </w:r>
      <w:r>
        <w:t>23.401 CR3286R2 (Rel</w:t>
      </w:r>
      <w:r>
        <w:noBreakHyphen/>
        <w:t xml:space="preserve">15, 'A'): Handling of multiple CP parameter sets. (Source: Ericsson). (Revision of </w:t>
      </w:r>
      <w:r>
        <w:rPr>
          <w:color w:val="0000FF"/>
        </w:rPr>
        <w:t>TD S2</w:t>
      </w:r>
      <w:r>
        <w:rPr>
          <w:color w:val="0000FF"/>
        </w:rPr>
        <w:noBreakHyphen/>
      </w:r>
      <w:r w:rsidRPr="00BF6BF1">
        <w:rPr>
          <w:color w:val="0000FF"/>
        </w:rPr>
        <w:t>176041</w:t>
      </w:r>
      <w:r w:rsidRPr="00BF6BF1">
        <w:t>).</w:t>
      </w:r>
      <w:r>
        <w:br/>
      </w:r>
      <w:r w:rsidRPr="00BF6BF1">
        <w:rPr>
          <w:b/>
        </w:rPr>
        <w:t>Abstract:</w:t>
      </w:r>
      <w:r w:rsidRPr="00BF6BF1">
        <w:t xml:space="preserve"> </w:t>
      </w:r>
      <w:r>
        <w:t>Rel</w:t>
      </w:r>
      <w:r>
        <w:noBreakHyphen/>
        <w:t>15 mirror CR: Summary of change: Clarified MME behavior when multiple CP parameters are present.</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176041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176042</w:t>
      </w:r>
      <w:r w:rsidRPr="00BF6BF1">
        <w:t xml:space="preserve"> </w:t>
      </w:r>
      <w:r>
        <w:t>23.682 CR0360R1 (Rel</w:t>
      </w:r>
      <w:r>
        <w:noBreakHyphen/>
        <w:t xml:space="preserve">15, 'F'): Normative Conditions to send RDS acknowledgement. (Source: Nokia, Alcatel-Lucent Shanghai Bell). (Revision of </w:t>
      </w:r>
      <w:r>
        <w:rPr>
          <w:color w:val="0000FF"/>
        </w:rPr>
        <w:t>TD S2</w:t>
      </w:r>
      <w:r>
        <w:rPr>
          <w:color w:val="0000FF"/>
        </w:rPr>
        <w:noBreakHyphen/>
      </w:r>
      <w:r w:rsidRPr="00BF6BF1">
        <w:rPr>
          <w:color w:val="0000FF"/>
        </w:rPr>
        <w:t>175959</w:t>
      </w:r>
      <w:r w:rsidRPr="00BF6BF1">
        <w:t>).</w:t>
      </w:r>
      <w:r>
        <w:br/>
      </w:r>
      <w:r w:rsidRPr="00BF6BF1">
        <w:rPr>
          <w:b/>
        </w:rPr>
        <w:t>Abstract:</w:t>
      </w:r>
      <w:r w:rsidRPr="00BF6BF1">
        <w:t xml:space="preserve"> </w:t>
      </w:r>
      <w:r>
        <w:t>Summary of change: Part of the existing informative note text is converted to normative requirement for the to send RDS ACK, and the condition to do so is added.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175959</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82" w:name="_Toc492043240"/>
      <w:r>
        <w:lastRenderedPageBreak/>
        <w:t>6.12</w:t>
      </w:r>
      <w:r>
        <w:tab/>
        <w:t>Study on Access Traffic Steering, Switch and Splitting support in the 5G system architecture (FS_ATSSS)</w:t>
      </w:r>
      <w:bookmarkEnd w:id="82"/>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175893</w:t>
      </w:r>
      <w:r w:rsidRPr="00A37491">
        <w:t xml:space="preserve"> </w:t>
      </w:r>
      <w:r>
        <w:t xml:space="preserve">(SID NEW) Update on SID on Access Traffic Steering, Switch and Splitting support in the 5G system architecture. (Source: Intel). (Revision of </w:t>
      </w:r>
      <w:r>
        <w:rPr>
          <w:color w:val="0000FF"/>
        </w:rPr>
        <w:t>TD S2</w:t>
      </w:r>
      <w:r>
        <w:rPr>
          <w:color w:val="0000FF"/>
        </w:rPr>
        <w:noBreakHyphen/>
      </w:r>
      <w:r w:rsidRPr="00A37491">
        <w:rPr>
          <w:color w:val="0000FF"/>
        </w:rPr>
        <w:t>173524</w:t>
      </w:r>
      <w:r w:rsidRPr="00A37491">
        <w:t>).</w:t>
      </w:r>
      <w:r>
        <w:br/>
      </w:r>
      <w:r w:rsidRPr="00A37491">
        <w:rPr>
          <w:b/>
        </w:rPr>
        <w:t>Abstract:</w:t>
      </w:r>
      <w:r w:rsidRPr="00A37491">
        <w:t xml:space="preserve"> </w:t>
      </w:r>
      <w:r>
        <w:t xml:space="preserve">Proposes to extend the ATSSS scope to include the case of Dual-registration mode for 5GS-EPS interworking. Revision of </w:t>
      </w:r>
      <w:r w:rsidRPr="00A37491">
        <w:rPr>
          <w:color w:val="0000FF"/>
        </w:rPr>
        <w:t>TD S2</w:t>
      </w:r>
      <w:r w:rsidRPr="00A37491">
        <w:rPr>
          <w:color w:val="0000FF"/>
        </w:rPr>
        <w:noBreakHyphen/>
        <w:t>173524</w:t>
      </w:r>
      <w:r>
        <w:t>.</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173524</w:t>
      </w:r>
      <w:r>
        <w:t xml:space="preserve"> from S2#121. Not new, but revised SID. </w:t>
      </w:r>
      <w:r w:rsidR="001C69FD">
        <w:rPr>
          <w:b/>
          <w:color w:val="0000FF"/>
        </w:rPr>
        <w:t>This</w:t>
      </w:r>
      <w:r w:rsidR="001C69FD">
        <w:rPr>
          <w:b/>
          <w:color w:val="0000FF"/>
          <w:lang w:eastAsia="en-US"/>
        </w:rPr>
        <w:t xml:space="preserve"> </w:t>
      </w:r>
      <w:r w:rsidR="001C69FD">
        <w:rPr>
          <w:b/>
          <w:color w:val="0000FF"/>
          <w:szCs w:val="16"/>
          <w:lang w:eastAsia="en-US"/>
        </w:rPr>
        <w:t xml:space="preserve">was left for e-mail approval. </w:t>
      </w:r>
      <w:r w:rsidR="00E2298B" w:rsidRPr="001C69FD">
        <w:rPr>
          <w:color w:val="FF0000"/>
        </w:rPr>
        <w:t>Withdrawn</w:t>
      </w:r>
      <w:r w:rsidR="00E2298B">
        <w:t>.</w:t>
      </w:r>
    </w:p>
    <w:p w:rsidR="00F533AA" w:rsidRDefault="00F533AA" w:rsidP="00F533AA">
      <w:pPr>
        <w:pStyle w:val="NormTop"/>
      </w:pPr>
      <w:r>
        <w:rPr>
          <w:color w:val="0000FF"/>
        </w:rPr>
        <w:t>TD S2</w:t>
      </w:r>
      <w:r>
        <w:rPr>
          <w:color w:val="0000FF"/>
        </w:rPr>
        <w:noBreakHyphen/>
        <w:t>176292</w:t>
      </w:r>
      <w:r w:rsidRPr="00A37491">
        <w:t xml:space="preserve"> </w:t>
      </w:r>
      <w:r>
        <w:t xml:space="preserve">(P-CR) TR 23.793 ATSSS Skeleton proposal. (Source: ZTE, Oracle, Motorola Mobility, Lenovo). (Revision of </w:t>
      </w:r>
      <w:r>
        <w:rPr>
          <w:color w:val="0000FF"/>
        </w:rPr>
        <w:t>TD S2</w:t>
      </w:r>
      <w:r>
        <w:rPr>
          <w:color w:val="0000FF"/>
        </w:rPr>
        <w:noBreakHyphen/>
      </w:r>
      <w:r w:rsidRPr="00A37491">
        <w:rPr>
          <w:color w:val="0000FF"/>
        </w:rPr>
        <w:t>176182</w:t>
      </w:r>
      <w:r w:rsidRPr="00A37491">
        <w:t>).</w:t>
      </w:r>
      <w:r>
        <w:br/>
      </w:r>
      <w:r w:rsidRPr="00A37491">
        <w:rPr>
          <w:b/>
        </w:rPr>
        <w:t>Abstract:</w:t>
      </w:r>
      <w:r w:rsidRPr="00A37491">
        <w:t xml:space="preserve"> </w:t>
      </w:r>
      <w:r>
        <w:t>This contribution proposes the skeleton for the TR 23.793.</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176290</w:t>
      </w:r>
      <w:r w:rsidRPr="00A37491">
        <w:t xml:space="preserve"> </w:t>
      </w:r>
      <w:r>
        <w:t xml:space="preserve">(P-CR) Scope of ATSSS. (Source: Motorola Mobility, Lenovo, Broadcom). (Revision of </w:t>
      </w:r>
      <w:r>
        <w:rPr>
          <w:color w:val="0000FF"/>
        </w:rPr>
        <w:t>TD S2</w:t>
      </w:r>
      <w:r>
        <w:rPr>
          <w:color w:val="0000FF"/>
        </w:rPr>
        <w:noBreakHyphen/>
      </w:r>
      <w:r w:rsidRPr="00A37491">
        <w:rPr>
          <w:color w:val="0000FF"/>
        </w:rPr>
        <w:t>176183</w:t>
      </w:r>
      <w:r w:rsidRPr="00A37491">
        <w:t>).</w:t>
      </w:r>
      <w:r>
        <w:br/>
      </w:r>
      <w:r w:rsidRPr="00A37491">
        <w:rPr>
          <w:b/>
        </w:rPr>
        <w:t>Abstract:</w:t>
      </w:r>
      <w:r w:rsidRPr="00A37491">
        <w:t xml:space="preserve"> </w:t>
      </w:r>
      <w:r>
        <w:t>This paper defines the scope of the ATSSS TR.</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176184</w:t>
      </w:r>
      <w:r w:rsidRPr="00A37491">
        <w:t xml:space="preserve"> </w:t>
      </w:r>
      <w:r>
        <w:t xml:space="preserve">(P-CR) ATSSS architecture requirements and initial reference architecture. (Source: BT Plc). (Revision of </w:t>
      </w:r>
      <w:r>
        <w:rPr>
          <w:color w:val="0000FF"/>
        </w:rPr>
        <w:t>TD S2</w:t>
      </w:r>
      <w:r>
        <w:rPr>
          <w:color w:val="0000FF"/>
        </w:rPr>
        <w:noBreakHyphen/>
      </w:r>
      <w:r w:rsidRPr="00A37491">
        <w:rPr>
          <w:color w:val="0000FF"/>
        </w:rPr>
        <w:t>175683</w:t>
      </w:r>
      <w:r w:rsidRPr="00A37491">
        <w:t>).</w:t>
      </w:r>
      <w:r>
        <w:br/>
      </w:r>
      <w:r w:rsidRPr="00A37491">
        <w:rPr>
          <w:b/>
        </w:rPr>
        <w:t>Abstract:</w:t>
      </w:r>
      <w:r w:rsidRPr="00A37491">
        <w:t xml:space="preserve"> </w:t>
      </w:r>
      <w:r>
        <w:t>This paper proposes the architecture requirements of ATSSS, its functional components and an initial reference architecture.</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175683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176291</w:t>
      </w:r>
      <w:r w:rsidRPr="00A37491">
        <w:t xml:space="preserve"> </w:t>
      </w:r>
      <w:r>
        <w:t xml:space="preserve">(P-CR) 23.793: ATSSS Key Issues. (Source: Nokia, Alcatel-Lucent Shanghai Bell). (Revision of </w:t>
      </w:r>
      <w:r>
        <w:rPr>
          <w:color w:val="0000FF"/>
        </w:rPr>
        <w:t>TD S2</w:t>
      </w:r>
      <w:r>
        <w:rPr>
          <w:color w:val="0000FF"/>
        </w:rPr>
        <w:noBreakHyphen/>
      </w:r>
      <w:r w:rsidRPr="00A37491">
        <w:rPr>
          <w:color w:val="0000FF"/>
        </w:rPr>
        <w:t>176185</w:t>
      </w:r>
      <w:r w:rsidRPr="00A37491">
        <w:t>).</w:t>
      </w:r>
      <w:r>
        <w:br/>
      </w:r>
      <w:r w:rsidRPr="00A37491">
        <w:rPr>
          <w:b/>
        </w:rPr>
        <w:t>Abstract:</w:t>
      </w:r>
      <w:r w:rsidRPr="00A37491">
        <w:t xml:space="preserve"> </w:t>
      </w:r>
      <w:r>
        <w:t>23.793: ATSSS Key Issues.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176185</w:t>
      </w:r>
      <w:r>
        <w:t>.</w:t>
      </w:r>
      <w:r w:rsidR="00941BEC">
        <w:t xml:space="preserve"> UM should be UL. This was revised accordingly in </w:t>
      </w:r>
      <w:r w:rsidR="00941BEC" w:rsidRPr="00916E52">
        <w:rPr>
          <w:rFonts w:cs="Arial"/>
          <w:color w:val="0000FF"/>
          <w:szCs w:val="16"/>
          <w:lang w:eastAsia="en-US"/>
        </w:rPr>
        <w:t>TD S2</w:t>
      </w:r>
      <w:r w:rsidR="00941BEC" w:rsidRPr="00916E52">
        <w:rPr>
          <w:rFonts w:cs="Arial"/>
          <w:color w:val="0000FF"/>
          <w:szCs w:val="16"/>
          <w:lang w:eastAsia="en-US"/>
        </w:rPr>
        <w:noBreakHyphen/>
        <w:t>1</w:t>
      </w:r>
      <w:r w:rsidR="00941BEC">
        <w:rPr>
          <w:rFonts w:cs="Arial"/>
          <w:color w:val="0000FF"/>
          <w:szCs w:val="16"/>
          <w:lang w:eastAsia="en-US"/>
        </w:rPr>
        <w:t>76668</w:t>
      </w:r>
      <w:r w:rsidR="00941BEC" w:rsidRPr="00916E52">
        <w:rPr>
          <w:lang w:eastAsia="en-US"/>
        </w:rPr>
        <w:t xml:space="preserve"> </w:t>
      </w:r>
      <w:r w:rsidR="00941BEC">
        <w:rPr>
          <w:lang w:eastAsia="en-US"/>
        </w:rPr>
        <w:t xml:space="preserve">which was </w:t>
      </w:r>
      <w:r w:rsidR="00941BEC" w:rsidRPr="00941BEC">
        <w:rPr>
          <w:color w:val="FF0000"/>
          <w:lang w:eastAsia="en-US"/>
        </w:rPr>
        <w:t>approved</w:t>
      </w:r>
      <w:r w:rsidR="00941BEC">
        <w:t>.</w:t>
      </w:r>
    </w:p>
    <w:p w:rsidR="00F533AA" w:rsidRDefault="00F533AA" w:rsidP="00F533AA">
      <w:pPr>
        <w:pStyle w:val="NormTop"/>
      </w:pPr>
      <w:r>
        <w:rPr>
          <w:color w:val="0000FF"/>
        </w:rPr>
        <w:t>TD S2</w:t>
      </w:r>
      <w:r>
        <w:rPr>
          <w:color w:val="0000FF"/>
        </w:rPr>
        <w:noBreakHyphen/>
        <w:t>176293</w:t>
      </w:r>
      <w:r w:rsidRPr="00A37491">
        <w:t xml:space="preserve"> </w:t>
      </w:r>
      <w:r>
        <w:t xml:space="preserve">(P-CR) Key issue on ATSSS - Granularity of supported RATs. (Source: LG Electronics). (Revision of </w:t>
      </w:r>
      <w:r>
        <w:rPr>
          <w:color w:val="0000FF"/>
        </w:rPr>
        <w:t>TD S2</w:t>
      </w:r>
      <w:r>
        <w:rPr>
          <w:color w:val="0000FF"/>
        </w:rPr>
        <w:noBreakHyphen/>
      </w:r>
      <w:r w:rsidRPr="00A37491">
        <w:rPr>
          <w:color w:val="0000FF"/>
        </w:rPr>
        <w:t>176186</w:t>
      </w:r>
      <w:r w:rsidRPr="00A37491">
        <w:t>).</w:t>
      </w:r>
      <w:r>
        <w:br/>
      </w:r>
      <w:r w:rsidRPr="00A37491">
        <w:rPr>
          <w:b/>
        </w:rPr>
        <w:t>Abstract:</w:t>
      </w:r>
      <w:r w:rsidRPr="00A37491">
        <w:t xml:space="preserve"> </w:t>
      </w:r>
      <w:r>
        <w:t>This contribution proposes to add key issue on granularity of supported RATs.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176186</w:t>
      </w:r>
      <w:r>
        <w:t xml:space="preserve">.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176295</w:t>
      </w:r>
      <w:r w:rsidRPr="00A37491">
        <w:t xml:space="preserve"> </w:t>
      </w:r>
      <w:r>
        <w:t xml:space="preserve">(P-CR) 23.793: ATSSS Key Issue: Control of User Plane Flows on Different Access. (Source: Samsung). (Revision of </w:t>
      </w:r>
      <w:r>
        <w:rPr>
          <w:color w:val="0000FF"/>
        </w:rPr>
        <w:t>TD S2</w:t>
      </w:r>
      <w:r>
        <w:rPr>
          <w:color w:val="0000FF"/>
        </w:rPr>
        <w:noBreakHyphen/>
      </w:r>
      <w:r w:rsidRPr="00A37491">
        <w:rPr>
          <w:color w:val="0000FF"/>
        </w:rPr>
        <w:t>176294</w:t>
      </w:r>
      <w:r w:rsidRPr="00A37491">
        <w:t>).</w:t>
      </w:r>
      <w:r>
        <w:br/>
      </w:r>
      <w:r w:rsidRPr="00A37491">
        <w:rPr>
          <w:b/>
        </w:rPr>
        <w:t>Abstract:</w:t>
      </w:r>
      <w:r w:rsidRPr="00A37491">
        <w:t xml:space="preserve"> </w:t>
      </w:r>
      <w:r>
        <w:t>This contribution proposes a key issue for control of user plane flows on different access during steering, switching, and splitting tasks.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176294</w:t>
      </w:r>
      <w:r>
        <w:t xml:space="preserve">. </w:t>
      </w:r>
      <w:r w:rsidR="00205E78">
        <w:t xml:space="preserve">This was </w:t>
      </w:r>
      <w:r w:rsidR="00205E78" w:rsidRPr="00205E78">
        <w:rPr>
          <w:color w:val="FF0000"/>
        </w:rPr>
        <w:t>withdrawn</w:t>
      </w:r>
      <w:r w:rsidR="00205E78">
        <w:t>.</w:t>
      </w:r>
    </w:p>
    <w:p w:rsidR="00F9777A" w:rsidRDefault="00F9777A" w:rsidP="00F9777A">
      <w:pPr>
        <w:pStyle w:val="Heading2"/>
      </w:pPr>
      <w:bookmarkStart w:id="83" w:name="_Toc492043241"/>
      <w:r>
        <w:lastRenderedPageBreak/>
        <w:t>6.13</w:t>
      </w:r>
      <w:r>
        <w:tab/>
        <w:t>PS Data Off Feature Phase 2 (PS_DATA_OFF2)</w:t>
      </w:r>
      <w:bookmarkEnd w:id="83"/>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176284</w:t>
      </w:r>
      <w:r w:rsidRPr="00A37491">
        <w:t xml:space="preserve"> </w:t>
      </w:r>
      <w:r>
        <w:t xml:space="preserve">(WID REVISED) PS Data Off Feature Phase 2. (Source: Deutsche Telekom). (Revision of </w:t>
      </w:r>
      <w:r>
        <w:rPr>
          <w:color w:val="0000FF"/>
        </w:rPr>
        <w:t>TD S2</w:t>
      </w:r>
      <w:r>
        <w:rPr>
          <w:color w:val="0000FF"/>
        </w:rPr>
        <w:noBreakHyphen/>
      </w:r>
      <w:r w:rsidRPr="00A37491">
        <w:rPr>
          <w:color w:val="0000FF"/>
        </w:rPr>
        <w:t>176228</w:t>
      </w:r>
      <w:r w:rsidRPr="00A37491">
        <w:t>).</w:t>
      </w:r>
      <w:r>
        <w:br/>
      </w:r>
      <w:r w:rsidRPr="00A37491">
        <w:rPr>
          <w:b/>
        </w:rPr>
        <w:t>Abstract:</w:t>
      </w:r>
      <w:r w:rsidRPr="00A37491">
        <w:t xml:space="preserve"> </w:t>
      </w:r>
      <w:r>
        <w:t>Update of WID due to changed requirements from SA WG1.</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176285</w:t>
      </w:r>
      <w:r w:rsidRPr="00A37491">
        <w:t xml:space="preserve"> </w:t>
      </w:r>
      <w:r>
        <w:t xml:space="preserve">LS on Data Off Phase 2 requirements for home operator services. (SA WG2) (Revision of </w:t>
      </w:r>
      <w:r>
        <w:rPr>
          <w:color w:val="0000FF"/>
        </w:rPr>
        <w:t>TD S2</w:t>
      </w:r>
      <w:r>
        <w:rPr>
          <w:color w:val="0000FF"/>
        </w:rPr>
        <w:noBreakHyphen/>
      </w:r>
      <w:r w:rsidRPr="00A37491">
        <w:rPr>
          <w:color w:val="0000FF"/>
        </w:rPr>
        <w:t>176222</w:t>
      </w:r>
      <w:r w:rsidRPr="00A37491">
        <w:t>).</w:t>
      </w:r>
      <w:r>
        <w:br/>
      </w:r>
      <w:r w:rsidRPr="00A37491">
        <w:rPr>
          <w:b/>
        </w:rPr>
        <w:t>Abstract:</w:t>
      </w:r>
      <w:r w:rsidRPr="00A37491">
        <w:t xml:space="preserve"> </w:t>
      </w:r>
      <w:r>
        <w:t>To: GSMA NG PACKET. CC: SA WG1.</w:t>
      </w:r>
      <w:r w:rsidR="00373EEB">
        <w:t xml:space="preserve"> Attachment: DP (S2-175375).</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176223</w:t>
      </w:r>
      <w:r w:rsidRPr="00A37491">
        <w:t xml:space="preserve"> </w:t>
      </w:r>
      <w:r>
        <w:t>23.221 CR0174R1 (Rel</w:t>
      </w:r>
      <w:r>
        <w:noBreakHyphen/>
        <w:t xml:space="preserve">15, 'C'): Update for PS DATA OFF Phase 2. (Source: Deutsche Telekom). (Revision of </w:t>
      </w:r>
      <w:r>
        <w:rPr>
          <w:color w:val="0000FF"/>
        </w:rPr>
        <w:t>TD S2</w:t>
      </w:r>
      <w:r>
        <w:rPr>
          <w:color w:val="0000FF"/>
        </w:rPr>
        <w:noBreakHyphen/>
      </w:r>
      <w:r w:rsidRPr="00A37491">
        <w:rPr>
          <w:color w:val="0000FF"/>
        </w:rPr>
        <w:t>175717</w:t>
      </w:r>
      <w:r w:rsidRPr="00A37491">
        <w:t>).</w:t>
      </w:r>
      <w:r>
        <w:br/>
      </w:r>
      <w:r w:rsidRPr="00A37491">
        <w:rPr>
          <w:b/>
        </w:rPr>
        <w:t>Abstract:</w:t>
      </w:r>
      <w:r w:rsidRPr="00A37491">
        <w:t xml:space="preserve"> </w:t>
      </w:r>
      <w:r>
        <w:t>Summary of change: Clarification in the Definition that there are two sets of 3GPP PS Data Off Exempt Services. One set is to be used when UE is in HPLMN, the other set is to be used when UE is roaming.</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175717</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176286</w:t>
      </w:r>
      <w:r w:rsidRPr="00A37491">
        <w:t xml:space="preserve"> </w:t>
      </w:r>
      <w:r>
        <w:t>23.060 CR2029R2 (Rel</w:t>
      </w:r>
      <w:r>
        <w:noBreakHyphen/>
        <w:t xml:space="preserve">15, 'B'): 23.060 PCEF Support for Data Off phase 2. (Source: Ericsson). (Revision of </w:t>
      </w:r>
      <w:r>
        <w:rPr>
          <w:color w:val="0000FF"/>
        </w:rPr>
        <w:t>TD S2</w:t>
      </w:r>
      <w:r>
        <w:rPr>
          <w:color w:val="0000FF"/>
        </w:rPr>
        <w:noBreakHyphen/>
      </w:r>
      <w:r w:rsidRPr="00A37491">
        <w:rPr>
          <w:color w:val="0000FF"/>
        </w:rPr>
        <w:t>176224</w:t>
      </w:r>
      <w:r w:rsidRPr="00A37491">
        <w:t>).</w:t>
      </w:r>
      <w:r>
        <w:br/>
      </w:r>
      <w:r w:rsidRPr="00A37491">
        <w:rPr>
          <w:b/>
        </w:rPr>
        <w:t>Abstract:</w:t>
      </w:r>
      <w:r w:rsidRPr="00A37491">
        <w:t xml:space="preserve"> </w:t>
      </w:r>
      <w:r>
        <w:t>Summary of change: Includes the necessary support in PCC for Data Off Phase 2 in PCEF. No additional requirement in PCRF as configuration of PLMN based list of 3GPP Data Off Exempt Services is already possible in PCRF.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176224</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176287</w:t>
      </w:r>
      <w:r w:rsidRPr="00A37491">
        <w:t xml:space="preserve"> </w:t>
      </w:r>
      <w:r>
        <w:t>23.203 CR1099R2 (Rel</w:t>
      </w:r>
      <w:r>
        <w:noBreakHyphen/>
        <w:t xml:space="preserve">15, 'B'): 23.203 PCEF Support for Data Off phase 2. (Source: Ericsson). (Revision of </w:t>
      </w:r>
      <w:r>
        <w:rPr>
          <w:color w:val="0000FF"/>
        </w:rPr>
        <w:t>TD S2</w:t>
      </w:r>
      <w:r>
        <w:rPr>
          <w:color w:val="0000FF"/>
        </w:rPr>
        <w:noBreakHyphen/>
      </w:r>
      <w:r w:rsidRPr="00A37491">
        <w:rPr>
          <w:color w:val="0000FF"/>
        </w:rPr>
        <w:t>176225</w:t>
      </w:r>
      <w:r w:rsidRPr="00A37491">
        <w:t>).</w:t>
      </w:r>
      <w:r>
        <w:br/>
      </w:r>
      <w:r w:rsidRPr="00A37491">
        <w:rPr>
          <w:b/>
        </w:rPr>
        <w:t>Abstract:</w:t>
      </w:r>
      <w:r w:rsidRPr="00A37491">
        <w:t xml:space="preserve"> </w:t>
      </w:r>
      <w:r>
        <w:t>Summary of change: Includes the necessary support in PCC for Data Off Phase 2 in PCEF. No additional requirement in PCRF as configuration of PLMN based list of 3GPP Data Off Exempt Services is already possible in PCRF.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176225</w:t>
      </w:r>
      <w:r>
        <w:t xml:space="preserve">. </w:t>
      </w:r>
      <w:r w:rsidR="00205E78">
        <w:t xml:space="preserve">Reviewed and </w:t>
      </w:r>
      <w:r w:rsidR="00205E78" w:rsidRPr="00205E78">
        <w:rPr>
          <w:color w:val="FF0000"/>
        </w:rPr>
        <w:t>approved</w:t>
      </w:r>
      <w:r w:rsidR="00205E78">
        <w:t>.</w:t>
      </w:r>
    </w:p>
    <w:p w:rsidR="00F533AA" w:rsidRDefault="00F533AA" w:rsidP="00F533AA">
      <w:pPr>
        <w:pStyle w:val="NormTop"/>
      </w:pPr>
      <w:r>
        <w:rPr>
          <w:color w:val="0000FF"/>
        </w:rPr>
        <w:t>TD S2</w:t>
      </w:r>
      <w:r>
        <w:rPr>
          <w:color w:val="0000FF"/>
        </w:rPr>
        <w:noBreakHyphen/>
        <w:t>176288</w:t>
      </w:r>
      <w:r w:rsidRPr="00A37491">
        <w:t xml:space="preserve"> </w:t>
      </w:r>
      <w:r>
        <w:t>23.401 CR3289R2 (Rel</w:t>
      </w:r>
      <w:r>
        <w:noBreakHyphen/>
        <w:t xml:space="preserve">15, 'B'): 23.401 PCEF Support for Data Off phase 2. (Source: Ericsson). (Revision of </w:t>
      </w:r>
      <w:r>
        <w:rPr>
          <w:color w:val="0000FF"/>
        </w:rPr>
        <w:t>TD S2</w:t>
      </w:r>
      <w:r>
        <w:rPr>
          <w:color w:val="0000FF"/>
        </w:rPr>
        <w:noBreakHyphen/>
      </w:r>
      <w:r w:rsidRPr="00A37491">
        <w:rPr>
          <w:color w:val="0000FF"/>
        </w:rPr>
        <w:t>176226</w:t>
      </w:r>
      <w:r w:rsidRPr="00A37491">
        <w:t>).</w:t>
      </w:r>
      <w:r>
        <w:br/>
      </w:r>
      <w:r w:rsidRPr="00A37491">
        <w:rPr>
          <w:b/>
        </w:rPr>
        <w:t>Abstract:</w:t>
      </w:r>
      <w:r w:rsidRPr="00A37491">
        <w:t xml:space="preserve"> </w:t>
      </w:r>
      <w:r>
        <w:t>Summary of change: Includes the necessary support in PCC for Data Off Phase 2 in PCEF. No additional requirement in PCRF as configuration of PLMN based list of 3GPP Data Off Exempt Services is already possible in PCRF.</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176226</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lastRenderedPageBreak/>
        <w:t>TD S2</w:t>
      </w:r>
      <w:r>
        <w:rPr>
          <w:color w:val="0000FF"/>
        </w:rPr>
        <w:noBreakHyphen/>
        <w:t>176289</w:t>
      </w:r>
      <w:r w:rsidRPr="00A37491">
        <w:t xml:space="preserve"> </w:t>
      </w:r>
      <w:r>
        <w:t>23.228 CR1177R2 (Rel</w:t>
      </w:r>
      <w:r>
        <w:noBreakHyphen/>
        <w:t xml:space="preserve">15, 'B'): IMS support to 3GPP PS Data Off Phase 2. (Source: Ericsson). (Revision of </w:t>
      </w:r>
      <w:r>
        <w:rPr>
          <w:color w:val="0000FF"/>
        </w:rPr>
        <w:t>TD S2</w:t>
      </w:r>
      <w:r>
        <w:rPr>
          <w:color w:val="0000FF"/>
        </w:rPr>
        <w:noBreakHyphen/>
      </w:r>
      <w:r w:rsidRPr="00A37491">
        <w:rPr>
          <w:color w:val="0000FF"/>
        </w:rPr>
        <w:t>176227</w:t>
      </w:r>
      <w:r w:rsidRPr="00A37491">
        <w:t>).</w:t>
      </w:r>
      <w:r>
        <w:br/>
      </w:r>
      <w:r w:rsidRPr="00A37491">
        <w:rPr>
          <w:b/>
        </w:rPr>
        <w:t>Abstract:</w:t>
      </w:r>
      <w:r w:rsidRPr="00A37491">
        <w:t xml:space="preserve"> </w:t>
      </w:r>
      <w:r>
        <w:t>Summary of change: Add support for the 2 lists of 3GPP Data Off Exempt Services in the UEs. Ensure that the network enforces 3GPP Data Off Exempt Services for non-roaming users and roaming users.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176227</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84" w:name="_Toc492043242"/>
      <w:r>
        <w:t>6.14</w:t>
      </w:r>
      <w:r>
        <w:tab/>
        <w:t>EPC support for Option 3/3a/3x Dual Connectivity with New Radio (EDCE5)</w:t>
      </w:r>
      <w:bookmarkEnd w:id="84"/>
    </w:p>
    <w:p w:rsidR="00F9777A" w:rsidRPr="00127D95"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127D95">
        <w:rPr>
          <w:color w:val="0000FF"/>
        </w:rPr>
        <w:t>This agenda item was handled in parallel sessions, convened by Puneet Jain (Intel).</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176020</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176162</w:t>
      </w:r>
      <w:r w:rsidRPr="00BF6BF1">
        <w:t xml:space="preserve"> </w:t>
      </w:r>
      <w:r>
        <w:t>23.401 CR3267R4 (Rel</w:t>
      </w:r>
      <w:r>
        <w:noBreakHyphen/>
        <w:t>15, 'B'): Secondary RAT related data volume reporting. (Source:</w:t>
      </w:r>
      <w:r w:rsidR="00D23066">
        <w:t xml:space="preserve"> NTT DOCOMO</w:t>
      </w:r>
      <w:r>
        <w:t xml:space="preserve">). (Revision of </w:t>
      </w:r>
      <w:r>
        <w:rPr>
          <w:color w:val="0000FF"/>
        </w:rPr>
        <w:t>TD S2</w:t>
      </w:r>
      <w:r>
        <w:rPr>
          <w:color w:val="0000FF"/>
        </w:rPr>
        <w:noBreakHyphen/>
      </w:r>
      <w:r w:rsidRPr="00BF6BF1">
        <w:rPr>
          <w:color w:val="0000FF"/>
        </w:rPr>
        <w:t>176089</w:t>
      </w:r>
      <w:r w:rsidRPr="00BF6BF1">
        <w:t>).</w:t>
      </w:r>
      <w:r>
        <w:br/>
      </w:r>
      <w:r w:rsidRPr="00BF6BF1">
        <w:rPr>
          <w:b/>
        </w:rPr>
        <w:t>Abstract:</w:t>
      </w:r>
      <w:r w:rsidRPr="00BF6BF1">
        <w:t xml:space="preserve"> </w:t>
      </w:r>
      <w:r>
        <w:t xml:space="preserve">Summary of change: The SGW is enabled to collect and report for offline charging the Secondary RAT type and traffic volume over that RAT. The data collection is achieved by the eNodeB reporting the usage information when an </w:t>
      </w:r>
      <w:r w:rsidRPr="00D23066">
        <w:rPr>
          <w:noProof/>
        </w:rPr>
        <w:t>eNodeB</w:t>
      </w:r>
      <w:r>
        <w:t xml:space="preserve"> stop serving a UE in state RRC-CONNECTED. MME forwards a received volume report by S11 </w:t>
      </w:r>
      <w:r w:rsidR="00D23066">
        <w:t>signalling</w:t>
      </w:r>
      <w:r>
        <w:t xml:space="preserve"> to the S-GW that handled the traffic. Adds support for optional periodic reporting and for optional reporting to PGW.</w:t>
      </w:r>
    </w:p>
    <w:p w:rsidR="00F533AA" w:rsidRPr="00BF6BF1" w:rsidRDefault="00F533AA" w:rsidP="00F533AA">
      <w:pPr>
        <w:keepNext/>
        <w:keepLines/>
      </w:pPr>
      <w:r>
        <w:rPr>
          <w:b/>
        </w:rPr>
        <w:t>Discussion and conclusion:</w:t>
      </w:r>
    </w:p>
    <w:p w:rsidR="00F533AA" w:rsidRPr="00646822" w:rsidRDefault="00F533AA" w:rsidP="00F533AA">
      <w:pPr>
        <w:keepLines/>
      </w:pPr>
      <w:r>
        <w:t xml:space="preserve">Revision of </w:t>
      </w:r>
      <w:r w:rsidRPr="00BF6BF1">
        <w:rPr>
          <w:color w:val="0000FF"/>
        </w:rPr>
        <w:t>TD S2</w:t>
      </w:r>
      <w:r w:rsidRPr="00BF6BF1">
        <w:rPr>
          <w:color w:val="0000FF"/>
        </w:rPr>
        <w:noBreakHyphen/>
        <w:t>176089</w:t>
      </w:r>
      <w:r>
        <w:t xml:space="preserve">, merging </w:t>
      </w:r>
      <w:r w:rsidRPr="00BF6BF1">
        <w:rPr>
          <w:color w:val="0000FF"/>
        </w:rPr>
        <w:t>TD S2</w:t>
      </w:r>
      <w:r w:rsidRPr="00BF6BF1">
        <w:rPr>
          <w:color w:val="0000FF"/>
        </w:rPr>
        <w:noBreakHyphen/>
        <w:t>176087</w:t>
      </w:r>
      <w:r>
        <w:t>.</w:t>
      </w:r>
      <w:r w:rsidR="00D23066">
        <w:t xml:space="preserve"> Ericsson suggested that some time is needed to check and clean up this CR. Qualcomm commented that no technical issues had been raised and suggested approving it and any issues found can be raised as a revision to TSG SA. AT&amp;T suggested that if it is sent on e-mail approval to allow clean-up, that SA WG2 technically endorse it, rather than opening up for re-discussion of the technical content. Nokia argued that if substantial issues are raised in e-mail approval then they should also be considered. The CR was </w:t>
      </w:r>
      <w:r w:rsidR="00D23066" w:rsidRPr="00D23066">
        <w:rPr>
          <w:color w:val="FF0000"/>
        </w:rPr>
        <w:t>technically endorsed</w:t>
      </w:r>
      <w:r w:rsidR="00D23066">
        <w:t xml:space="preserve"> and should be cleaned up via e-mail approval.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46822">
        <w:t xml:space="preserve">Revision 2 Agreed. Revised to </w:t>
      </w:r>
      <w:r w:rsidR="00646822" w:rsidRPr="00646822">
        <w:rPr>
          <w:color w:val="0000FF"/>
        </w:rPr>
        <w:t>TD S2</w:t>
      </w:r>
      <w:r w:rsidR="00646822" w:rsidRPr="00646822">
        <w:rPr>
          <w:color w:val="0000FF"/>
        </w:rPr>
        <w:noBreakHyphen/>
        <w:t>176695</w:t>
      </w:r>
      <w:r w:rsidR="00646822">
        <w:t xml:space="preserve">. </w:t>
      </w:r>
      <w:r w:rsidR="00646822">
        <w:rPr>
          <w:color w:val="FF0000"/>
        </w:rPr>
        <w:t>e-mail approved</w:t>
      </w:r>
      <w:r w:rsidR="00646822">
        <w:t>.</w:t>
      </w:r>
    </w:p>
    <w:p w:rsidR="00F533AA" w:rsidRDefault="00F533AA" w:rsidP="00F533AA">
      <w:pPr>
        <w:pStyle w:val="NormTop"/>
      </w:pPr>
      <w:r>
        <w:rPr>
          <w:color w:val="0000FF"/>
        </w:rPr>
        <w:t>TD S2</w:t>
      </w:r>
      <w:r>
        <w:rPr>
          <w:color w:val="0000FF"/>
        </w:rPr>
        <w:noBreakHyphen/>
        <w:t>176090</w:t>
      </w:r>
      <w:r w:rsidRPr="00BF6BF1">
        <w:t xml:space="preserve"> </w:t>
      </w:r>
      <w:r>
        <w:t>23.401 CR3272R6 (Rel</w:t>
      </w:r>
      <w:r>
        <w:noBreakHyphen/>
        <w:t xml:space="preserve">15, 'B'): Indication NR is available to use. (Source: Qualcomm Incorporated, NTT </w:t>
      </w:r>
      <w:r w:rsidR="00D23066">
        <w:t>DOCOMO</w:t>
      </w:r>
      <w:r>
        <w:t xml:space="preserve">, SK Telecom, ATT, KDDI). (Revision of </w:t>
      </w:r>
      <w:r>
        <w:rPr>
          <w:color w:val="0000FF"/>
        </w:rPr>
        <w:t>TD S2</w:t>
      </w:r>
      <w:r>
        <w:rPr>
          <w:color w:val="0000FF"/>
        </w:rPr>
        <w:noBreakHyphen/>
      </w:r>
      <w:r w:rsidRPr="00BF6BF1">
        <w:rPr>
          <w:color w:val="0000FF"/>
        </w:rPr>
        <w:t>175353</w:t>
      </w:r>
      <w:r w:rsidRPr="00BF6BF1">
        <w:t>).</w:t>
      </w:r>
      <w:r>
        <w:br/>
      </w:r>
      <w:r w:rsidRPr="00BF6BF1">
        <w:rPr>
          <w:b/>
        </w:rPr>
        <w:t>Abstract:</w:t>
      </w:r>
      <w:r w:rsidRPr="00BF6BF1">
        <w:t xml:space="preserve"> </w:t>
      </w:r>
      <w:r>
        <w:t>Summary of change: It is proposed to introduce - a SIB indicator for the support of NR as secondary RAT in E-UTRA cell and - a NAS indicator in Attach/TAU to indicate whether NR is restricted through subscription based access control.</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175353</w:t>
      </w:r>
      <w:r>
        <w:t xml:space="preserve">. Agreed in parallel session. Decision on using SIB indicator depends on the RAN discussions.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175955</w:t>
      </w:r>
      <w:r w:rsidRPr="00BF6BF1">
        <w:t xml:space="preserve"> </w:t>
      </w:r>
      <w:r>
        <w:t>23.401 CR3306 (Rel</w:t>
      </w:r>
      <w:r>
        <w:noBreakHyphen/>
        <w:t>15, 'B'): Subscription Control for EPC_DC_NR: handover from Gn/Gp SGSN. (Source: Vodafone).</w:t>
      </w:r>
      <w:r>
        <w:br/>
      </w:r>
      <w:r w:rsidRPr="00BF6BF1">
        <w:rPr>
          <w:b/>
        </w:rPr>
        <w:t>Abstract:</w:t>
      </w:r>
      <w:r w:rsidRPr="00BF6BF1">
        <w:t xml:space="preserve"> </w:t>
      </w:r>
      <w:r>
        <w:t>Summary of change: Concept of CR 3279 to TS 23.401 and existing v15.0.0 of TS 23.401 is applied to Annex D.</w:t>
      </w:r>
    </w:p>
    <w:p w:rsidR="00F533AA" w:rsidRPr="00BF6BF1" w:rsidRDefault="00F533AA" w:rsidP="00F533AA">
      <w:pPr>
        <w:keepNext/>
        <w:keepLines/>
        <w:rPr>
          <w:i/>
        </w:rPr>
      </w:pPr>
      <w:r>
        <w:rPr>
          <w:i/>
        </w:rPr>
        <w:t xml:space="preserve">Parallel comments: Merge with </w:t>
      </w:r>
      <w:r w:rsidRPr="00BF6BF1">
        <w:rPr>
          <w:i/>
          <w:color w:val="0000FF"/>
        </w:rPr>
        <w:t>TD S2</w:t>
      </w:r>
      <w:r w:rsidRPr="00BF6BF1">
        <w:rPr>
          <w:i/>
          <w:color w:val="0000FF"/>
        </w:rPr>
        <w:noBreakHyphen/>
        <w:t>175353</w:t>
      </w:r>
      <w:r>
        <w:rPr>
          <w:i/>
        </w:rPr>
        <w:t>?</w:t>
      </w:r>
    </w:p>
    <w:p w:rsidR="00F533AA" w:rsidRPr="00BF6BF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176091</w:t>
      </w:r>
      <w:r w:rsidRPr="00BF6BF1">
        <w:t xml:space="preserve"> </w:t>
      </w:r>
      <w:r>
        <w:t>23.401 CR3317 (Rel</w:t>
      </w:r>
      <w:r>
        <w:noBreakHyphen/>
        <w:t>15, 'F'): Subscription update on Indication NR is available to use. (Source: LG Electronics, SK Telecom).</w:t>
      </w:r>
      <w:r>
        <w:br/>
      </w:r>
      <w:r w:rsidRPr="00BF6BF1">
        <w:rPr>
          <w:b/>
        </w:rPr>
        <w:t>Abstract:</w:t>
      </w:r>
      <w:r w:rsidRPr="00BF6BF1">
        <w:t xml:space="preserve"> </w:t>
      </w:r>
      <w:r>
        <w:t>Summary of change: Adding the MME behaviour to update the E-UTRAN in case of subscription update on NR permission.</w:t>
      </w:r>
    </w:p>
    <w:p w:rsidR="00F533AA" w:rsidRDefault="00F533AA" w:rsidP="00F533AA">
      <w:pPr>
        <w:pStyle w:val="Disc"/>
      </w:pPr>
      <w:r>
        <w:t>Decision:</w:t>
      </w:r>
    </w:p>
    <w:p w:rsidR="00F533AA" w:rsidRPr="00BF6BF1" w:rsidRDefault="00F533AA" w:rsidP="00F533AA">
      <w:r>
        <w:t xml:space="preserve">The document was </w:t>
      </w:r>
      <w:r w:rsidRPr="00BF6BF1">
        <w:t>Postponed.</w:t>
      </w:r>
    </w:p>
    <w:p w:rsidR="00F533AA" w:rsidRDefault="00F533AA" w:rsidP="00F533AA">
      <w:pPr>
        <w:pStyle w:val="NormTop"/>
      </w:pPr>
      <w:r>
        <w:rPr>
          <w:color w:val="0000FF"/>
        </w:rPr>
        <w:lastRenderedPageBreak/>
        <w:t>TD S2</w:t>
      </w:r>
      <w:r>
        <w:rPr>
          <w:color w:val="0000FF"/>
        </w:rPr>
        <w:noBreakHyphen/>
        <w:t>176163</w:t>
      </w:r>
      <w:r w:rsidRPr="00BF6BF1">
        <w:t xml:space="preserve"> </w:t>
      </w:r>
      <w:r>
        <w:t>23.214 CR0047R2 (Rel</w:t>
      </w:r>
      <w:r>
        <w:noBreakHyphen/>
        <w:t xml:space="preserve">15, 'B'): Enable SGW-C &amp; PGW-C selection of UPF to take UE's NR capabilities into account. (Source: Vodafone). (Revision of </w:t>
      </w:r>
      <w:r>
        <w:rPr>
          <w:color w:val="0000FF"/>
        </w:rPr>
        <w:t>TD S2</w:t>
      </w:r>
      <w:r>
        <w:rPr>
          <w:color w:val="0000FF"/>
        </w:rPr>
        <w:noBreakHyphen/>
      </w:r>
      <w:r w:rsidRPr="00BF6BF1">
        <w:rPr>
          <w:color w:val="0000FF"/>
        </w:rPr>
        <w:t>176092</w:t>
      </w:r>
      <w:r w:rsidRPr="00BF6BF1">
        <w:t>).</w:t>
      </w:r>
      <w:r>
        <w:br/>
      </w:r>
      <w:r w:rsidRPr="00BF6BF1">
        <w:rPr>
          <w:b/>
        </w:rPr>
        <w:t>Abstract:</w:t>
      </w:r>
      <w:r w:rsidRPr="00BF6BF1">
        <w:t xml:space="preserve"> </w:t>
      </w:r>
      <w:r>
        <w:t>Summary of change: - The ability to use the UE's NR capabilities is added. - Some interface numbering appears wrong and is corrected.</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176092</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176093</w:t>
      </w:r>
      <w:r w:rsidRPr="00BF6BF1">
        <w:t xml:space="preserve"> </w:t>
      </w:r>
      <w:r>
        <w:t>23.401 CR3299R1 (Rel</w:t>
      </w:r>
      <w:r>
        <w:noBreakHyphen/>
        <w:t xml:space="preserve">15, 'B'): RAN specification reference for EN-DC. (Source: NTT DOCOMO, Vodafone). (Revision of </w:t>
      </w:r>
      <w:r>
        <w:rPr>
          <w:color w:val="0000FF"/>
        </w:rPr>
        <w:t>TD S2</w:t>
      </w:r>
      <w:r>
        <w:rPr>
          <w:color w:val="0000FF"/>
        </w:rPr>
        <w:noBreakHyphen/>
      </w:r>
      <w:r w:rsidRPr="00BF6BF1">
        <w:rPr>
          <w:color w:val="0000FF"/>
        </w:rPr>
        <w:t>175768</w:t>
      </w:r>
      <w:r w:rsidRPr="00BF6BF1">
        <w:t>).</w:t>
      </w:r>
      <w:r>
        <w:br/>
      </w:r>
      <w:r w:rsidRPr="00BF6BF1">
        <w:rPr>
          <w:b/>
        </w:rPr>
        <w:t>Abstract:</w:t>
      </w:r>
      <w:r w:rsidRPr="00BF6BF1">
        <w:t xml:space="preserve"> </w:t>
      </w:r>
      <w:r>
        <w:t>Summary of change: Added reference to TS 37.340 for EN-DC Generalized that the secondary RAN node in section 5.4.7 to be either eNB or gNB.</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175768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176094</w:t>
      </w:r>
      <w:r w:rsidRPr="00BF6BF1">
        <w:t xml:space="preserve"> </w:t>
      </w:r>
      <w:r>
        <w:t>23.401 CR3300R1 (Rel</w:t>
      </w:r>
      <w:r>
        <w:noBreakHyphen/>
        <w:t xml:space="preserve">15, 'F'): Clarification to DC procedure when NR is used as secondary RAT. (Source: HTC). (Revision of </w:t>
      </w:r>
      <w:r>
        <w:rPr>
          <w:color w:val="0000FF"/>
        </w:rPr>
        <w:t>TD S2</w:t>
      </w:r>
      <w:r>
        <w:rPr>
          <w:color w:val="0000FF"/>
        </w:rPr>
        <w:noBreakHyphen/>
      </w:r>
      <w:r w:rsidRPr="00BF6BF1">
        <w:rPr>
          <w:color w:val="0000FF"/>
        </w:rPr>
        <w:t>175839</w:t>
      </w:r>
      <w:r w:rsidRPr="00BF6BF1">
        <w:t>).</w:t>
      </w:r>
      <w:r>
        <w:br/>
      </w:r>
      <w:r w:rsidRPr="00BF6BF1">
        <w:rPr>
          <w:b/>
        </w:rPr>
        <w:t>Abstract:</w:t>
      </w:r>
      <w:r w:rsidRPr="00BF6BF1">
        <w:t xml:space="preserve"> </w:t>
      </w:r>
      <w:r>
        <w:t>Summary of change: Specify that the when the MME has Access Restriction for NR then the MME forward it to the E-UTRAN.</w:t>
      </w:r>
    </w:p>
    <w:p w:rsidR="00F533AA" w:rsidRPr="00BF6BF1" w:rsidRDefault="00F533AA" w:rsidP="00F533AA">
      <w:pPr>
        <w:keepNext/>
        <w:keepLines/>
      </w:pPr>
      <w:r>
        <w:rPr>
          <w:b/>
        </w:rPr>
        <w:t>Discussion and conclusion:</w:t>
      </w:r>
    </w:p>
    <w:p w:rsidR="00F533AA" w:rsidRDefault="00F533AA" w:rsidP="00F533AA">
      <w:pPr>
        <w:keepLines/>
      </w:pPr>
      <w:r>
        <w:t xml:space="preserve">Revision of </w:t>
      </w:r>
      <w:r w:rsidRPr="00BF6BF1">
        <w:rPr>
          <w:color w:val="0000FF"/>
        </w:rPr>
        <w:t>TD S2</w:t>
      </w:r>
      <w:r w:rsidRPr="00BF6BF1">
        <w:rPr>
          <w:color w:val="0000FF"/>
        </w:rPr>
        <w:noBreakHyphen/>
        <w:t>175839</w:t>
      </w:r>
      <w:r>
        <w:t xml:space="preserve">. Agreed in parallel session. </w:t>
      </w:r>
      <w:r w:rsidR="00F0739A" w:rsidRPr="000C7631">
        <w:rPr>
          <w:color w:val="FF0000"/>
        </w:rPr>
        <w:t>Block approved</w:t>
      </w:r>
      <w:r w:rsidR="000C7631">
        <w:t>.</w:t>
      </w:r>
    </w:p>
    <w:p w:rsidR="00F9777A" w:rsidRDefault="00F9777A" w:rsidP="00F9777A">
      <w:pPr>
        <w:pStyle w:val="Heading2"/>
      </w:pPr>
      <w:bookmarkStart w:id="85" w:name="_Toc492043243"/>
      <w:r>
        <w:t>6.15</w:t>
      </w:r>
      <w:r>
        <w:tab/>
        <w:t>Study on core network aspects of signalling reduction to enable light connection for LTE</w:t>
      </w:r>
      <w:bookmarkEnd w:id="85"/>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86" w:name="_Toc492043244"/>
      <w:r>
        <w:t>6.16</w:t>
      </w:r>
      <w:r>
        <w:tab/>
        <w:t>Study on System enhancements for Provision of Access to Restricted Local Operator Services by Unauthenticated UEs (FS_PARLOS_SA2)</w:t>
      </w:r>
      <w:bookmarkEnd w:id="86"/>
    </w:p>
    <w:p w:rsidR="00F9777A" w:rsidRPr="004E0773" w:rsidRDefault="00F9777A" w:rsidP="00F9777A">
      <w:pPr>
        <w:pStyle w:val="H6"/>
        <w:pBdr>
          <w:top w:val="single" w:sz="4" w:space="1" w:color="auto"/>
          <w:left w:val="single" w:sz="4" w:space="4" w:color="auto"/>
          <w:bottom w:val="single" w:sz="4" w:space="1" w:color="auto"/>
          <w:right w:val="single" w:sz="4" w:space="4" w:color="auto"/>
        </w:pBdr>
        <w:rPr>
          <w:color w:val="0000FF"/>
        </w:rPr>
      </w:pPr>
      <w:r w:rsidRPr="004E0773">
        <w:rPr>
          <w:color w:val="0000FF"/>
        </w:rPr>
        <w:t>This agenda item was handled in parallel sessions, convened by Krisztian Kiss (Apple).</w:t>
      </w:r>
    </w:p>
    <w:p w:rsidR="005F2E5A" w:rsidRDefault="005F2E5A" w:rsidP="005F2E5A">
      <w:r w:rsidRPr="005F2E5A">
        <w:t xml:space="preserve">The handling of documents for this session is recorded in </w:t>
      </w:r>
      <w:r w:rsidR="007F62F9" w:rsidRPr="00C61CE7">
        <w:rPr>
          <w:color w:val="0000FF"/>
          <w:lang w:eastAsia="en-US"/>
        </w:rPr>
        <w:t>TD S2</w:t>
      </w:r>
      <w:r w:rsidR="007F62F9" w:rsidRPr="00C61CE7">
        <w:rPr>
          <w:color w:val="0000FF"/>
          <w:lang w:eastAsia="en-US"/>
        </w:rPr>
        <w:noBreakHyphen/>
        <w:t>176021</w:t>
      </w:r>
      <w:r w:rsidRPr="005F2E5A">
        <w:t>.</w:t>
      </w:r>
    </w:p>
    <w:p w:rsidR="005F2E5A" w:rsidRDefault="006F0675" w:rsidP="005F2E5A">
      <w:pPr>
        <w:pStyle w:val="H6"/>
      </w:pPr>
      <w:r>
        <w:t>Agreed documents for block approval and Open documents handled in plenary:</w:t>
      </w:r>
    </w:p>
    <w:p w:rsidR="00F533AA" w:rsidRDefault="00F533AA" w:rsidP="00F533AA">
      <w:pPr>
        <w:pStyle w:val="NormTop"/>
      </w:pPr>
      <w:r>
        <w:rPr>
          <w:color w:val="0000FF"/>
        </w:rPr>
        <w:t>TD S2</w:t>
      </w:r>
      <w:r>
        <w:rPr>
          <w:color w:val="0000FF"/>
        </w:rPr>
        <w:noBreakHyphen/>
        <w:t>175500</w:t>
      </w:r>
      <w:r w:rsidRPr="00A37491">
        <w:t xml:space="preserve"> </w:t>
      </w:r>
      <w:r>
        <w:t>(P-CR) TR 23.715 skeleton. (Source: Nokia, Nokia Shanghai Bell).</w:t>
      </w:r>
      <w:r>
        <w:br/>
      </w:r>
      <w:r w:rsidRPr="00A37491">
        <w:rPr>
          <w:b/>
        </w:rPr>
        <w:t>Abstract:</w:t>
      </w:r>
      <w:r w:rsidRPr="00A37491">
        <w:t xml:space="preserve"> </w:t>
      </w:r>
      <w:r>
        <w:t>Proposed skeleton of TR 23.715.</w:t>
      </w:r>
    </w:p>
    <w:p w:rsidR="00F533AA" w:rsidRPr="00A3749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175501</w:t>
      </w:r>
      <w:r w:rsidRPr="00A37491">
        <w:t xml:space="preserve"> </w:t>
      </w:r>
      <w:r>
        <w:t>(P-CR) Scope of TR 23.715. (Source: Nokia, Nokia Shanghai Bell).</w:t>
      </w:r>
      <w:r>
        <w:br/>
      </w:r>
      <w:r w:rsidRPr="00A37491">
        <w:rPr>
          <w:b/>
        </w:rPr>
        <w:t>Abstract:</w:t>
      </w:r>
      <w:r w:rsidRPr="00A37491">
        <w:t xml:space="preserve"> </w:t>
      </w:r>
      <w:r>
        <w:t>This paper proposes to add scope into TR 23.715.</w:t>
      </w:r>
    </w:p>
    <w:p w:rsidR="00F533AA" w:rsidRPr="00A37491" w:rsidRDefault="00F533AA" w:rsidP="00F533AA">
      <w:pPr>
        <w:keepNext/>
        <w:keepLines/>
      </w:pPr>
      <w:r>
        <w:rPr>
          <w:b/>
        </w:rPr>
        <w:t>Discussion and conclusion:</w:t>
      </w:r>
    </w:p>
    <w:p w:rsidR="00F533AA" w:rsidRDefault="00F533AA" w:rsidP="00F533AA">
      <w:pPr>
        <w:keepLines/>
      </w:pPr>
      <w:r>
        <w:t xml:space="preserve">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176256</w:t>
      </w:r>
      <w:r w:rsidRPr="00A37491">
        <w:t xml:space="preserve"> </w:t>
      </w:r>
      <w:r>
        <w:t xml:space="preserve">(P-CR) 23.715: Assumptions for PARLOS. (Source: Nokia, Nokia Shanghai Bell). (Revision of </w:t>
      </w:r>
      <w:r>
        <w:rPr>
          <w:color w:val="0000FF"/>
        </w:rPr>
        <w:t>TD S2</w:t>
      </w:r>
      <w:r>
        <w:rPr>
          <w:color w:val="0000FF"/>
        </w:rPr>
        <w:noBreakHyphen/>
      </w:r>
      <w:r w:rsidRPr="00A37491">
        <w:rPr>
          <w:color w:val="0000FF"/>
        </w:rPr>
        <w:t>176208</w:t>
      </w:r>
      <w:r w:rsidRPr="00A37491">
        <w:t>).</w:t>
      </w:r>
      <w:r>
        <w:br/>
      </w:r>
      <w:r w:rsidRPr="00A37491">
        <w:rPr>
          <w:b/>
        </w:rPr>
        <w:t>Abstract:</w:t>
      </w:r>
      <w:r w:rsidRPr="00A37491">
        <w:t xml:space="preserve"> </w:t>
      </w:r>
      <w:r>
        <w:t>Architectural Assumptions for PARLOS are introduced.</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176208</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176257</w:t>
      </w:r>
      <w:r>
        <w:t xml:space="preserve"> [DRAFT] Clarification on Restricted Operator Services. (Nokia, Nokia Shanghai Bell) (Revision of </w:t>
      </w:r>
      <w:r>
        <w:rPr>
          <w:color w:val="0000FF"/>
        </w:rPr>
        <w:t>TD S2</w:t>
      </w:r>
      <w:r>
        <w:rPr>
          <w:color w:val="0000FF"/>
        </w:rPr>
        <w:noBreakHyphen/>
      </w:r>
      <w:r w:rsidRPr="00A37491">
        <w:rPr>
          <w:color w:val="0000FF"/>
        </w:rPr>
        <w:t>176209</w:t>
      </w:r>
      <w:r w:rsidRPr="00A37491">
        <w:t>).</w:t>
      </w:r>
      <w:r>
        <w:br/>
      </w:r>
      <w:r w:rsidRPr="00A37491">
        <w:rPr>
          <w:b/>
        </w:rPr>
        <w:t>Abstract:</w:t>
      </w:r>
      <w:r w:rsidRPr="00A37491">
        <w:t xml:space="preserve"> </w:t>
      </w:r>
      <w:r>
        <w:t>To: SA WG1.</w:t>
      </w:r>
    </w:p>
    <w:p w:rsidR="00F533AA" w:rsidRPr="00A37491" w:rsidRDefault="00F533AA" w:rsidP="00F533AA">
      <w:pPr>
        <w:keepNext/>
        <w:keepLines/>
      </w:pPr>
      <w:r>
        <w:rPr>
          <w:b/>
        </w:rPr>
        <w:t>Discussion and conclusion:</w:t>
      </w:r>
    </w:p>
    <w:p w:rsidR="00F533AA" w:rsidRPr="00B5607C" w:rsidRDefault="00F533AA" w:rsidP="00F533AA">
      <w:pPr>
        <w:keepLines/>
      </w:pPr>
      <w:r>
        <w:t xml:space="preserve">Revision of </w:t>
      </w:r>
      <w:r w:rsidRPr="00A37491">
        <w:rPr>
          <w:color w:val="0000FF"/>
        </w:rPr>
        <w:t>TD S2</w:t>
      </w:r>
      <w:r w:rsidRPr="00A37491">
        <w:rPr>
          <w:color w:val="0000FF"/>
        </w:rPr>
        <w:noBreakHyphen/>
        <w:t>176209</w:t>
      </w:r>
      <w: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B5607C" w:rsidRPr="00B5607C">
        <w:rPr>
          <w:color w:val="FF0000"/>
        </w:rPr>
        <w:t>Agreed</w:t>
      </w:r>
      <w:r w:rsidR="00B5607C">
        <w:t xml:space="preserve">. Revised to remove 'draft' in </w:t>
      </w:r>
      <w:r w:rsidR="00B5607C" w:rsidRPr="00B5607C">
        <w:rPr>
          <w:color w:val="0000FF"/>
        </w:rPr>
        <w:t>TD S2</w:t>
      </w:r>
      <w:r w:rsidR="00B5607C" w:rsidRPr="00B5607C">
        <w:rPr>
          <w:color w:val="0000FF"/>
        </w:rPr>
        <w:noBreakHyphen/>
        <w:t>176686</w:t>
      </w:r>
      <w:r w:rsidR="00B5607C">
        <w:t xml:space="preserve">. </w:t>
      </w:r>
      <w:r w:rsidR="00B5607C" w:rsidRPr="00B5607C">
        <w:rPr>
          <w:color w:val="FF0000"/>
        </w:rPr>
        <w:t xml:space="preserve">e-mail </w:t>
      </w:r>
      <w:r w:rsidR="00B5607C">
        <w:rPr>
          <w:color w:val="FF0000"/>
        </w:rPr>
        <w:t>approved</w:t>
      </w:r>
      <w:r w:rsidR="00B5607C">
        <w:t>.</w:t>
      </w:r>
    </w:p>
    <w:p w:rsidR="00F533AA" w:rsidRDefault="00F533AA" w:rsidP="00F533AA">
      <w:pPr>
        <w:pStyle w:val="NormTop"/>
      </w:pPr>
      <w:r>
        <w:rPr>
          <w:color w:val="0000FF"/>
        </w:rPr>
        <w:lastRenderedPageBreak/>
        <w:t>TD S2</w:t>
      </w:r>
      <w:r>
        <w:rPr>
          <w:color w:val="0000FF"/>
        </w:rPr>
        <w:noBreakHyphen/>
        <w:t>176210</w:t>
      </w:r>
      <w:r w:rsidRPr="00A37491">
        <w:t xml:space="preserve"> </w:t>
      </w:r>
      <w:r>
        <w:t xml:space="preserve">(P-CR) 23.715: Key issue on mechanisms to access RLOS. (Source: Nokia, Nokia Shanghai Bell). (Revision of </w:t>
      </w:r>
      <w:r>
        <w:rPr>
          <w:color w:val="0000FF"/>
        </w:rPr>
        <w:t>TD S2</w:t>
      </w:r>
      <w:r>
        <w:rPr>
          <w:color w:val="0000FF"/>
        </w:rPr>
        <w:noBreakHyphen/>
      </w:r>
      <w:r w:rsidRPr="00A37491">
        <w:rPr>
          <w:color w:val="0000FF"/>
        </w:rPr>
        <w:t>175503</w:t>
      </w:r>
      <w:r w:rsidRPr="00A37491">
        <w:t>).</w:t>
      </w:r>
      <w:r>
        <w:br/>
      </w:r>
      <w:r w:rsidRPr="00A37491">
        <w:rPr>
          <w:b/>
        </w:rPr>
        <w:t>Abstract:</w:t>
      </w:r>
      <w:r w:rsidRPr="00A37491">
        <w:t xml:space="preserve"> </w:t>
      </w:r>
      <w:r>
        <w:t>A new key issue is proposed on the mechanisms allowing to access RLOS.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175503</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176258</w:t>
      </w:r>
      <w:r w:rsidRPr="00A37491">
        <w:t xml:space="preserve"> </w:t>
      </w:r>
      <w:r>
        <w:t xml:space="preserve">(P-CR) 23.715: Key issue on RLOS support indication and related UE behaviour. (Source: Nokia, Nokia Shanghai Bell). (Revision of </w:t>
      </w:r>
      <w:r>
        <w:rPr>
          <w:color w:val="0000FF"/>
        </w:rPr>
        <w:t>TD S2</w:t>
      </w:r>
      <w:r>
        <w:rPr>
          <w:color w:val="0000FF"/>
        </w:rPr>
        <w:noBreakHyphen/>
      </w:r>
      <w:r w:rsidRPr="00A37491">
        <w:rPr>
          <w:color w:val="0000FF"/>
        </w:rPr>
        <w:t>176211</w:t>
      </w:r>
      <w:r w:rsidRPr="00A37491">
        <w:t>).</w:t>
      </w:r>
      <w:r>
        <w:br/>
      </w:r>
      <w:r w:rsidRPr="00A37491">
        <w:rPr>
          <w:b/>
        </w:rPr>
        <w:t>Abstract:</w:t>
      </w:r>
      <w:r w:rsidRPr="00A37491">
        <w:t xml:space="preserve"> </w:t>
      </w:r>
      <w:r>
        <w:t>A new key issue is proposed on how the network indicates RLOS support and the related UE behaviour.</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176211</w:t>
      </w:r>
      <w:r>
        <w:t xml:space="preserve">. Agreed in parallel session. </w:t>
      </w:r>
      <w:r w:rsidR="00F0739A" w:rsidRPr="000C7631">
        <w:rPr>
          <w:color w:val="FF0000"/>
        </w:rPr>
        <w:t>Block approved</w:t>
      </w:r>
      <w:r w:rsidR="000C7631">
        <w:t>.</w:t>
      </w:r>
    </w:p>
    <w:p w:rsidR="00F533AA" w:rsidRDefault="00F533AA" w:rsidP="00F533AA">
      <w:pPr>
        <w:pStyle w:val="NormTop"/>
      </w:pPr>
      <w:r>
        <w:rPr>
          <w:color w:val="0000FF"/>
        </w:rPr>
        <w:t>TD S2</w:t>
      </w:r>
      <w:r>
        <w:rPr>
          <w:color w:val="0000FF"/>
        </w:rPr>
        <w:noBreakHyphen/>
        <w:t>176259</w:t>
      </w:r>
      <w:r w:rsidRPr="00A37491">
        <w:t xml:space="preserve"> </w:t>
      </w:r>
      <w:r>
        <w:t xml:space="preserve">(P-CR) 23.715: IMS Key Issues for RLOS. (Source: Nokia, Nokia Shanghai Bell). (Revision of </w:t>
      </w:r>
      <w:r>
        <w:rPr>
          <w:color w:val="0000FF"/>
        </w:rPr>
        <w:t>TD S2</w:t>
      </w:r>
      <w:r>
        <w:rPr>
          <w:color w:val="0000FF"/>
        </w:rPr>
        <w:noBreakHyphen/>
      </w:r>
      <w:r w:rsidRPr="00A37491">
        <w:rPr>
          <w:color w:val="0000FF"/>
        </w:rPr>
        <w:t>176212</w:t>
      </w:r>
      <w:r w:rsidRPr="00A37491">
        <w:t>).</w:t>
      </w:r>
      <w:r>
        <w:br/>
      </w:r>
      <w:r w:rsidRPr="00A37491">
        <w:rPr>
          <w:b/>
        </w:rPr>
        <w:t>Abstract:</w:t>
      </w:r>
      <w:r w:rsidRPr="00A37491">
        <w:t xml:space="preserve"> </w:t>
      </w:r>
      <w:r w:rsidR="00205E78">
        <w:t xml:space="preserve">This paper introduces </w:t>
      </w:r>
      <w:r>
        <w:t>Key issues for IMS for RLOS.</w:t>
      </w:r>
    </w:p>
    <w:p w:rsidR="00F533AA" w:rsidRPr="00A37491" w:rsidRDefault="00F533AA" w:rsidP="00F533AA">
      <w:pPr>
        <w:keepNext/>
        <w:keepLines/>
      </w:pPr>
      <w:r>
        <w:rPr>
          <w:b/>
        </w:rPr>
        <w:t>Discussion and conclusion:</w:t>
      </w:r>
    </w:p>
    <w:p w:rsidR="00F533AA" w:rsidRDefault="00F533AA" w:rsidP="00F533AA">
      <w:pPr>
        <w:keepLines/>
      </w:pPr>
      <w:r>
        <w:t xml:space="preserve">Revision of </w:t>
      </w:r>
      <w:r w:rsidRPr="00A37491">
        <w:rPr>
          <w:color w:val="0000FF"/>
        </w:rPr>
        <w:t>TD S2</w:t>
      </w:r>
      <w:r w:rsidRPr="00A37491">
        <w:rPr>
          <w:color w:val="0000FF"/>
        </w:rPr>
        <w:noBreakHyphen/>
        <w:t>176212</w:t>
      </w:r>
      <w:r>
        <w:t xml:space="preserve">. </w:t>
      </w:r>
      <w:r w:rsidR="00205E78">
        <w:t xml:space="preserve">Reviewed and </w:t>
      </w:r>
      <w:r w:rsidR="00205E78" w:rsidRPr="00205E78">
        <w:rPr>
          <w:color w:val="FF0000"/>
        </w:rPr>
        <w:t>approved</w:t>
      </w:r>
      <w:r w:rsidR="00205E78">
        <w:t>.</w:t>
      </w:r>
    </w:p>
    <w:p w:rsidR="00F9777A" w:rsidRDefault="00F9777A" w:rsidP="00F9777A">
      <w:pPr>
        <w:pStyle w:val="Heading2"/>
      </w:pPr>
      <w:bookmarkStart w:id="87" w:name="_Toc492043245"/>
      <w:r>
        <w:t>6.21</w:t>
      </w:r>
      <w:r>
        <w:tab/>
        <w:t>TEI15 Category B/C - Enhancements and Improvements only</w:t>
      </w:r>
      <w:bookmarkEnd w:id="87"/>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88" w:name="_Toc492043246"/>
      <w:r>
        <w:t>6.22</w:t>
      </w:r>
      <w:r>
        <w:tab/>
        <w:t>TEI15 Category B/C - Enhancements and Improvements only</w:t>
      </w:r>
      <w:bookmarkEnd w:id="88"/>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89" w:name="_Toc492043247"/>
      <w:r>
        <w:t>6.23</w:t>
      </w:r>
      <w:r>
        <w:tab/>
        <w:t>TEI14 Category B/C - Enhancements and Improvements only</w:t>
      </w:r>
      <w:bookmarkEnd w:id="89"/>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2"/>
      </w:pPr>
      <w:bookmarkStart w:id="90" w:name="_Toc492043248"/>
      <w:r>
        <w:t>6.24</w:t>
      </w:r>
      <w:r>
        <w:tab/>
        <w:t>TEI15 Category B/C - Enhancements and Improvements only</w:t>
      </w:r>
      <w:bookmarkEnd w:id="90"/>
    </w:p>
    <w:p w:rsidR="00F9777A" w:rsidRPr="00082F45" w:rsidRDefault="00F9777A" w:rsidP="00F9777A">
      <w:pPr>
        <w:pBdr>
          <w:top w:val="single" w:sz="4" w:space="1" w:color="auto"/>
          <w:left w:val="single" w:sz="4" w:space="4" w:color="auto"/>
          <w:bottom w:val="single" w:sz="4" w:space="1" w:color="auto"/>
          <w:right w:val="single" w:sz="4" w:space="4" w:color="auto"/>
        </w:pBdr>
        <w:rPr>
          <w:lang w:eastAsia="en-US"/>
        </w:rPr>
      </w:pPr>
      <w:r>
        <w:rPr>
          <w:lang w:eastAsia="en-US"/>
        </w:rPr>
        <w:t>This topic was not on the agenda for this meeting.</w:t>
      </w:r>
    </w:p>
    <w:p w:rsidR="00F9777A" w:rsidRDefault="00F9777A" w:rsidP="00F9777A">
      <w:pPr>
        <w:pStyle w:val="Heading1"/>
      </w:pPr>
      <w:bookmarkStart w:id="91" w:name="_Toc492043249"/>
      <w:r>
        <w:t>7</w:t>
      </w:r>
      <w:r>
        <w:tab/>
        <w:t>Project Planning and Management</w:t>
      </w:r>
      <w:bookmarkEnd w:id="91"/>
    </w:p>
    <w:p w:rsidR="00F9777A" w:rsidRDefault="00F9777A" w:rsidP="00F9777A">
      <w:pPr>
        <w:pStyle w:val="Heading2"/>
      </w:pPr>
      <w:bookmarkStart w:id="92" w:name="_Toc492043250"/>
      <w:r>
        <w:t>7.1</w:t>
      </w:r>
      <w:r>
        <w:tab/>
        <w:t>New and Revised Work Items, Cover sheets for completed work items, TEI15 proposals</w:t>
      </w:r>
      <w:bookmarkEnd w:id="92"/>
    </w:p>
    <w:p w:rsidR="00F9777A" w:rsidRDefault="00F9777A" w:rsidP="00F9777A">
      <w:pPr>
        <w:keepNext/>
        <w:keepLines/>
      </w:pPr>
      <w:r>
        <w:rPr>
          <w:color w:val="0000FF"/>
        </w:rPr>
        <w:t>TD S2</w:t>
      </w:r>
      <w:r>
        <w:rPr>
          <w:color w:val="0000FF"/>
        </w:rPr>
        <w:noBreakHyphen/>
        <w:t>175985</w:t>
      </w:r>
      <w:r w:rsidRPr="008F0C64">
        <w:t xml:space="preserve"> </w:t>
      </w:r>
      <w:r>
        <w:t>(SID NEW) Study on Access Traffic Steering and Switch support between LTE and NR. (Source: China Telecom, China Unicom, CATR, Huawei, Samsung, CATT, ZTE).</w:t>
      </w:r>
      <w:r>
        <w:br/>
      </w:r>
      <w:r w:rsidRPr="008F0C64">
        <w:rPr>
          <w:b/>
        </w:rPr>
        <w:t>Abstract:</w:t>
      </w:r>
      <w:r w:rsidRPr="008F0C64">
        <w:t xml:space="preserve"> </w:t>
      </w:r>
      <w:r>
        <w:t>Propose a new SID on Access Traffic Steering and Switch support between LTE and NR.</w:t>
      </w:r>
    </w:p>
    <w:p w:rsidR="00F9777A" w:rsidRPr="008F0C64" w:rsidRDefault="00F9777A" w:rsidP="00F9777A">
      <w:pPr>
        <w:keepNext/>
        <w:keepLines/>
      </w:pPr>
      <w:r>
        <w:rPr>
          <w:b/>
        </w:rPr>
        <w:t>Discussion and conclusion:</w:t>
      </w:r>
    </w:p>
    <w:p w:rsidR="00F9777A" w:rsidRPr="00D71298" w:rsidRDefault="00B4060C" w:rsidP="00F9777A">
      <w:pPr>
        <w:keepLines/>
      </w:pPr>
      <w:r>
        <w:t xml:space="preserve">There was some discussion on the difference between this work item and the dual registration work. This was left for further off-line discussion and clarification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76011</w:t>
      </w:r>
      <w:r>
        <w:t>.</w:t>
      </w:r>
      <w:r w:rsidR="00A84A9B" w:rsidRPr="00785C5B">
        <w:rPr>
          <w:lang w:eastAsia="en-US"/>
        </w:rPr>
        <w:t xml:space="preserve"> </w:t>
      </w:r>
      <w:r w:rsidR="0047195D">
        <w:rPr>
          <w:lang w:eastAsia="en-US"/>
        </w:rPr>
        <w:t>Qualcomm reported that they had fundamental issues with this SID proposal and suggested allowing the ATSS study continue and then consider a WID for connecting to EPC and another to NR.</w:t>
      </w:r>
      <w:r w:rsidR="00D6091F">
        <w:rPr>
          <w:lang w:eastAsia="en-US"/>
        </w:rPr>
        <w:t xml:space="preserve"> Other concerns were raised with the single registration with simultaneous Dual Radio.</w:t>
      </w:r>
      <w:r w:rsidR="0047195D">
        <w:rPr>
          <w:lang w:eastAsia="en-US"/>
        </w:rPr>
        <w:t xml:space="preserve"> </w:t>
      </w:r>
      <w:r w:rsidR="00D6091F">
        <w:rPr>
          <w:lang w:eastAsia="en-US"/>
        </w:rPr>
        <w:t>Intel suggested expanding the scope of the ATSS study to take the principles intended by this SID into account.</w:t>
      </w:r>
      <w:r w:rsidR="00A76F56">
        <w:rPr>
          <w:lang w:eastAsia="en-US"/>
        </w:rPr>
        <w:t xml:space="preserve"> Ericsson disagreed that such an extension of the ATSS work could b</w:t>
      </w:r>
      <w:r w:rsidR="009E5404">
        <w:rPr>
          <w:lang w:eastAsia="en-US"/>
        </w:rPr>
        <w:t>e achieved in good time. This w</w:t>
      </w:r>
      <w:r w:rsidR="00A76F56">
        <w:rPr>
          <w:lang w:eastAsia="en-US"/>
        </w:rPr>
        <w:t xml:space="preserve">as left for further off-line discussion and revised in </w:t>
      </w:r>
      <w:r w:rsidR="00A76F56" w:rsidRPr="00A76F56">
        <w:rPr>
          <w:rFonts w:cs="Arial"/>
          <w:color w:val="0000FF"/>
          <w:szCs w:val="16"/>
          <w:lang w:eastAsia="en-US"/>
        </w:rPr>
        <w:t>TD S2</w:t>
      </w:r>
      <w:r w:rsidR="00A76F56" w:rsidRPr="00A76F56">
        <w:rPr>
          <w:rFonts w:cs="Arial"/>
          <w:color w:val="0000FF"/>
          <w:szCs w:val="16"/>
          <w:lang w:eastAsia="en-US"/>
        </w:rPr>
        <w:noBreakHyphen/>
        <w:t>17</w:t>
      </w:r>
      <w:r w:rsidR="00A76F56">
        <w:rPr>
          <w:rFonts w:cs="Arial"/>
          <w:color w:val="0000FF"/>
          <w:szCs w:val="16"/>
          <w:lang w:eastAsia="en-US"/>
        </w:rPr>
        <w:t>6562</w:t>
      </w:r>
      <w:r w:rsidR="00A76F56">
        <w:t>.</w:t>
      </w:r>
      <w:r w:rsidR="00517FAB">
        <w:t xml:space="preserve"> This was</w:t>
      </w:r>
      <w:ins w:id="93" w:author="longb@189.cn Changes" w:date="2017-09-04T17:14:00Z">
        <w:r w:rsidR="007E70D7">
          <w:t xml:space="preserve"> </w:t>
        </w:r>
        <w:r w:rsidR="009D16FC" w:rsidRPr="009D16FC">
          <w:rPr>
            <w:color w:val="FF0000"/>
            <w:rPrChange w:id="94" w:author="longb@189.cn Changes" w:date="2017-09-04T17:14:00Z">
              <w:rPr/>
            </w:rPrChange>
          </w:rPr>
          <w:t>postponed</w:t>
        </w:r>
        <w:r w:rsidR="007E70D7">
          <w:t>.</w:t>
        </w:r>
      </w:ins>
      <w:del w:id="95" w:author="longb@189.cn Changes" w:date="2017-09-04T17:14:00Z">
        <w:r w:rsidR="00A76F56" w:rsidRPr="00916E52" w:rsidDel="007E70D7">
          <w:rPr>
            <w:lang w:eastAsia="en-US"/>
          </w:rPr>
          <w:delText xml:space="preserve"> </w:delText>
        </w:r>
        <w:r w:rsidR="00517FAB" w:rsidDel="007E70D7">
          <w:rPr>
            <w:color w:val="FF0000"/>
            <w:lang w:eastAsia="en-US"/>
          </w:rPr>
          <w:delText>w</w:delText>
        </w:r>
        <w:r w:rsidR="009E5404" w:rsidRPr="009E5404" w:rsidDel="007E70D7">
          <w:rPr>
            <w:color w:val="FF0000"/>
            <w:lang w:eastAsia="en-US"/>
          </w:rPr>
          <w:delText>ithdrawn</w:delText>
        </w:r>
        <w:r w:rsidR="00517FAB" w:rsidDel="007E70D7">
          <w:rPr>
            <w:lang w:eastAsia="en-US"/>
          </w:rPr>
          <w:delText>.</w:delText>
        </w:r>
      </w:del>
    </w:p>
    <w:p w:rsidR="00F9777A" w:rsidRDefault="00F9777A" w:rsidP="00F9777A">
      <w:pPr>
        <w:pStyle w:val="NormTop"/>
      </w:pPr>
      <w:r>
        <w:rPr>
          <w:color w:val="0000FF"/>
        </w:rPr>
        <w:lastRenderedPageBreak/>
        <w:t>TD S2</w:t>
      </w:r>
      <w:r>
        <w:rPr>
          <w:color w:val="0000FF"/>
        </w:rPr>
        <w:noBreakHyphen/>
        <w:t>176004</w:t>
      </w:r>
      <w:r w:rsidRPr="008F0C64">
        <w:t xml:space="preserve"> </w:t>
      </w:r>
      <w:r>
        <w:t xml:space="preserve">(WID NEW) New WID on EPC support for E-UTRAN URLLC. (Source: Vodafone). (Revision of </w:t>
      </w:r>
      <w:r w:rsidRPr="008F0C64">
        <w:rPr>
          <w:color w:val="0000FF"/>
        </w:rPr>
        <w:t>TD S2</w:t>
      </w:r>
      <w:r w:rsidRPr="008F0C64">
        <w:rPr>
          <w:color w:val="0000FF"/>
        </w:rPr>
        <w:noBreakHyphen/>
        <w:t>175267</w:t>
      </w:r>
      <w:r w:rsidRPr="008F0C64">
        <w:t>).</w:t>
      </w:r>
      <w:r>
        <w:br/>
      </w:r>
      <w:r w:rsidRPr="008F0C64">
        <w:rPr>
          <w:b/>
        </w:rPr>
        <w:t>Abstract:</w:t>
      </w:r>
      <w:r w:rsidRPr="008F0C64">
        <w:t xml:space="preserve"> </w:t>
      </w:r>
      <w:r>
        <w:t xml:space="preserve">With regard to the LS that SA WG2 sent to RAN and SA in </w:t>
      </w:r>
      <w:r w:rsidR="00B4060C" w:rsidRPr="00B4060C">
        <w:rPr>
          <w:color w:val="0000FF"/>
        </w:rPr>
        <w:t>TD S2</w:t>
      </w:r>
      <w:r w:rsidR="00B4060C" w:rsidRPr="00B4060C">
        <w:rPr>
          <w:color w:val="0000FF"/>
        </w:rPr>
        <w:noBreakHyphen/>
        <w:t>173686</w:t>
      </w:r>
      <w:r>
        <w:t xml:space="preserve">, SA WG2 has received responses from RAN (in </w:t>
      </w:r>
      <w:r w:rsidRPr="00B4060C">
        <w:rPr>
          <w:color w:val="00B050"/>
        </w:rPr>
        <w:t>RP-171473</w:t>
      </w:r>
      <w:r>
        <w:t xml:space="preserve">) and SA (in </w:t>
      </w:r>
      <w:r w:rsidRPr="00B4060C">
        <w:rPr>
          <w:color w:val="00B050"/>
        </w:rPr>
        <w:t>SP-170584</w:t>
      </w:r>
      <w:r>
        <w:t>). From these two LSs, it is clear that 3GPP intends to deliver an E-UTRAN URLLC capability in the 'final' Release.</w:t>
      </w:r>
    </w:p>
    <w:p w:rsidR="00F9777A" w:rsidRPr="008F0C64" w:rsidRDefault="00F9777A" w:rsidP="00F9777A">
      <w:pPr>
        <w:keepNext/>
        <w:keepLines/>
      </w:pPr>
      <w:r>
        <w:rPr>
          <w:b/>
        </w:rPr>
        <w:t>Discussion and conclusion:</w:t>
      </w:r>
    </w:p>
    <w:p w:rsidR="00DA06C1" w:rsidRDefault="00F9777A" w:rsidP="00F9777A">
      <w:pPr>
        <w:keepLines/>
        <w:rPr>
          <w:lang w:eastAsia="en-US"/>
        </w:rPr>
      </w:pPr>
      <w:r>
        <w:t xml:space="preserve">Revision of </w:t>
      </w:r>
      <w:r w:rsidRPr="00787380">
        <w:rPr>
          <w:color w:val="0000FF"/>
        </w:rPr>
        <w:t>TD S2</w:t>
      </w:r>
      <w:r w:rsidRPr="00787380">
        <w:rPr>
          <w:color w:val="0000FF"/>
        </w:rPr>
        <w:noBreakHyphen/>
        <w:t>175267</w:t>
      </w:r>
      <w:r>
        <w:t xml:space="preserve"> from S2#122. </w:t>
      </w:r>
      <w:r w:rsidR="00B4060C">
        <w:t xml:space="preserve">Some clarifications and corrections were needed and this was left for further off-line discussion and revised in </w:t>
      </w:r>
      <w:r w:rsidR="00B4060C" w:rsidRPr="00916E52">
        <w:rPr>
          <w:rFonts w:cs="Arial"/>
          <w:color w:val="0000FF"/>
          <w:szCs w:val="16"/>
          <w:lang w:eastAsia="en-US"/>
        </w:rPr>
        <w:t>TD S2</w:t>
      </w:r>
      <w:r w:rsidR="00B4060C" w:rsidRPr="00916E52">
        <w:rPr>
          <w:rFonts w:cs="Arial"/>
          <w:color w:val="0000FF"/>
          <w:szCs w:val="16"/>
          <w:lang w:eastAsia="en-US"/>
        </w:rPr>
        <w:noBreakHyphen/>
        <w:t>1</w:t>
      </w:r>
      <w:r w:rsidR="00B4060C">
        <w:rPr>
          <w:rFonts w:cs="Arial"/>
          <w:color w:val="0000FF"/>
          <w:szCs w:val="16"/>
          <w:lang w:eastAsia="en-US"/>
        </w:rPr>
        <w:t>76012</w:t>
      </w:r>
      <w:r w:rsidR="00B4060C">
        <w:t>.</w:t>
      </w:r>
      <w:r w:rsidR="00B4060C" w:rsidRPr="00916E52">
        <w:rPr>
          <w:lang w:eastAsia="en-US"/>
        </w:rPr>
        <w:t xml:space="preserve"> </w:t>
      </w:r>
      <w:r w:rsidR="00A76F56">
        <w:rPr>
          <w:lang w:eastAsia="en-US"/>
        </w:rPr>
        <w:t>Nokia commented that they considered some study necessary before doing normative work on this and the make-before-break issues are unclear at present. Ericsson also suggested a study would be useful for this. Vodafone commented that they did not see the need for a study phase, which would delay the completion of the normative work. Ericsson replied that there have been many examples of study work which has led to quick normative work when the content is agreed in the study.</w:t>
      </w:r>
      <w:ins w:id="96" w:author="suntao@chinamobile.com Changes" w:date="2017-09-04T17:06:00Z">
        <w:r w:rsidR="00F26216">
          <w:rPr>
            <w:lang w:eastAsia="en-US"/>
          </w:rPr>
          <w:t xml:space="preserve"> CMCC commented that the objectives, although imply certain solution, have big impact to EPC architecture and may also impact 5G/4G interworking. They d</w:t>
        </w:r>
      </w:ins>
      <w:ins w:id="97" w:author="suntao@chinamobile.com Changes" w:date="2017-09-04T17:07:00Z">
        <w:r w:rsidR="00F26216">
          <w:rPr>
            <w:lang w:eastAsia="en-US"/>
          </w:rPr>
          <w:t>id not</w:t>
        </w:r>
      </w:ins>
      <w:ins w:id="98" w:author="suntao@chinamobile.com Changes" w:date="2017-09-04T17:06:00Z">
        <w:r w:rsidR="00F26216">
          <w:rPr>
            <w:lang w:eastAsia="en-US"/>
          </w:rPr>
          <w:t xml:space="preserve"> think SA WG2 should go directly with a WI and a SI is needed instead.</w:t>
        </w:r>
      </w:ins>
      <w:r w:rsidR="00A76F56">
        <w:rPr>
          <w:lang w:eastAsia="en-US"/>
        </w:rPr>
        <w:t xml:space="preserve"> </w:t>
      </w:r>
      <w:r w:rsidR="00080601">
        <w:rPr>
          <w:lang w:eastAsia="en-US"/>
        </w:rPr>
        <w:t xml:space="preserve">This was left for further off-line discussion and revised in </w:t>
      </w:r>
      <w:r w:rsidR="00080601" w:rsidRPr="00080601">
        <w:rPr>
          <w:rFonts w:cs="Arial"/>
          <w:color w:val="0000FF"/>
          <w:szCs w:val="16"/>
          <w:lang w:eastAsia="en-US"/>
        </w:rPr>
        <w:t>TD S2</w:t>
      </w:r>
      <w:r w:rsidR="00080601" w:rsidRPr="00080601">
        <w:rPr>
          <w:rFonts w:cs="Arial"/>
          <w:color w:val="0000FF"/>
          <w:szCs w:val="16"/>
          <w:lang w:eastAsia="en-US"/>
        </w:rPr>
        <w:noBreakHyphen/>
        <w:t>17</w:t>
      </w:r>
      <w:r w:rsidR="00080601">
        <w:rPr>
          <w:rFonts w:cs="Arial"/>
          <w:color w:val="0000FF"/>
          <w:szCs w:val="16"/>
          <w:lang w:eastAsia="en-US"/>
        </w:rPr>
        <w:t>6563</w:t>
      </w:r>
      <w:r w:rsidR="00080601">
        <w:t>.</w:t>
      </w:r>
      <w:r w:rsidR="00080601" w:rsidRPr="00916E52">
        <w:rPr>
          <w:lang w:eastAsia="en-US"/>
        </w:rPr>
        <w:t xml:space="preserve"> </w:t>
      </w:r>
    </w:p>
    <w:p w:rsidR="00DA06C1" w:rsidRPr="00DA06C1" w:rsidRDefault="00C121A6" w:rsidP="00F9777A">
      <w:pPr>
        <w:keepLines/>
        <w:rPr>
          <w:color w:val="0000FF"/>
          <w:lang w:eastAsia="en-US"/>
        </w:rPr>
      </w:pPr>
      <w:ins w:id="99" w:author="Frank Mademann Changes" w:date="2017-09-01T16:49:00Z">
        <w:r>
          <w:rPr>
            <w:color w:val="0000FF"/>
            <w:lang w:eastAsia="en-US"/>
          </w:rPr>
          <w:t xml:space="preserve">Clarifying further the concerns raised during the meeting, </w:t>
        </w:r>
      </w:ins>
      <w:r w:rsidR="00DA06C1" w:rsidRPr="00DA06C1">
        <w:rPr>
          <w:color w:val="0000FF"/>
          <w:lang w:eastAsia="en-US"/>
        </w:rPr>
        <w:t>Nokia asked for the following comment to be included in this report:</w:t>
      </w:r>
    </w:p>
    <w:p w:rsidR="00DA06C1" w:rsidRPr="00DA06C1" w:rsidRDefault="00DA06C1" w:rsidP="00DA06C1">
      <w:pPr>
        <w:pStyle w:val="B1"/>
        <w:rPr>
          <w:i/>
          <w:color w:val="0000FF"/>
        </w:rPr>
      </w:pPr>
      <w:r w:rsidRPr="00DA06C1">
        <w:rPr>
          <w:i/>
          <w:color w:val="0000FF"/>
        </w:rPr>
        <w:tab/>
        <w:t>TD S2</w:t>
      </w:r>
      <w:r w:rsidRPr="00DA06C1">
        <w:rPr>
          <w:i/>
          <w:color w:val="0000FF"/>
        </w:rPr>
        <w:noBreakHyphen/>
        <w:t>176654 "New WID on EPC support for E-UTRAN URLLC" is being agreed even though the objective c) would clearly have deserved a study phase (SID) as highlighted by following text in the WID: " For objective c) the different options (MME vs. PCRF) will be compared and possible intermediate versions of the solutions can be maintained in a living document in between SA WG2 meetings until CRs are drafted". This clearly shows that actually objective c) requires a study and thus the "New WID on EPC support for E-UTRAN URLLC" is actually a WID with a study phase even though the principle had been agreed that this should not happen. Nokia expects this should not set a precedent for future work development.</w:t>
      </w:r>
    </w:p>
    <w:p w:rsidR="00DA06C1" w:rsidRPr="00DA06C1" w:rsidRDefault="00DA06C1" w:rsidP="00DA06C1">
      <w:pPr>
        <w:pStyle w:val="B1"/>
        <w:rPr>
          <w:i/>
        </w:rPr>
      </w:pPr>
    </w:p>
    <w:p w:rsidR="00F9777A" w:rsidRPr="00B4060C" w:rsidRDefault="009E5404" w:rsidP="00F9777A">
      <w:pPr>
        <w:keepLines/>
      </w:pPr>
      <w:r>
        <w:rPr>
          <w:lang w:eastAsia="en-US"/>
        </w:rPr>
        <w:t xml:space="preserve">This was revised to remove the introduction text and revision marks in </w:t>
      </w:r>
      <w:r w:rsidRPr="009E5404">
        <w:rPr>
          <w:rFonts w:cs="Arial"/>
          <w:color w:val="0000FF"/>
          <w:szCs w:val="16"/>
          <w:lang w:eastAsia="en-US"/>
        </w:rPr>
        <w:t>TD S2</w:t>
      </w:r>
      <w:r w:rsidRPr="009E5404">
        <w:rPr>
          <w:rFonts w:cs="Arial"/>
          <w:color w:val="0000FF"/>
          <w:szCs w:val="16"/>
          <w:lang w:eastAsia="en-US"/>
        </w:rPr>
        <w:noBreakHyphen/>
        <w:t>17</w:t>
      </w:r>
      <w:r>
        <w:rPr>
          <w:rFonts w:cs="Arial"/>
          <w:color w:val="0000FF"/>
          <w:szCs w:val="16"/>
          <w:lang w:eastAsia="en-US"/>
        </w:rPr>
        <w:t>6654</w:t>
      </w:r>
      <w:r w:rsidRPr="00916E52">
        <w:rPr>
          <w:lang w:eastAsia="en-US"/>
        </w:rPr>
        <w:t xml:space="preserve"> </w:t>
      </w:r>
      <w:r>
        <w:t xml:space="preserve">which was </w:t>
      </w:r>
      <w:r>
        <w:rPr>
          <w:color w:val="FF0000"/>
        </w:rPr>
        <w:t>approved</w:t>
      </w:r>
      <w:r>
        <w:t>.</w:t>
      </w:r>
    </w:p>
    <w:p w:rsidR="00F9777A" w:rsidRDefault="00F9777A" w:rsidP="00F9777A">
      <w:pPr>
        <w:pStyle w:val="NormTop"/>
      </w:pPr>
      <w:r>
        <w:rPr>
          <w:color w:val="0000FF"/>
        </w:rPr>
        <w:t>TD S2</w:t>
      </w:r>
      <w:r>
        <w:rPr>
          <w:color w:val="0000FF"/>
        </w:rPr>
        <w:noBreakHyphen/>
        <w:t>175358</w:t>
      </w:r>
      <w:r w:rsidRPr="008F0C64">
        <w:t xml:space="preserve"> </w:t>
      </w:r>
      <w:r>
        <w:t>(SID NEW)</w:t>
      </w:r>
      <w:r w:rsidR="00B4060C">
        <w:t xml:space="preserve"> New SID: Enhancing Topology of SMF and UPF in 5G Networks</w:t>
      </w:r>
      <w:r>
        <w:t>. (Source: Nokia, Verizon, China mobile, Alcatel-Lucent Shanghai Bell, AT&amp;T, T-Mobile USA).</w:t>
      </w:r>
      <w:r>
        <w:br/>
      </w:r>
      <w:r w:rsidRPr="008F0C64">
        <w:rPr>
          <w:b/>
        </w:rPr>
        <w:t>Abstract:</w:t>
      </w:r>
      <w:r w:rsidRPr="008F0C64">
        <w:t xml:space="preserve"> </w:t>
      </w:r>
      <w:r>
        <w:t>New SID: support of SMF Areas Not spanning the whole PLMN.</w:t>
      </w:r>
    </w:p>
    <w:p w:rsidR="00F9777A" w:rsidRPr="008F0C64" w:rsidRDefault="00F9777A" w:rsidP="00F9777A">
      <w:pPr>
        <w:keepNext/>
        <w:keepLines/>
      </w:pPr>
      <w:r>
        <w:rPr>
          <w:b/>
        </w:rPr>
        <w:t>Discussion and conclusion:</w:t>
      </w:r>
    </w:p>
    <w:p w:rsidR="00F9777A" w:rsidRPr="00B4060C" w:rsidRDefault="00B4060C" w:rsidP="00F9777A">
      <w:pPr>
        <w:keepLines/>
      </w:pPr>
      <w:r>
        <w:t xml:space="preserve">Some clarifications were suggested and Huawei commented that they have an alternative proposal in </w:t>
      </w:r>
      <w:r>
        <w:rPr>
          <w:color w:val="0000FF"/>
        </w:rPr>
        <w:t>TD S2</w:t>
      </w:r>
      <w:r>
        <w:rPr>
          <w:color w:val="0000FF"/>
        </w:rPr>
        <w:noBreakHyphen/>
        <w:t>175533</w:t>
      </w:r>
      <w:r>
        <w:t>.</w:t>
      </w:r>
      <w:r w:rsidR="006454FF">
        <w:t xml:space="preserve"> This was further discussed off-line and revised, merging </w:t>
      </w:r>
      <w:r w:rsidR="006454FF" w:rsidRPr="00916E52">
        <w:rPr>
          <w:rFonts w:cs="Arial"/>
          <w:color w:val="0000FF"/>
          <w:szCs w:val="16"/>
          <w:lang w:eastAsia="en-US"/>
        </w:rPr>
        <w:t>TD S2</w:t>
      </w:r>
      <w:r w:rsidR="006454FF" w:rsidRPr="00916E52">
        <w:rPr>
          <w:rFonts w:cs="Arial"/>
          <w:color w:val="0000FF"/>
          <w:szCs w:val="16"/>
          <w:lang w:eastAsia="en-US"/>
        </w:rPr>
        <w:noBreakHyphen/>
        <w:t>1</w:t>
      </w:r>
      <w:r w:rsidR="006454FF">
        <w:rPr>
          <w:rFonts w:cs="Arial"/>
          <w:color w:val="0000FF"/>
          <w:szCs w:val="16"/>
          <w:lang w:eastAsia="en-US"/>
        </w:rPr>
        <w:t>75533</w:t>
      </w:r>
      <w:r w:rsidR="006454FF">
        <w:t xml:space="preserve">, in </w:t>
      </w:r>
      <w:r w:rsidR="006454FF" w:rsidRPr="00916E52">
        <w:rPr>
          <w:rFonts w:cs="Arial"/>
          <w:color w:val="0000FF"/>
          <w:szCs w:val="16"/>
          <w:lang w:eastAsia="en-US"/>
        </w:rPr>
        <w:t>TD S2</w:t>
      </w:r>
      <w:r w:rsidR="006454FF" w:rsidRPr="00916E52">
        <w:rPr>
          <w:rFonts w:cs="Arial"/>
          <w:color w:val="0000FF"/>
          <w:szCs w:val="16"/>
          <w:lang w:eastAsia="en-US"/>
        </w:rPr>
        <w:noBreakHyphen/>
        <w:t>1</w:t>
      </w:r>
      <w:r w:rsidR="006454FF">
        <w:rPr>
          <w:rFonts w:cs="Arial"/>
          <w:color w:val="0000FF"/>
          <w:szCs w:val="16"/>
          <w:lang w:eastAsia="en-US"/>
        </w:rPr>
        <w:t>76013</w:t>
      </w:r>
      <w:r w:rsidR="006454FF">
        <w:t>.</w:t>
      </w:r>
      <w:r>
        <w:t xml:space="preserve"> </w:t>
      </w:r>
      <w:r w:rsidR="00080601">
        <w:t xml:space="preserve">Ericsson and Deutsche Telekom asked to be added as supporting companies. </w:t>
      </w:r>
      <w:r w:rsidR="00355016">
        <w:t xml:space="preserve">The justification should be clarified. This was revised off-line in </w:t>
      </w:r>
      <w:r w:rsidR="00355016" w:rsidRPr="00916E52">
        <w:rPr>
          <w:rFonts w:cs="Arial"/>
          <w:color w:val="0000FF"/>
          <w:szCs w:val="16"/>
          <w:lang w:eastAsia="en-US"/>
        </w:rPr>
        <w:t>TD S2</w:t>
      </w:r>
      <w:r w:rsidR="00355016" w:rsidRPr="00916E52">
        <w:rPr>
          <w:rFonts w:cs="Arial"/>
          <w:color w:val="0000FF"/>
          <w:szCs w:val="16"/>
          <w:lang w:eastAsia="en-US"/>
        </w:rPr>
        <w:noBreakHyphen/>
        <w:t>1</w:t>
      </w:r>
      <w:r w:rsidR="00355016">
        <w:rPr>
          <w:rFonts w:cs="Arial"/>
          <w:color w:val="0000FF"/>
          <w:szCs w:val="16"/>
          <w:lang w:eastAsia="en-US"/>
        </w:rPr>
        <w:t>76564</w:t>
      </w:r>
      <w:r w:rsidR="00355016">
        <w:t>.</w:t>
      </w:r>
      <w:r w:rsidR="00355016" w:rsidRPr="00916E52">
        <w:rPr>
          <w:lang w:eastAsia="en-US"/>
        </w:rPr>
        <w:t xml:space="preserve"> </w:t>
      </w:r>
      <w:r w:rsidR="009E5404">
        <w:rPr>
          <w:lang w:eastAsia="en-US"/>
        </w:rPr>
        <w:t xml:space="preserve">This was revised to correct the spelling of supporting companies in </w:t>
      </w:r>
      <w:r w:rsidR="009E5404" w:rsidRPr="009E5404">
        <w:rPr>
          <w:rFonts w:cs="Arial"/>
          <w:color w:val="0000FF"/>
          <w:szCs w:val="16"/>
          <w:lang w:eastAsia="en-US"/>
        </w:rPr>
        <w:t>TD S2</w:t>
      </w:r>
      <w:r w:rsidR="009E5404" w:rsidRPr="009E5404">
        <w:rPr>
          <w:rFonts w:cs="Arial"/>
          <w:color w:val="0000FF"/>
          <w:szCs w:val="16"/>
          <w:lang w:eastAsia="en-US"/>
        </w:rPr>
        <w:noBreakHyphen/>
        <w:t>17</w:t>
      </w:r>
      <w:r w:rsidR="009E5404">
        <w:rPr>
          <w:rFonts w:cs="Arial"/>
          <w:color w:val="0000FF"/>
          <w:szCs w:val="16"/>
          <w:lang w:eastAsia="en-US"/>
        </w:rPr>
        <w:t>6655</w:t>
      </w:r>
      <w:r w:rsidR="009E5404" w:rsidRPr="00916E52">
        <w:rPr>
          <w:lang w:eastAsia="en-US"/>
        </w:rPr>
        <w:t xml:space="preserve"> </w:t>
      </w:r>
      <w:r w:rsidR="009E5404">
        <w:t xml:space="preserve">which was </w:t>
      </w:r>
      <w:r w:rsidR="009E5404">
        <w:rPr>
          <w:color w:val="FF0000"/>
        </w:rPr>
        <w:t>approved</w:t>
      </w:r>
      <w:r w:rsidR="009E5404">
        <w:t>.</w:t>
      </w:r>
    </w:p>
    <w:p w:rsidR="00F9777A" w:rsidRDefault="00F9777A" w:rsidP="00F9777A">
      <w:pPr>
        <w:pStyle w:val="NormTop"/>
      </w:pPr>
      <w:r>
        <w:rPr>
          <w:color w:val="0000FF"/>
        </w:rPr>
        <w:t>TD S2</w:t>
      </w:r>
      <w:r>
        <w:rPr>
          <w:color w:val="0000FF"/>
        </w:rPr>
        <w:noBreakHyphen/>
        <w:t>175533</w:t>
      </w:r>
      <w:r w:rsidRPr="008F0C64">
        <w:t xml:space="preserve"> </w:t>
      </w:r>
      <w:r>
        <w:t xml:space="preserve">(SID NEW) New Study on Intermediate SMF Supported Architecture. (Source: Huawei, </w:t>
      </w:r>
      <w:r w:rsidR="006F0675" w:rsidRPr="006F0675">
        <w:rPr>
          <w:noProof/>
        </w:rPr>
        <w:t>HiSilicon</w:t>
      </w:r>
      <w:r>
        <w:t>, China Unicom, China Telecom).</w:t>
      </w:r>
      <w:r>
        <w:br/>
      </w:r>
      <w:r w:rsidRPr="008F0C64">
        <w:rPr>
          <w:b/>
        </w:rPr>
        <w:t>Abstract:</w:t>
      </w:r>
      <w:r w:rsidRPr="008F0C64">
        <w:t xml:space="preserve"> </w:t>
      </w:r>
      <w:r>
        <w:t>This contribution proposes a new study item on intermediate SMF support.</w:t>
      </w:r>
    </w:p>
    <w:p w:rsidR="00F9777A" w:rsidRPr="008F0C64" w:rsidRDefault="00F9777A" w:rsidP="00F9777A">
      <w:pPr>
        <w:keepNext/>
        <w:keepLines/>
      </w:pPr>
      <w:r>
        <w:rPr>
          <w:b/>
        </w:rPr>
        <w:t>Discussion and conclusion:</w:t>
      </w:r>
    </w:p>
    <w:p w:rsidR="00F9777A" w:rsidRPr="006454FF" w:rsidRDefault="006454FF" w:rsidP="00F9777A">
      <w:pPr>
        <w:keepLines/>
      </w:pPr>
      <w:r>
        <w:t xml:space="preserve">This was an alternative to the proposal in </w:t>
      </w:r>
      <w:r>
        <w:rPr>
          <w:color w:val="0000FF"/>
        </w:rPr>
        <w:t>TD S2</w:t>
      </w:r>
      <w:r>
        <w:rPr>
          <w:color w:val="0000FF"/>
        </w:rPr>
        <w:noBreakHyphen/>
        <w:t>175358</w:t>
      </w:r>
      <w:r w:rsidRPr="006454FF">
        <w:t xml:space="preserve"> </w:t>
      </w:r>
      <w:r>
        <w:t xml:space="preserve">and was left for further off-line discussion to try to identify the best way forward. This was </w:t>
      </w:r>
      <w:r w:rsidRPr="006454FF">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76013</w:t>
      </w:r>
      <w:r>
        <w:t>.</w:t>
      </w:r>
    </w:p>
    <w:p w:rsidR="00F9777A" w:rsidRDefault="00F9777A" w:rsidP="00F9777A">
      <w:pPr>
        <w:pStyle w:val="NormTop"/>
      </w:pPr>
      <w:r>
        <w:rPr>
          <w:color w:val="0000FF"/>
        </w:rPr>
        <w:t>TD S2</w:t>
      </w:r>
      <w:r>
        <w:rPr>
          <w:color w:val="0000FF"/>
        </w:rPr>
        <w:noBreakHyphen/>
        <w:t>175923</w:t>
      </w:r>
      <w:r w:rsidRPr="008F0C64">
        <w:t xml:space="preserve"> </w:t>
      </w:r>
      <w:r>
        <w:t xml:space="preserve">(WID NEW) Further CIoT EPS enhancements. (Source: Huawei, </w:t>
      </w:r>
      <w:r w:rsidR="006F0675" w:rsidRPr="006F0675">
        <w:rPr>
          <w:noProof/>
        </w:rPr>
        <w:t>HiSilicon</w:t>
      </w:r>
      <w:r>
        <w:t>, Neul).</w:t>
      </w:r>
      <w:r>
        <w:br/>
      </w:r>
      <w:r w:rsidRPr="008F0C64">
        <w:rPr>
          <w:b/>
        </w:rPr>
        <w:t>Abstract:</w:t>
      </w:r>
      <w:r w:rsidRPr="008F0C64">
        <w:t xml:space="preserve"> </w:t>
      </w:r>
      <w:r>
        <w:t>This document proposes a new WI for EPS enhancements for CIoT to align with the ongoing RAN work.</w:t>
      </w:r>
    </w:p>
    <w:p w:rsidR="00F9777A" w:rsidRPr="008F0C64" w:rsidRDefault="00F9777A" w:rsidP="00F9777A">
      <w:pPr>
        <w:keepNext/>
        <w:keepLines/>
      </w:pPr>
      <w:r>
        <w:rPr>
          <w:b/>
        </w:rPr>
        <w:t>Discussion and conclusion:</w:t>
      </w:r>
    </w:p>
    <w:p w:rsidR="00F9777A" w:rsidRPr="006454FF" w:rsidRDefault="006454FF" w:rsidP="00F9777A">
      <w:pPr>
        <w:keepLines/>
      </w:pPr>
      <w:r>
        <w:t xml:space="preserve">There were a number of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76324</w:t>
      </w:r>
      <w:r>
        <w:t>.</w:t>
      </w:r>
      <w:r w:rsidRPr="00916E52">
        <w:rPr>
          <w:lang w:eastAsia="en-US"/>
        </w:rPr>
        <w:t xml:space="preserve"> </w:t>
      </w:r>
      <w:r w:rsidR="00355016">
        <w:rPr>
          <w:lang w:eastAsia="en-US"/>
        </w:rPr>
        <w:t xml:space="preserve">Huawei mentioned that after off-line discussion it was decided to continuing this work under TEI15 when input is received from RAN WGs, with this work being given a higher priority in the SA WG2 time planning. The SA WG2 Chairman reported that time planning for TEI15 is available on a case-by-case basis. Intel commented that they would not like to guarantee time for this in sessions, but to take each item based on input and feedback from RAN WGs and asked the SAWG2 Chairman include this in the SA WG2 Chairman's report to TSG SA. This was then </w:t>
      </w:r>
      <w:r w:rsidR="00355016" w:rsidRPr="00355016">
        <w:rPr>
          <w:color w:val="FF0000"/>
          <w:lang w:eastAsia="en-US"/>
        </w:rPr>
        <w:t>withdrawn</w:t>
      </w:r>
      <w:r w:rsidR="00355016">
        <w:rPr>
          <w:lang w:eastAsia="en-US"/>
        </w:rPr>
        <w:t xml:space="preserve"> (not provided).</w:t>
      </w:r>
    </w:p>
    <w:p w:rsidR="00F9777A" w:rsidRDefault="00F9777A" w:rsidP="00F9777A">
      <w:pPr>
        <w:pStyle w:val="NormTop"/>
      </w:pPr>
      <w:r>
        <w:rPr>
          <w:color w:val="0000FF"/>
        </w:rPr>
        <w:lastRenderedPageBreak/>
        <w:t>TD S2</w:t>
      </w:r>
      <w:r>
        <w:rPr>
          <w:color w:val="0000FF"/>
        </w:rPr>
        <w:noBreakHyphen/>
        <w:t>175383</w:t>
      </w:r>
      <w:r w:rsidRPr="008F0C64">
        <w:t xml:space="preserve"> </w:t>
      </w:r>
      <w:r>
        <w:t>(DISCUSSION) Discussion on LTE/EPS bearer limitations. (Source: Telstra).</w:t>
      </w:r>
      <w:r>
        <w:br/>
      </w:r>
      <w:r w:rsidRPr="008F0C64">
        <w:rPr>
          <w:b/>
        </w:rPr>
        <w:t>Abstract:</w:t>
      </w:r>
      <w:r w:rsidRPr="008F0C64">
        <w:t xml:space="preserve"> </w:t>
      </w:r>
      <w:r>
        <w:t>The document describes how advanced mobile product offerings are limited by the maximum number of LTE bearers and proposes LS based actions to address the issue.</w:t>
      </w:r>
    </w:p>
    <w:p w:rsidR="00F9777A" w:rsidRPr="008F0C64" w:rsidRDefault="00F9777A" w:rsidP="00F9777A">
      <w:pPr>
        <w:keepNext/>
        <w:keepLines/>
      </w:pPr>
      <w:r>
        <w:rPr>
          <w:b/>
        </w:rPr>
        <w:t>Discussion and conclusion:</w:t>
      </w:r>
    </w:p>
    <w:p w:rsidR="00F9777A" w:rsidRPr="000D0595" w:rsidRDefault="000D0595" w:rsidP="00F9777A">
      <w:pPr>
        <w:keepLines/>
      </w:pPr>
      <w:r>
        <w:t xml:space="preserve">This was discussed and an LS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76325</w:t>
      </w:r>
      <w:r>
        <w:t xml:space="preserve">. This was then </w:t>
      </w:r>
      <w:r>
        <w:rPr>
          <w:color w:val="0000FF"/>
        </w:rPr>
        <w:t>noted</w:t>
      </w:r>
      <w:r>
        <w:t>.</w:t>
      </w:r>
    </w:p>
    <w:p w:rsidR="00355016" w:rsidRDefault="00355016" w:rsidP="00355016">
      <w:pPr>
        <w:pStyle w:val="NormTop"/>
      </w:pPr>
      <w:r>
        <w:rPr>
          <w:color w:val="0000FF"/>
        </w:rPr>
        <w:t>TD S2</w:t>
      </w:r>
      <w:r>
        <w:rPr>
          <w:color w:val="0000FF"/>
        </w:rPr>
        <w:noBreakHyphen/>
        <w:t>175561</w:t>
      </w:r>
      <w:r w:rsidRPr="008F0C64">
        <w:t xml:space="preserve"> </w:t>
      </w:r>
      <w:r>
        <w:t xml:space="preserve">(WID NEW) New WID for enhanced </w:t>
      </w:r>
      <w:r w:rsidRPr="00C141AB">
        <w:rPr>
          <w:noProof/>
        </w:rPr>
        <w:t>VoLTE</w:t>
      </w:r>
      <w:r>
        <w:t xml:space="preserve"> performance. (Source: Huawei, </w:t>
      </w:r>
      <w:r w:rsidR="006F0675" w:rsidRPr="006F0675">
        <w:rPr>
          <w:noProof/>
        </w:rPr>
        <w:t>HiSilicon</w:t>
      </w:r>
      <w:r>
        <w:t xml:space="preserve">). (Revision of </w:t>
      </w:r>
      <w:r w:rsidRPr="008F0C64">
        <w:rPr>
          <w:color w:val="0000FF"/>
        </w:rPr>
        <w:t>TD S2</w:t>
      </w:r>
      <w:r w:rsidRPr="008F0C64">
        <w:rPr>
          <w:color w:val="0000FF"/>
        </w:rPr>
        <w:noBreakHyphen/>
        <w:t>174557</w:t>
      </w:r>
      <w:r w:rsidRPr="008F0C64">
        <w:t>).</w:t>
      </w:r>
      <w:r>
        <w:br/>
      </w:r>
      <w:r w:rsidRPr="008F0C64">
        <w:rPr>
          <w:b/>
        </w:rPr>
        <w:t>Abstract:</w:t>
      </w:r>
      <w:r w:rsidRPr="008F0C64">
        <w:t xml:space="preserve"> </w:t>
      </w:r>
      <w:r>
        <w:t xml:space="preserve">This is a new WID paper for enhanced </w:t>
      </w:r>
      <w:r w:rsidRPr="00C141AB">
        <w:rPr>
          <w:noProof/>
        </w:rPr>
        <w:t>VoLTE</w:t>
      </w:r>
      <w:r>
        <w:t xml:space="preserve"> performance.</w:t>
      </w:r>
    </w:p>
    <w:p w:rsidR="00355016" w:rsidRPr="008F0C64" w:rsidRDefault="00355016" w:rsidP="00355016">
      <w:pPr>
        <w:keepNext/>
        <w:keepLines/>
      </w:pPr>
      <w:r>
        <w:rPr>
          <w:b/>
        </w:rPr>
        <w:t>Discussion and conclusion:</w:t>
      </w:r>
    </w:p>
    <w:p w:rsidR="00355016" w:rsidRPr="008F0C64" w:rsidRDefault="00355016" w:rsidP="00355016">
      <w:pPr>
        <w:keepLines/>
      </w:pPr>
      <w:r>
        <w:t xml:space="preserve">Revision of </w:t>
      </w:r>
      <w:r w:rsidRPr="00787380">
        <w:rPr>
          <w:color w:val="0000FF"/>
        </w:rPr>
        <w:t>TD S2</w:t>
      </w:r>
      <w:r w:rsidRPr="00787380">
        <w:rPr>
          <w:color w:val="0000FF"/>
        </w:rPr>
        <w:noBreakHyphen/>
        <w:t>174557</w:t>
      </w:r>
      <w:r>
        <w:t xml:space="preserve"> from S2#122. </w:t>
      </w:r>
      <w:r w:rsidRPr="00787380">
        <w:rPr>
          <w:color w:val="FF0000"/>
        </w:rPr>
        <w:t>LATE DOC</w:t>
      </w:r>
      <w:r>
        <w:t xml:space="preserve">: Rx 16/08, 08:10. This was reviewed and left for off-line discussion. This was </w:t>
      </w:r>
      <w:r w:rsidRPr="00355016">
        <w:rPr>
          <w:color w:val="FF0000"/>
        </w:rPr>
        <w:t>postponed</w:t>
      </w:r>
      <w:r>
        <w:t>.</w:t>
      </w:r>
    </w:p>
    <w:p w:rsidR="006454FF" w:rsidRDefault="006454FF" w:rsidP="000D0595">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76325</w:t>
      </w:r>
      <w:r w:rsidRPr="00916E52">
        <w:rPr>
          <w:lang w:eastAsia="en-US"/>
        </w:rPr>
        <w:t xml:space="preserve"> </w:t>
      </w:r>
      <w:r>
        <w:t xml:space="preserve">[DRAFT] LS on </w:t>
      </w:r>
      <w:r w:rsidR="00442F96">
        <w:t xml:space="preserve">the </w:t>
      </w:r>
      <w:r w:rsidR="000D0595">
        <w:t xml:space="preserve">number of </w:t>
      </w:r>
      <w:r>
        <w:t>bearers</w:t>
      </w:r>
      <w:r w:rsidR="000D0595">
        <w:t>.</w:t>
      </w:r>
      <w:r w:rsidR="00442F96">
        <w:br/>
        <w:t>Abstract: To: RAN WG2, CT WG1, CT WG4. CC: RAN, TSG CT, SA WG1.</w:t>
      </w:r>
    </w:p>
    <w:p w:rsidR="000D0595" w:rsidRPr="008F0C64" w:rsidRDefault="000D0595" w:rsidP="000D0595">
      <w:pPr>
        <w:keepNext/>
        <w:keepLines/>
      </w:pPr>
      <w:r>
        <w:rPr>
          <w:b/>
        </w:rPr>
        <w:t>Discussion and conclusion:</w:t>
      </w:r>
    </w:p>
    <w:p w:rsidR="000D0595" w:rsidRPr="000D0595" w:rsidRDefault="000D0595" w:rsidP="000D0595">
      <w:pPr>
        <w:keepLines/>
      </w:pPr>
      <w:r>
        <w:t>Created at meeting.</w:t>
      </w:r>
      <w:r w:rsidR="00A84A9B">
        <w:t xml:space="preserve"> </w:t>
      </w:r>
      <w:r w:rsidR="00355016">
        <w:t xml:space="preserve">Revised to </w:t>
      </w:r>
      <w:r w:rsidR="00355016" w:rsidRPr="00355016">
        <w:rPr>
          <w:color w:val="0000FF"/>
        </w:rPr>
        <w:t>TD S2</w:t>
      </w:r>
      <w:r w:rsidR="00355016" w:rsidRPr="00355016">
        <w:rPr>
          <w:color w:val="0000FF"/>
        </w:rPr>
        <w:noBreakHyphen/>
        <w:t>176553</w:t>
      </w:r>
      <w:r w:rsidR="00355016">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46822">
        <w:t xml:space="preserve">Revision 1 </w:t>
      </w:r>
      <w:r w:rsidR="00646822" w:rsidRPr="00646822">
        <w:rPr>
          <w:color w:val="FF0000"/>
        </w:rPr>
        <w:t>Agreed</w:t>
      </w:r>
      <w:r w:rsidR="00646822">
        <w:t xml:space="preserve">. Revised to </w:t>
      </w:r>
      <w:r w:rsidR="00646822" w:rsidRPr="00646822">
        <w:rPr>
          <w:color w:val="0000FF"/>
        </w:rPr>
        <w:t>TD S2</w:t>
      </w:r>
      <w:r w:rsidR="00646822" w:rsidRPr="00646822">
        <w:rPr>
          <w:color w:val="0000FF"/>
        </w:rPr>
        <w:noBreakHyphen/>
        <w:t>176693</w:t>
      </w:r>
      <w:r w:rsidR="00646822">
        <w:t>.</w:t>
      </w:r>
    </w:p>
    <w:p w:rsidR="00F9777A" w:rsidRDefault="00F9777A" w:rsidP="00F9777A">
      <w:pPr>
        <w:pStyle w:val="NormTop"/>
      </w:pPr>
      <w:r>
        <w:rPr>
          <w:color w:val="0000FF"/>
        </w:rPr>
        <w:t>TD S2</w:t>
      </w:r>
      <w:r>
        <w:rPr>
          <w:color w:val="0000FF"/>
        </w:rPr>
        <w:noBreakHyphen/>
        <w:t>175700</w:t>
      </w:r>
      <w:r w:rsidRPr="008F0C64">
        <w:t xml:space="preserve"> </w:t>
      </w:r>
      <w:r>
        <w:t xml:space="preserve">(DISCUSSION) Reliable Data Service with </w:t>
      </w:r>
      <w:r w:rsidRPr="00D94D7A">
        <w:rPr>
          <w:noProof/>
        </w:rPr>
        <w:t>PtP SGi</w:t>
      </w:r>
      <w:r>
        <w:t xml:space="preserve"> Tunnelling. (Source: </w:t>
      </w:r>
      <w:r w:rsidRPr="00D94D7A">
        <w:rPr>
          <w:noProof/>
        </w:rPr>
        <w:t>Convida</w:t>
      </w:r>
      <w:r>
        <w:t xml:space="preserve"> Wireless LLC, BlackBerry UK Ltd, Intel, AT&amp;T).</w:t>
      </w:r>
      <w:r>
        <w:br/>
      </w:r>
      <w:r w:rsidRPr="008F0C64">
        <w:rPr>
          <w:b/>
        </w:rPr>
        <w:t>Abstract:</w:t>
      </w:r>
      <w:r w:rsidRPr="008F0C64">
        <w:t xml:space="preserve"> </w:t>
      </w:r>
      <w:r>
        <w:t xml:space="preserve">This paper proposes to allow the Reliable Data Service to be used when </w:t>
      </w:r>
      <w:r w:rsidRPr="00D94D7A">
        <w:rPr>
          <w:noProof/>
        </w:rPr>
        <w:t>PtP SGi</w:t>
      </w:r>
      <w:r>
        <w:t xml:space="preserve"> Tunnelling is used to send non-IP data to/from the AS. A discussion is presented, then it is proposed the TEI15 time be allocated to this topic. 'Pseudo' CR's are provided to illustrate the proposed change.</w:t>
      </w:r>
    </w:p>
    <w:p w:rsidR="00F9777A" w:rsidRPr="008F0C64" w:rsidRDefault="00F9777A" w:rsidP="00F9777A">
      <w:pPr>
        <w:keepNext/>
        <w:keepLines/>
      </w:pPr>
      <w:r>
        <w:rPr>
          <w:b/>
        </w:rPr>
        <w:t>Discussion and conclusion:</w:t>
      </w:r>
    </w:p>
    <w:p w:rsidR="009F6A05" w:rsidRPr="009F6A05" w:rsidRDefault="000D0595" w:rsidP="00F9777A">
      <w:pPr>
        <w:keepLines/>
        <w:rPr>
          <w:b/>
        </w:rPr>
      </w:pPr>
      <w:r>
        <w:t xml:space="preserve">This was reviewed and left for off-line discussion. </w:t>
      </w:r>
      <w:r w:rsidR="000C7D61">
        <w:t xml:space="preserve">Revised in </w:t>
      </w:r>
      <w:r w:rsidR="000C7D61" w:rsidRPr="00916E52">
        <w:rPr>
          <w:rFonts w:cs="Arial"/>
          <w:color w:val="0000FF"/>
          <w:szCs w:val="16"/>
          <w:lang w:eastAsia="en-US"/>
        </w:rPr>
        <w:t>TD S2</w:t>
      </w:r>
      <w:r w:rsidR="000C7D61" w:rsidRPr="00916E52">
        <w:rPr>
          <w:rFonts w:cs="Arial"/>
          <w:color w:val="0000FF"/>
          <w:szCs w:val="16"/>
          <w:lang w:eastAsia="en-US"/>
        </w:rPr>
        <w:noBreakHyphen/>
        <w:t>1</w:t>
      </w:r>
      <w:r w:rsidR="000C7D61">
        <w:rPr>
          <w:rFonts w:cs="Arial"/>
          <w:color w:val="0000FF"/>
          <w:szCs w:val="16"/>
          <w:lang w:eastAsia="en-US"/>
        </w:rPr>
        <w:t>76501</w:t>
      </w:r>
      <w:r w:rsidR="000C7D61">
        <w:t>.</w:t>
      </w:r>
      <w:r w:rsidR="00A84A9B" w:rsidRPr="00785C5B">
        <w:rPr>
          <w:lang w:eastAsia="en-US"/>
        </w:rPr>
        <w:t xml:space="preserve"> </w:t>
      </w:r>
      <w:r w:rsidR="009E1604" w:rsidRPr="009E1604">
        <w:rPr>
          <w:noProof/>
          <w:lang w:eastAsia="en-US"/>
        </w:rPr>
        <w:t>Condiva</w:t>
      </w:r>
      <w:r w:rsidR="009E1604">
        <w:rPr>
          <w:lang w:eastAsia="en-US"/>
        </w:rPr>
        <w:t xml:space="preserve"> clarified that the service exists as an option and this extends to allow non-IP connections to use such a service. Nokia commented that a reliable delivery service</w:t>
      </w:r>
      <w:r w:rsidR="00FE051C">
        <w:rPr>
          <w:lang w:eastAsia="en-US"/>
        </w:rPr>
        <w:t xml:space="preserve"> (RDS)</w:t>
      </w:r>
      <w:r w:rsidR="009E1604">
        <w:rPr>
          <w:lang w:eastAsia="en-US"/>
        </w:rPr>
        <w:t xml:space="preserve"> would require a protocol and buffering to manage acknowledgements and re-transmission</w:t>
      </w:r>
      <w:r w:rsidR="00FE051C">
        <w:rPr>
          <w:lang w:eastAsia="en-US"/>
        </w:rPr>
        <w:t xml:space="preserve"> and that terminating RDS in a PGW is not the same than terminating it in a SCEF</w:t>
      </w:r>
      <w:r w:rsidR="009E1604">
        <w:rPr>
          <w:lang w:eastAsia="en-US"/>
        </w:rPr>
        <w:t xml:space="preserve">. </w:t>
      </w:r>
      <w:r w:rsidR="009E1604" w:rsidRPr="009E1604">
        <w:rPr>
          <w:noProof/>
          <w:lang w:eastAsia="en-US"/>
        </w:rPr>
        <w:t>Condiva</w:t>
      </w:r>
      <w:r w:rsidR="00A84A9B">
        <w:rPr>
          <w:lang w:eastAsia="en-US"/>
        </w:rPr>
        <w:t xml:space="preserve"> </w:t>
      </w:r>
      <w:r w:rsidR="009E1604">
        <w:rPr>
          <w:lang w:eastAsia="en-US"/>
        </w:rPr>
        <w:t xml:space="preserve">replied that there is an existing protocol for this. </w:t>
      </w:r>
      <w:r w:rsidR="009F6A05">
        <w:rPr>
          <w:lang w:eastAsia="en-US"/>
        </w:rPr>
        <w:t xml:space="preserve">It was </w:t>
      </w:r>
      <w:r w:rsidR="009F6A05" w:rsidRPr="009F6A05">
        <w:rPr>
          <w:color w:val="FF0000"/>
          <w:lang w:eastAsia="en-US"/>
        </w:rPr>
        <w:t>agreed</w:t>
      </w:r>
      <w:r w:rsidR="009F6A05">
        <w:rPr>
          <w:lang w:eastAsia="en-US"/>
        </w:rPr>
        <w:t xml:space="preserve"> to allow this to be proposed under TEI15 rather than producing a specific </w:t>
      </w:r>
      <w:r w:rsidR="00D039BB">
        <w:rPr>
          <w:lang w:eastAsia="en-US"/>
        </w:rPr>
        <w:t>WID for the work.</w:t>
      </w:r>
      <w:r w:rsidR="009F6A05">
        <w:rPr>
          <w:szCs w:val="16"/>
          <w:lang w:eastAsia="en-US"/>
        </w:rPr>
        <w:br/>
      </w:r>
      <w:r w:rsidR="009F6A05" w:rsidRPr="009F6A05">
        <w:rPr>
          <w:color w:val="0000FF"/>
          <w:szCs w:val="16"/>
          <w:lang w:eastAsia="en-US"/>
        </w:rPr>
        <w:t>Nokia asked for the following concern to be added to this report:</w:t>
      </w:r>
      <w:r w:rsidR="009F6A05">
        <w:rPr>
          <w:color w:val="0000FF"/>
          <w:szCs w:val="16"/>
          <w:lang w:eastAsia="en-US"/>
        </w:rPr>
        <w:br/>
      </w:r>
      <w:r w:rsidR="00FE051C" w:rsidRPr="00FE051C">
        <w:rPr>
          <w:color w:val="FF0000"/>
        </w:rPr>
        <w:t xml:space="preserve">A RDS (Reliable Data Service) provided by the network means that the SCS/AS is not taking care of DL data repetition but assumes that the network will deliver the DL data (using whatever RDS protocol is needed between the network and the UE). Nevertheless some long lasting error may occur (UE out of coverage for a long time) at the expiry of which the network gives up trying to send the DL data. In this case the network cannot fulfil its </w:t>
      </w:r>
      <w:r w:rsidR="00FE051C">
        <w:rPr>
          <w:color w:val="FF0000"/>
        </w:rPr>
        <w:t>'</w:t>
      </w:r>
      <w:r w:rsidR="00FE051C" w:rsidRPr="00FE051C">
        <w:rPr>
          <w:color w:val="FF0000"/>
        </w:rPr>
        <w:t>contract</w:t>
      </w:r>
      <w:r w:rsidR="00FE051C">
        <w:rPr>
          <w:color w:val="FF0000"/>
        </w:rPr>
        <w:t>'</w:t>
      </w:r>
      <w:r w:rsidR="00FE051C" w:rsidRPr="00FE051C">
        <w:rPr>
          <w:color w:val="FF0000"/>
        </w:rPr>
        <w:t xml:space="preserve"> (the DL data delivery) and has to warn the SCS/AS (as indicated in step10 of Figure 5.13.3-1: Mobile Terminated NIDD procedure of TS 23.682); this is easily doable in the case of usage of the SCEF (via T8) but much more problematic in case of PGW usage (no T8). Thus Nokia believes that a regular SID (per 3GPP procedures) is needed to study these issues.</w:t>
      </w:r>
      <w:ins w:id="100" w:author="Starsinic.Michael@convidawireless.com Changes" w:date="2017-09-06T08:03:00Z">
        <w:r w:rsidR="002F4CC8">
          <w:rPr>
            <w:szCs w:val="16"/>
            <w:lang w:eastAsia="en-US"/>
          </w:rPr>
          <w:br/>
        </w:r>
        <w:r w:rsidR="009D16FC">
          <w:rPr>
            <w:noProof/>
            <w:color w:val="0000FF"/>
            <w:szCs w:val="16"/>
            <w:lang w:eastAsia="en-US"/>
            <w:rPrChange w:id="101" w:author="Starsinic.Michael@convidawireless.com Changes" w:date="2017-09-06T08:04:00Z">
              <w:rPr>
                <w:color w:val="0000FF"/>
                <w:szCs w:val="16"/>
                <w:lang w:eastAsia="en-US"/>
              </w:rPr>
            </w:rPrChange>
          </w:rPr>
          <w:t>Convida</w:t>
        </w:r>
        <w:r w:rsidR="006D1919">
          <w:rPr>
            <w:color w:val="0000FF"/>
            <w:szCs w:val="16"/>
            <w:lang w:eastAsia="en-US"/>
          </w:rPr>
          <w:t xml:space="preserve"> Wireless asked for the following concern to be added to this report:</w:t>
        </w:r>
        <w:r w:rsidR="002F4CC8">
          <w:rPr>
            <w:color w:val="0000FF"/>
            <w:szCs w:val="16"/>
            <w:lang w:eastAsia="en-US"/>
          </w:rPr>
          <w:br/>
        </w:r>
      </w:ins>
      <w:ins w:id="102" w:author="Starsinic.Michael@convidawireless.com Changes" w:date="2017-09-06T08:04:00Z">
        <w:r w:rsidR="009D16FC" w:rsidRPr="009D16FC">
          <w:rPr>
            <w:color w:val="FF0000"/>
            <w:rPrChange w:id="103" w:author="Starsinic.Michael@convidawireless.com Changes" w:date="2017-09-06T08:04:00Z">
              <w:rPr>
                <w:b/>
              </w:rPr>
            </w:rPrChange>
          </w:rPr>
          <w:t xml:space="preserve">Nokia's concerns were addressed by the assumptions in the proposal. The </w:t>
        </w:r>
        <w:r w:rsidR="009D16FC" w:rsidRPr="009D16FC">
          <w:rPr>
            <w:noProof/>
            <w:color w:val="FF0000"/>
            <w:rPrChange w:id="104" w:author="Starsinic.Michael@convidawireless.com Changes" w:date="2017-09-06T08:04:00Z">
              <w:rPr>
                <w:b/>
              </w:rPr>
            </w:rPrChange>
          </w:rPr>
          <w:t>PtP</w:t>
        </w:r>
        <w:r w:rsidR="009D16FC" w:rsidRPr="009D16FC">
          <w:rPr>
            <w:color w:val="FF0000"/>
            <w:rPrChange w:id="105" w:author="Starsinic.Michael@convidawireless.com Changes" w:date="2017-09-06T08:04:00Z">
              <w:rPr>
                <w:b/>
              </w:rPr>
            </w:rPrChange>
          </w:rPr>
          <w:t xml:space="preserve"> tunnelling technique that is used between the P-GW and SCS/AS would have to use some protocol that provides end-to-end reliable data transfer. This is no different than the assumption that we have on the T8 interface, however, the interface between the P-GW and SCS/AS is out of 3GPP's scope.</w:t>
        </w:r>
      </w:ins>
      <w:ins w:id="106" w:author="puneet.jain@INTEL.COM Changes" w:date="2017-09-06T08:06:00Z">
        <w:r w:rsidR="002F4CC8">
          <w:rPr>
            <w:szCs w:val="16"/>
            <w:lang w:eastAsia="en-US"/>
          </w:rPr>
          <w:br/>
        </w:r>
        <w:r w:rsidR="002F4CC8">
          <w:rPr>
            <w:noProof/>
            <w:color w:val="0000FF"/>
            <w:szCs w:val="16"/>
            <w:lang w:eastAsia="en-US"/>
          </w:rPr>
          <w:t>Intel</w:t>
        </w:r>
        <w:r w:rsidR="002F4CC8" w:rsidRPr="002F4CC8">
          <w:rPr>
            <w:color w:val="0000FF"/>
            <w:szCs w:val="16"/>
            <w:lang w:eastAsia="en-US"/>
          </w:rPr>
          <w:t xml:space="preserve"> asked for the following concern to be added to this report:</w:t>
        </w:r>
        <w:r w:rsidR="002F4CC8">
          <w:rPr>
            <w:color w:val="0000FF"/>
            <w:szCs w:val="16"/>
            <w:lang w:eastAsia="en-US"/>
          </w:rPr>
          <w:br/>
        </w:r>
        <w:r w:rsidR="009D16FC" w:rsidRPr="009D16FC">
          <w:rPr>
            <w:color w:val="FF0000"/>
            <w:rPrChange w:id="107" w:author="puneet.jain@INTEL.COM Changes" w:date="2017-09-06T08:06:00Z">
              <w:rPr>
                <w:b/>
              </w:rPr>
            </w:rPrChange>
          </w:rPr>
          <w:t xml:space="preserve">Intel supports comments from </w:t>
        </w:r>
        <w:r w:rsidR="009D16FC" w:rsidRPr="009D16FC">
          <w:rPr>
            <w:noProof/>
            <w:color w:val="FF0000"/>
            <w:rPrChange w:id="108" w:author="puneet.jain@INTEL.COM Changes" w:date="2017-09-06T08:06:00Z">
              <w:rPr>
                <w:b/>
              </w:rPr>
            </w:rPrChange>
          </w:rPr>
          <w:t>Convida</w:t>
        </w:r>
        <w:r w:rsidR="009D16FC" w:rsidRPr="009D16FC">
          <w:rPr>
            <w:color w:val="FF0000"/>
            <w:rPrChange w:id="109" w:author="puneet.jain@INTEL.COM Changes" w:date="2017-09-06T08:06:00Z">
              <w:rPr>
                <w:b/>
              </w:rPr>
            </w:rPrChange>
          </w:rPr>
          <w:t xml:space="preserve"> Wireless and do</w:t>
        </w:r>
        <w:r w:rsidR="002F4CC8">
          <w:rPr>
            <w:color w:val="FF0000"/>
          </w:rPr>
          <w:t xml:space="preserve"> </w:t>
        </w:r>
        <w:r w:rsidR="009D16FC" w:rsidRPr="009D16FC">
          <w:rPr>
            <w:color w:val="FF0000"/>
            <w:rPrChange w:id="110" w:author="puneet.jain@INTEL.COM Changes" w:date="2017-09-06T08:06:00Z">
              <w:rPr>
                <w:b/>
              </w:rPr>
            </w:rPrChange>
          </w:rPr>
          <w:t>n</w:t>
        </w:r>
        <w:r w:rsidR="002F4CC8">
          <w:rPr>
            <w:color w:val="FF0000"/>
          </w:rPr>
          <w:t>o</w:t>
        </w:r>
        <w:r w:rsidR="009D16FC" w:rsidRPr="009D16FC">
          <w:rPr>
            <w:color w:val="FF0000"/>
            <w:rPrChange w:id="111" w:author="puneet.jain@INTEL.COM Changes" w:date="2017-09-06T08:06:00Z">
              <w:rPr>
                <w:b/>
              </w:rPr>
            </w:rPrChange>
          </w:rPr>
          <w:t>t see a need for new SID to study new protocol on the interface between P-GW and SCS/AS, as proposed by Nokia, as it is out of 3GPP scope.</w:t>
        </w:r>
      </w:ins>
    </w:p>
    <w:p w:rsidR="00F9777A" w:rsidRDefault="00F9777A" w:rsidP="00F9777A">
      <w:pPr>
        <w:pStyle w:val="NormTop"/>
      </w:pPr>
      <w:r>
        <w:rPr>
          <w:color w:val="0000FF"/>
        </w:rPr>
        <w:t>TD S2</w:t>
      </w:r>
      <w:r>
        <w:rPr>
          <w:color w:val="0000FF"/>
        </w:rPr>
        <w:noBreakHyphen/>
        <w:t>175761</w:t>
      </w:r>
      <w:r w:rsidRPr="008F0C64">
        <w:t xml:space="preserve"> </w:t>
      </w:r>
      <w:r>
        <w:t>(DISCUSSION) Discussion on Additional aspects of IMS and 5G Interworking. (Source: T-Mobile USA INC).</w:t>
      </w:r>
      <w:r>
        <w:br/>
      </w:r>
      <w:r w:rsidRPr="008F0C64">
        <w:rPr>
          <w:b/>
        </w:rPr>
        <w:t>Abstract:</w:t>
      </w:r>
      <w:r w:rsidRPr="008F0C64">
        <w:t xml:space="preserve"> </w:t>
      </w:r>
      <w:r>
        <w:t>Discusses potential for future study of IMS and 5G Interworking not addressed by existing 5G work item.</w:t>
      </w:r>
    </w:p>
    <w:p w:rsidR="00F9777A" w:rsidRPr="008F0C64" w:rsidRDefault="00F9777A" w:rsidP="00F9777A">
      <w:pPr>
        <w:keepNext/>
        <w:keepLines/>
      </w:pPr>
      <w:r>
        <w:rPr>
          <w:b/>
        </w:rPr>
        <w:t>Discussion and conclusion:</w:t>
      </w:r>
    </w:p>
    <w:p w:rsidR="00F9777A" w:rsidRPr="000D0595" w:rsidRDefault="000D0595" w:rsidP="00F9777A">
      <w:pPr>
        <w:keepLines/>
      </w:pPr>
      <w:r>
        <w:t xml:space="preserve">This was reviewed and further off-line discussion on this was encouraged and potential submission of a work item at a future meeting. This was then </w:t>
      </w:r>
      <w:r>
        <w:rPr>
          <w:color w:val="0000FF"/>
        </w:rPr>
        <w:t>noted</w:t>
      </w:r>
      <w:r>
        <w:t>.</w:t>
      </w:r>
    </w:p>
    <w:p w:rsidR="00F9777A" w:rsidRDefault="00F9777A" w:rsidP="00F9777A">
      <w:pPr>
        <w:pStyle w:val="NormTop"/>
      </w:pPr>
      <w:r>
        <w:rPr>
          <w:color w:val="0000FF"/>
        </w:rPr>
        <w:lastRenderedPageBreak/>
        <w:t>TD S2</w:t>
      </w:r>
      <w:r>
        <w:rPr>
          <w:color w:val="0000FF"/>
        </w:rPr>
        <w:noBreakHyphen/>
        <w:t>175948</w:t>
      </w:r>
      <w:r w:rsidRPr="008F0C64">
        <w:t xml:space="preserve"> </w:t>
      </w:r>
      <w:r>
        <w:t xml:space="preserve">(DISCUSSION) Provision of UE Usage Type / DCN-ID to RAN to assist RAN resource prioritisation between user groups. (Source: Vodafone). (Revision of </w:t>
      </w:r>
      <w:r w:rsidRPr="008F0C64">
        <w:rPr>
          <w:color w:val="0000FF"/>
        </w:rPr>
        <w:t>TD S2</w:t>
      </w:r>
      <w:r w:rsidRPr="008F0C64">
        <w:rPr>
          <w:color w:val="0000FF"/>
        </w:rPr>
        <w:noBreakHyphen/>
        <w:t>173830</w:t>
      </w:r>
      <w:r w:rsidRPr="008F0C64">
        <w:t>).</w:t>
      </w:r>
      <w:r>
        <w:br/>
      </w:r>
      <w:r w:rsidRPr="008F0C64">
        <w:rPr>
          <w:b/>
        </w:rPr>
        <w:t>Abstract:</w:t>
      </w:r>
      <w:r w:rsidRPr="008F0C64">
        <w:t xml:space="preserve"> </w:t>
      </w:r>
      <w:r>
        <w:t>Problem: No current tools available to solve this.</w:t>
      </w:r>
      <w:r w:rsidR="00A84A9B">
        <w:br/>
        <w:t>-</w:t>
      </w:r>
      <w:r w:rsidR="00A84A9B">
        <w:tab/>
      </w:r>
      <w:r>
        <w:t xml:space="preserve">Current </w:t>
      </w:r>
      <w:r w:rsidRPr="00A84A9B">
        <w:rPr>
          <w:noProof/>
        </w:rPr>
        <w:t>QoS</w:t>
      </w:r>
      <w:r>
        <w:t xml:space="preserve"> information is 'abstract' and relates primarily to that UE. RAN does know the </w:t>
      </w:r>
      <w:r w:rsidRPr="00A84A9B">
        <w:rPr>
          <w:noProof/>
        </w:rPr>
        <w:t>'group'</w:t>
      </w:r>
      <w:r>
        <w:t xml:space="preserve"> of the </w:t>
      </w:r>
      <w:r w:rsidR="00A84A9B">
        <w:br/>
      </w:r>
      <w:r w:rsidR="00A84A9B">
        <w:tab/>
      </w:r>
      <w:r>
        <w:t>UE. RAN does not have visibility of the IMSI</w:t>
      </w:r>
      <w:r w:rsidR="00A84A9B">
        <w:br/>
        <w:t>-</w:t>
      </w:r>
      <w:r w:rsidR="00A84A9B">
        <w:tab/>
      </w:r>
      <w:r>
        <w:t>RFSP/SPID parameter is intended for idle mode control.</w:t>
      </w:r>
    </w:p>
    <w:p w:rsidR="00F9777A" w:rsidRPr="008F0C64" w:rsidRDefault="00F9777A" w:rsidP="00F9777A">
      <w:pPr>
        <w:keepNext/>
        <w:keepLines/>
      </w:pPr>
      <w:r>
        <w:rPr>
          <w:b/>
        </w:rPr>
        <w:t>Discussion and conclusion:</w:t>
      </w:r>
    </w:p>
    <w:p w:rsidR="00F9777A" w:rsidRPr="008F0C64" w:rsidRDefault="00F9777A" w:rsidP="00F9777A">
      <w:pPr>
        <w:keepLines/>
      </w:pPr>
      <w:r>
        <w:t xml:space="preserve">Revision of </w:t>
      </w:r>
      <w:r w:rsidRPr="00787380">
        <w:rPr>
          <w:color w:val="0000FF"/>
        </w:rPr>
        <w:t>TD S2</w:t>
      </w:r>
      <w:r w:rsidRPr="00787380">
        <w:rPr>
          <w:color w:val="0000FF"/>
        </w:rPr>
        <w:noBreakHyphen/>
        <w:t>173830</w:t>
      </w:r>
      <w:r>
        <w:t xml:space="preserve"> from S2#121. </w:t>
      </w:r>
      <w:r w:rsidR="000D0595">
        <w:t xml:space="preserve">This was discussed and left for further off-line review and revised in </w:t>
      </w:r>
      <w:r w:rsidR="000D0595" w:rsidRPr="00916E52">
        <w:rPr>
          <w:rFonts w:cs="Arial"/>
          <w:color w:val="0000FF"/>
          <w:szCs w:val="16"/>
          <w:lang w:eastAsia="en-US"/>
        </w:rPr>
        <w:t>TD S2</w:t>
      </w:r>
      <w:r w:rsidR="000D0595" w:rsidRPr="00916E52">
        <w:rPr>
          <w:rFonts w:cs="Arial"/>
          <w:color w:val="0000FF"/>
          <w:szCs w:val="16"/>
          <w:lang w:eastAsia="en-US"/>
        </w:rPr>
        <w:noBreakHyphen/>
        <w:t>1</w:t>
      </w:r>
      <w:r w:rsidR="000D0595">
        <w:rPr>
          <w:rFonts w:cs="Arial"/>
          <w:color w:val="0000FF"/>
          <w:szCs w:val="16"/>
          <w:lang w:eastAsia="en-US"/>
        </w:rPr>
        <w:t>76327</w:t>
      </w:r>
      <w:r w:rsidR="000D0595">
        <w:t xml:space="preserve">. </w:t>
      </w:r>
      <w:r w:rsidR="009F6A05">
        <w:t xml:space="preserve">This was </w:t>
      </w:r>
      <w:r w:rsidR="009F6A05" w:rsidRPr="009F6A05">
        <w:rPr>
          <w:color w:val="FF0000"/>
        </w:rPr>
        <w:t>withdrawn</w:t>
      </w:r>
      <w:r w:rsidR="009F6A05">
        <w:t xml:space="preserve"> (not provided).</w:t>
      </w:r>
    </w:p>
    <w:p w:rsidR="00F9777A" w:rsidRDefault="00F9777A" w:rsidP="00F9777A">
      <w:pPr>
        <w:pStyle w:val="NormTop"/>
      </w:pPr>
      <w:r>
        <w:rPr>
          <w:color w:val="0000FF"/>
        </w:rPr>
        <w:t>TD S2</w:t>
      </w:r>
      <w:r>
        <w:rPr>
          <w:color w:val="0000FF"/>
        </w:rPr>
        <w:noBreakHyphen/>
        <w:t>175993</w:t>
      </w:r>
      <w:r w:rsidRPr="008F0C64">
        <w:t xml:space="preserve"> </w:t>
      </w:r>
      <w:r>
        <w:t xml:space="preserve">(TS OR TR COVER) Cover sheet for presentation of TS 23.501 to TSG SA. (Source: </w:t>
      </w:r>
      <w:r w:rsidR="00463BEE" w:rsidRPr="00463BEE">
        <w:rPr>
          <w:noProof/>
        </w:rPr>
        <w:t>Rapporteur</w:t>
      </w:r>
      <w:r w:rsidRPr="00D94D7A">
        <w:rPr>
          <w:noProof/>
        </w:rPr>
        <w:t>s</w:t>
      </w:r>
      <w:r>
        <w:t>).</w:t>
      </w:r>
      <w:r>
        <w:br/>
      </w:r>
      <w:r w:rsidRPr="008F0C64">
        <w:rPr>
          <w:b/>
        </w:rPr>
        <w:t>Abstract:</w:t>
      </w:r>
      <w:r w:rsidRPr="008F0C64">
        <w:t xml:space="preserve"> </w:t>
      </w:r>
      <w:r>
        <w:t>Cover sheet for presentation of TS 23.501 to TSG SA.</w:t>
      </w:r>
    </w:p>
    <w:p w:rsidR="00F9777A" w:rsidRPr="008F0C64" w:rsidRDefault="00F9777A" w:rsidP="00F9777A">
      <w:pPr>
        <w:keepNext/>
        <w:keepLines/>
      </w:pPr>
      <w:r>
        <w:rPr>
          <w:b/>
        </w:rPr>
        <w:t>Discussion and conclusion:</w:t>
      </w:r>
    </w:p>
    <w:p w:rsidR="00F9777A" w:rsidRPr="008F0C64" w:rsidRDefault="00F9777A" w:rsidP="00F9777A">
      <w:pPr>
        <w:keepLines/>
      </w:pPr>
      <w:r w:rsidRPr="00787380">
        <w:rPr>
          <w:color w:val="FF0000"/>
        </w:rPr>
        <w:t>LATE DOC</w:t>
      </w:r>
      <w:r>
        <w:t xml:space="preserve">: </w:t>
      </w:r>
      <w:r w:rsidR="00D039BB">
        <w:t xml:space="preserve">Nokia reported that there had been discussion on whether to send this to TSG SA for information, to allow SA WG2 to continue updating the TS without CR change control, or to send it for approval in the normal way. </w:t>
      </w:r>
      <w:r w:rsidR="00D039BB" w:rsidRPr="00852BEF">
        <w:rPr>
          <w:noProof/>
        </w:rPr>
        <w:t>MediaTek</w:t>
      </w:r>
      <w:r w:rsidR="00D039BB">
        <w:t xml:space="preserve"> suggested that there is no need to present it again to </w:t>
      </w:r>
      <w:r w:rsidR="00852BEF">
        <w:t>TSG S</w:t>
      </w:r>
      <w:r w:rsidR="00D039BB">
        <w:t>A for information.</w:t>
      </w:r>
      <w:r w:rsidR="00852BEF">
        <w:t xml:space="preserve"> Huawei suggested presenting it to TSG SA for information, with information that the TS is stable enough for approval, but SA WG2 would like to continue working to finalise the outstanding issues on the TS until December 2017. It was </w:t>
      </w:r>
      <w:r w:rsidR="00852BEF">
        <w:rPr>
          <w:color w:val="FF0000"/>
        </w:rPr>
        <w:t>agreed</w:t>
      </w:r>
      <w:r w:rsidR="00852BEF">
        <w:t xml:space="preserve"> that the TS should be presented to TSG SA#77 for information. The cover sheet was revised off-line in </w:t>
      </w:r>
      <w:r w:rsidR="00852BEF" w:rsidRPr="00916E52">
        <w:rPr>
          <w:rFonts w:cs="Arial"/>
          <w:color w:val="0000FF"/>
          <w:szCs w:val="16"/>
          <w:lang w:eastAsia="en-US"/>
        </w:rPr>
        <w:t>TD S2</w:t>
      </w:r>
      <w:r w:rsidR="00852BEF" w:rsidRPr="00916E52">
        <w:rPr>
          <w:rFonts w:cs="Arial"/>
          <w:color w:val="0000FF"/>
          <w:szCs w:val="16"/>
          <w:lang w:eastAsia="en-US"/>
        </w:rPr>
        <w:noBreakHyphen/>
        <w:t>1</w:t>
      </w:r>
      <w:r w:rsidR="00852BEF">
        <w:rPr>
          <w:rFonts w:cs="Arial"/>
          <w:color w:val="0000FF"/>
          <w:szCs w:val="16"/>
          <w:lang w:eastAsia="en-US"/>
        </w:rPr>
        <w:t>76565</w:t>
      </w:r>
      <w:r w:rsidR="00852BEF">
        <w:t>.</w:t>
      </w:r>
      <w:r w:rsidR="00852BEF" w:rsidRPr="00916E52">
        <w:rPr>
          <w:lang w:eastAsia="en-US"/>
        </w:rPr>
        <w:t xml:space="preserve">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EF2230" w:rsidRDefault="00EF2230" w:rsidP="00EF223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76480</w:t>
      </w:r>
      <w:r w:rsidRPr="00916E52">
        <w:rPr>
          <w:lang w:eastAsia="en-US"/>
        </w:rPr>
        <w:t xml:space="preserve"> </w:t>
      </w:r>
      <w:r>
        <w:rPr>
          <w:lang w:eastAsia="en-US"/>
        </w:rPr>
        <w:t xml:space="preserve">(TS OR TR COVER) Cover sheet for presentation of TS 23.502 to TSG SA for information. (Source: </w:t>
      </w:r>
      <w:r w:rsidRPr="00EF2230">
        <w:rPr>
          <w:noProof/>
          <w:lang w:eastAsia="en-US"/>
        </w:rPr>
        <w:t>Rapporteurs</w:t>
      </w:r>
      <w:r>
        <w:rPr>
          <w:lang w:eastAsia="en-US"/>
        </w:rPr>
        <w:t>).</w:t>
      </w:r>
      <w:r>
        <w:rPr>
          <w:lang w:eastAsia="en-US"/>
        </w:rPr>
        <w:br/>
      </w:r>
      <w:r w:rsidRPr="00EF2230">
        <w:rPr>
          <w:b/>
        </w:rPr>
        <w:t>Abstract:</w:t>
      </w:r>
      <w:r w:rsidRPr="00EF2230">
        <w:t xml:space="preserve"> Cover sheet for presentation of TS</w:t>
      </w:r>
      <w:r>
        <w:t> </w:t>
      </w:r>
      <w:r w:rsidRPr="00EF2230">
        <w:t>23.502 to TSG</w:t>
      </w:r>
      <w:r>
        <w:t> </w:t>
      </w:r>
      <w:r w:rsidRPr="00EF2230">
        <w:t>SA</w:t>
      </w:r>
      <w:r>
        <w:t>.</w:t>
      </w:r>
    </w:p>
    <w:p w:rsidR="00EF2230" w:rsidRDefault="00EF2230" w:rsidP="00EF2230">
      <w:pPr>
        <w:keepNext/>
        <w:keepLines/>
        <w:rPr>
          <w:b/>
        </w:rPr>
      </w:pPr>
      <w:r w:rsidRPr="00EF2230">
        <w:rPr>
          <w:b/>
        </w:rPr>
        <w:t>Discussion and conclusion:</w:t>
      </w:r>
    </w:p>
    <w:p w:rsidR="00EF2230" w:rsidRPr="0030042B" w:rsidRDefault="0030042B" w:rsidP="00EF2230">
      <w:pPr>
        <w:keepLines/>
      </w:pPr>
      <w:r>
        <w:t xml:space="preserve">Created at meeting. </w:t>
      </w:r>
      <w:r w:rsidR="00D6333F">
        <w:rPr>
          <w:b/>
          <w:color w:val="0000FF"/>
        </w:rPr>
        <w:t>This</w:t>
      </w:r>
      <w:r w:rsidR="00D6333F">
        <w:rPr>
          <w:b/>
          <w:color w:val="0000FF"/>
          <w:lang w:eastAsia="en-US"/>
        </w:rPr>
        <w:t xml:space="preserve"> </w:t>
      </w:r>
      <w:r w:rsidR="00D6333F">
        <w:rPr>
          <w:b/>
          <w:color w:val="0000FF"/>
          <w:szCs w:val="16"/>
          <w:lang w:eastAsia="en-US"/>
        </w:rPr>
        <w:t>was left for e-mail approval.</w:t>
      </w:r>
      <w:r w:rsidR="00D6333F" w:rsidRPr="00517FAB">
        <w:t xml:space="preserve"> </w:t>
      </w:r>
      <w:r w:rsidR="00634E76" w:rsidRPr="00C866CB">
        <w:rPr>
          <w:color w:val="FF0000"/>
        </w:rPr>
        <w:t>e-mail approved</w:t>
      </w:r>
      <w:r w:rsidR="00634E76">
        <w:t>.</w:t>
      </w:r>
    </w:p>
    <w:p w:rsidR="00F9777A" w:rsidRDefault="00F9777A" w:rsidP="00F9777A">
      <w:pPr>
        <w:pStyle w:val="Heading2"/>
      </w:pPr>
      <w:bookmarkStart w:id="112" w:name="_Toc492043251"/>
      <w:r>
        <w:t>7.2</w:t>
      </w:r>
      <w:r>
        <w:tab/>
        <w:t>Review of the Work Plan</w:t>
      </w:r>
      <w:bookmarkEnd w:id="112"/>
    </w:p>
    <w:p w:rsidR="00F9777A" w:rsidRDefault="00F9777A" w:rsidP="00F9777A">
      <w:pPr>
        <w:keepNext/>
        <w:keepLines/>
      </w:pPr>
      <w:r>
        <w:rPr>
          <w:color w:val="0000FF"/>
        </w:rPr>
        <w:t>TD S2</w:t>
      </w:r>
      <w:r>
        <w:rPr>
          <w:color w:val="0000FF"/>
        </w:rPr>
        <w:noBreakHyphen/>
        <w:t>175386</w:t>
      </w:r>
      <w:r w:rsidRPr="008F0C64">
        <w:t xml:space="preserve"> </w:t>
      </w:r>
      <w:r>
        <w:t>(OTHER) SA WG2 Work Planning Worksheet. (Source: SA WG2 chairman, Huawei).</w:t>
      </w:r>
      <w:r>
        <w:br/>
      </w:r>
      <w:r w:rsidRPr="008F0C64">
        <w:rPr>
          <w:b/>
        </w:rPr>
        <w:t>Abstract:</w:t>
      </w:r>
      <w:r w:rsidRPr="008F0C64">
        <w:t xml:space="preserve"> </w:t>
      </w:r>
      <w:r>
        <w:t>A revision of this document will capture agreements during work planning as SA WG2 preparations for TSG SA and/or for future SA WG2 meetings.</w:t>
      </w:r>
    </w:p>
    <w:p w:rsidR="00F9777A" w:rsidRPr="008F0C64" w:rsidRDefault="00F9777A" w:rsidP="00F9777A">
      <w:pPr>
        <w:keepNext/>
        <w:keepLines/>
      </w:pPr>
      <w:r>
        <w:rPr>
          <w:b/>
        </w:rPr>
        <w:t>Discussion and conclusion:</w:t>
      </w:r>
    </w:p>
    <w:p w:rsidR="00F9777A" w:rsidRPr="00852BEF" w:rsidRDefault="00852BEF" w:rsidP="00F9777A">
      <w:pPr>
        <w:keepLines/>
      </w:pPr>
      <w:r>
        <w:t xml:space="preserve">This was updated with estimated progress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8922E7">
        <w:rPr>
          <w:rFonts w:cs="Arial"/>
          <w:color w:val="0000FF"/>
          <w:szCs w:val="16"/>
          <w:lang w:eastAsia="en-US"/>
        </w:rPr>
        <w:t>6566</w:t>
      </w:r>
      <w:r w:rsidR="008922E7">
        <w:t xml:space="preserve">. </w:t>
      </w:r>
      <w:r w:rsidR="008922E7" w:rsidRPr="008922E7">
        <w:rPr>
          <w:color w:val="FF0000"/>
        </w:rPr>
        <w:t>The time budget plan for October/November 2017 was endorsed</w:t>
      </w:r>
      <w:r>
        <w:rPr>
          <w:lang w:eastAsia="en-US"/>
        </w:rPr>
        <w:t xml:space="preserve">. </w:t>
      </w:r>
      <w:r w:rsidR="008922E7">
        <w:rPr>
          <w:lang w:eastAsia="en-US"/>
        </w:rPr>
        <w:t xml:space="preserve">This was then </w:t>
      </w:r>
      <w:r w:rsidR="008922E7" w:rsidRPr="008922E7">
        <w:rPr>
          <w:color w:val="0000FF"/>
          <w:lang w:eastAsia="en-US"/>
        </w:rPr>
        <w:t>noted</w:t>
      </w:r>
      <w:r w:rsidR="008922E7">
        <w:rPr>
          <w:lang w:eastAsia="en-US"/>
        </w:rPr>
        <w:t xml:space="preserve">. </w:t>
      </w:r>
      <w:r>
        <w:rPr>
          <w:lang w:eastAsia="en-US"/>
        </w:rPr>
        <w:t>The SA WG2 Chairman will report this information to the MCC Work Plan manager and to TSG SA.</w:t>
      </w:r>
    </w:p>
    <w:p w:rsidR="00F9777A" w:rsidRDefault="00F9777A" w:rsidP="00F9777A">
      <w:pPr>
        <w:pStyle w:val="Heading2"/>
      </w:pPr>
      <w:bookmarkStart w:id="113" w:name="_Toc492043252"/>
      <w:r>
        <w:lastRenderedPageBreak/>
        <w:t>7.3</w:t>
      </w:r>
      <w:r>
        <w:tab/>
        <w:t>Planning future meetings</w:t>
      </w:r>
      <w:bookmarkEnd w:id="113"/>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417"/>
        <w:gridCol w:w="845"/>
        <w:gridCol w:w="2532"/>
        <w:gridCol w:w="2175"/>
        <w:gridCol w:w="872"/>
        <w:gridCol w:w="159"/>
      </w:tblGrid>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Oct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3GPPSA2#123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Ljubljana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SI</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Nov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3GPPSA2#124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Reno, Nevada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Jan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3GPPSA2#125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Gothenburg</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SE</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Feb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3GPPSA2#126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Apr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3GPPSA2#127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CN</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bl>
    <w:p w:rsidR="00BD5454" w:rsidRPr="00BD5454" w:rsidRDefault="00BD5454" w:rsidP="00BD5454">
      <w:pPr>
        <w:keepNext/>
      </w:pPr>
    </w:p>
    <w:p w:rsidR="00F9777A" w:rsidRDefault="00F9777A" w:rsidP="00F9777A">
      <w:pPr>
        <w:pStyle w:val="Heading1"/>
      </w:pPr>
      <w:bookmarkStart w:id="114" w:name="_Toc492043253"/>
      <w:r>
        <w:t>8</w:t>
      </w:r>
      <w:r>
        <w:tab/>
        <w:t>AOB</w:t>
      </w:r>
      <w:bookmarkEnd w:id="114"/>
    </w:p>
    <w:p w:rsidR="00B014D7" w:rsidRDefault="00B014D7" w:rsidP="00B014D7">
      <w:r w:rsidRPr="00B014D7">
        <w:rPr>
          <w:b/>
          <w:color w:val="0000FF"/>
          <w:lang w:eastAsia="en-US"/>
        </w:rPr>
        <w:t xml:space="preserve">All Parallel session agreed documents were </w:t>
      </w:r>
      <w:r w:rsidR="00F0739A" w:rsidRPr="000C7631">
        <w:rPr>
          <w:color w:val="FF0000"/>
        </w:rPr>
        <w:t>Block approved</w:t>
      </w:r>
      <w:r>
        <w:rPr>
          <w:lang w:eastAsia="en-US"/>
        </w:rPr>
        <w:t xml:space="preserve">, except for </w:t>
      </w:r>
      <w:r w:rsidRPr="00B014D7">
        <w:rPr>
          <w:rFonts w:cs="Arial"/>
          <w:color w:val="0000FF"/>
          <w:szCs w:val="16"/>
          <w:lang w:eastAsia="en-US"/>
        </w:rPr>
        <w:t>TD S2</w:t>
      </w:r>
      <w:r w:rsidRPr="00B014D7">
        <w:rPr>
          <w:rFonts w:cs="Arial"/>
          <w:color w:val="0000FF"/>
          <w:szCs w:val="16"/>
          <w:lang w:eastAsia="en-US"/>
        </w:rPr>
        <w:noBreakHyphen/>
        <w:t>17</w:t>
      </w:r>
      <w:r>
        <w:rPr>
          <w:rFonts w:cs="Arial"/>
          <w:color w:val="0000FF"/>
          <w:szCs w:val="16"/>
          <w:lang w:eastAsia="en-US"/>
        </w:rPr>
        <w:t>6642</w:t>
      </w:r>
      <w:r>
        <w:t>, which had not been provided and was under further discussion off-line.</w:t>
      </w:r>
    </w:p>
    <w:p w:rsidR="008B72E2" w:rsidRPr="00B014D7" w:rsidRDefault="008B72E2" w:rsidP="00B014D7">
      <w:pPr>
        <w:rPr>
          <w:lang w:eastAsia="en-US"/>
        </w:rPr>
      </w:pPr>
      <w:ins w:id="115" w:author="MCC Changes" w:date="2017-09-05T16:44:00Z">
        <w:r>
          <w:rPr>
            <w:lang w:eastAsia="en-US"/>
          </w:rPr>
          <w:t xml:space="preserve">It was </w:t>
        </w:r>
        <w:r w:rsidRPr="008B72E2">
          <w:rPr>
            <w:color w:val="FF0000"/>
            <w:lang w:eastAsia="en-US"/>
          </w:rPr>
          <w:t>agreed</w:t>
        </w:r>
        <w:r>
          <w:rPr>
            <w:lang w:eastAsia="en-US"/>
          </w:rPr>
          <w:t xml:space="preserve"> to schedule an electronic (e-mail) meeting for the week of September 11-15 to work on editorial corrections and alignments for drafts TS 23.501, TS 23.502 and the newly proposed TS 23.abc (</w:t>
        </w:r>
      </w:ins>
      <w:ins w:id="116" w:author="MCC Changes" w:date="2017-09-05T16:53:00Z">
        <w:r w:rsidR="002B3100">
          <w:rPr>
            <w:lang w:eastAsia="en-US"/>
          </w:rPr>
          <w:t>5G policy framework</w:t>
        </w:r>
      </w:ins>
      <w:ins w:id="117" w:author="MCC Changes" w:date="2017-09-05T16:44:00Z">
        <w:r>
          <w:rPr>
            <w:lang w:eastAsia="en-US"/>
          </w:rPr>
          <w:t xml:space="preserve">), to reduce inputs for this at the ordinary meetings. The e-meeting will appear in the meeting Calendar as </w:t>
        </w:r>
        <w:r w:rsidRPr="008B72E2">
          <w:rPr>
            <w:i/>
            <w:color w:val="0000FF"/>
            <w:lang w:eastAsia="en-US"/>
          </w:rPr>
          <w:t>SA2#122-Electronic</w:t>
        </w:r>
        <w:r>
          <w:rPr>
            <w:lang w:eastAsia="en-US"/>
          </w:rPr>
          <w:t xml:space="preserve">. </w:t>
        </w:r>
        <w:r w:rsidRPr="008B72E2">
          <w:rPr>
            <w:b/>
            <w:lang w:eastAsia="en-US"/>
          </w:rPr>
          <w:t>Th</w:t>
        </w:r>
        <w:r>
          <w:rPr>
            <w:b/>
            <w:lang w:eastAsia="en-US"/>
          </w:rPr>
          <w:t>is</w:t>
        </w:r>
        <w:r w:rsidRPr="008B72E2">
          <w:rPr>
            <w:b/>
            <w:lang w:eastAsia="en-US"/>
          </w:rPr>
          <w:t xml:space="preserve"> e-meeting was given the power to approve P-CRs</w:t>
        </w:r>
        <w:r>
          <w:rPr>
            <w:lang w:eastAsia="en-US"/>
          </w:rPr>
          <w:t>.</w:t>
        </w:r>
      </w:ins>
    </w:p>
    <w:p w:rsidR="00C61CE7" w:rsidRDefault="00C61CE7" w:rsidP="00B014D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176020</w:t>
      </w:r>
      <w:r>
        <w:rPr>
          <w:lang w:eastAsia="en-US"/>
        </w:rPr>
        <w:t xml:space="preserve"> (REPORT)</w:t>
      </w:r>
      <w:r w:rsidRPr="00C61CE7">
        <w:rPr>
          <w:noProof/>
          <w:lang w:eastAsia="en-US"/>
        </w:rPr>
        <w:t xml:space="preserve"> Chairmans Notes from Puneet's</w:t>
      </w:r>
      <w:r>
        <w:rPr>
          <w:lang w:eastAsia="en-US"/>
        </w:rPr>
        <w:t xml:space="preserve"> session (Session Convenor).</w:t>
      </w:r>
    </w:p>
    <w:p w:rsidR="00C61CE7" w:rsidRDefault="00C61CE7">
      <w:pPr>
        <w:keepNext/>
        <w:keepLines/>
        <w:rPr>
          <w:b/>
          <w:lang w:eastAsia="en-US"/>
        </w:rPr>
      </w:pPr>
      <w:r>
        <w:rPr>
          <w:b/>
          <w:lang w:eastAsia="en-US"/>
        </w:rPr>
        <w:t>Discussion and conclusion:</w:t>
      </w:r>
    </w:p>
    <w:p w:rsidR="00C61CE7" w:rsidRDefault="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C61CE7" w:rsidRPr="00C61CE7" w:rsidRDefault="00C61CE7" w:rsidP="00C61CE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176021</w:t>
      </w:r>
      <w:r>
        <w:rPr>
          <w:lang w:eastAsia="en-US"/>
        </w:rPr>
        <w:t xml:space="preserve"> (REPORT)</w:t>
      </w:r>
      <w:r w:rsidRPr="00C61CE7">
        <w:rPr>
          <w:noProof/>
          <w:lang w:eastAsia="en-US"/>
        </w:rPr>
        <w:t xml:space="preserve"> Chairmans Notes from Krisztian's </w:t>
      </w:r>
      <w:r>
        <w:rPr>
          <w:lang w:eastAsia="en-US"/>
        </w:rPr>
        <w:t>session (Session Convenor).</w:t>
      </w:r>
    </w:p>
    <w:p w:rsidR="00C61CE7" w:rsidRDefault="00C61CE7" w:rsidP="00C61CE7">
      <w:pPr>
        <w:keepNext/>
        <w:keepLines/>
        <w:rPr>
          <w:b/>
          <w:lang w:eastAsia="en-US"/>
        </w:rPr>
      </w:pPr>
      <w:r>
        <w:rPr>
          <w:b/>
          <w:lang w:eastAsia="en-US"/>
        </w:rPr>
        <w:t>Discussion and conclusion:</w:t>
      </w:r>
    </w:p>
    <w:p w:rsidR="00C61CE7" w:rsidRDefault="00C61CE7" w:rsidP="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C61CE7" w:rsidRPr="00C61CE7" w:rsidRDefault="00C61CE7" w:rsidP="00C61CE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176022</w:t>
      </w:r>
      <w:r>
        <w:rPr>
          <w:lang w:eastAsia="en-US"/>
        </w:rPr>
        <w:t xml:space="preserve"> (REPORT) </w:t>
      </w:r>
      <w:r w:rsidRPr="00C61CE7">
        <w:rPr>
          <w:noProof/>
          <w:lang w:eastAsia="en-US"/>
        </w:rPr>
        <w:t>Chairmans Notes from Dario's</w:t>
      </w:r>
      <w:r>
        <w:rPr>
          <w:lang w:eastAsia="en-US"/>
        </w:rPr>
        <w:t xml:space="preserve"> session (Session Convenor).</w:t>
      </w:r>
    </w:p>
    <w:p w:rsidR="00C61CE7" w:rsidRDefault="00C61CE7" w:rsidP="00C61CE7">
      <w:pPr>
        <w:keepNext/>
        <w:keepLines/>
        <w:rPr>
          <w:b/>
          <w:lang w:eastAsia="en-US"/>
        </w:rPr>
      </w:pPr>
      <w:r>
        <w:rPr>
          <w:b/>
          <w:lang w:eastAsia="en-US"/>
        </w:rPr>
        <w:t>Discussion and conclusion:</w:t>
      </w:r>
    </w:p>
    <w:p w:rsidR="00C61CE7" w:rsidRDefault="00C61CE7" w:rsidP="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C61CE7" w:rsidRPr="00C61CE7" w:rsidRDefault="00C61CE7" w:rsidP="00C61CE7">
      <w:pPr>
        <w:keepNext/>
        <w:keepLines/>
        <w:pBdr>
          <w:top w:val="single" w:sz="4" w:space="1" w:color="auto"/>
        </w:pBdr>
        <w:rPr>
          <w:lang w:eastAsia="en-US"/>
        </w:rPr>
      </w:pPr>
      <w:r w:rsidRPr="00C61CE7">
        <w:rPr>
          <w:color w:val="0000FF"/>
          <w:lang w:eastAsia="en-US"/>
        </w:rPr>
        <w:t>TD S2</w:t>
      </w:r>
      <w:r w:rsidRPr="00C61CE7">
        <w:rPr>
          <w:color w:val="0000FF"/>
          <w:lang w:eastAsia="en-US"/>
        </w:rPr>
        <w:noBreakHyphen/>
        <w:t>176023</w:t>
      </w:r>
      <w:r>
        <w:rPr>
          <w:lang w:eastAsia="en-US"/>
        </w:rPr>
        <w:t xml:space="preserve"> (REPORT) </w:t>
      </w:r>
      <w:r w:rsidRPr="00C61CE7">
        <w:rPr>
          <w:noProof/>
          <w:lang w:eastAsia="en-US"/>
        </w:rPr>
        <w:t>Chairmans Notes from LaeYoung's</w:t>
      </w:r>
      <w:r>
        <w:rPr>
          <w:lang w:eastAsia="en-US"/>
        </w:rPr>
        <w:t xml:space="preserve"> session (Session Convenor).</w:t>
      </w:r>
    </w:p>
    <w:p w:rsidR="00C61CE7" w:rsidRDefault="00C61CE7" w:rsidP="00C61CE7">
      <w:pPr>
        <w:keepNext/>
        <w:keepLines/>
        <w:rPr>
          <w:b/>
          <w:lang w:eastAsia="en-US"/>
        </w:rPr>
      </w:pPr>
      <w:r>
        <w:rPr>
          <w:b/>
          <w:lang w:eastAsia="en-US"/>
        </w:rPr>
        <w:t>Discussion and conclusion:</w:t>
      </w:r>
    </w:p>
    <w:p w:rsidR="00C61CE7" w:rsidRDefault="00C61CE7" w:rsidP="00C61CE7">
      <w:pPr>
        <w:keepLines/>
        <w:rPr>
          <w:lang w:eastAsia="en-US"/>
        </w:rPr>
      </w:pPr>
      <w:r>
        <w:rPr>
          <w:lang w:eastAsia="en-US"/>
        </w:rPr>
        <w:t xml:space="preserve">This was provided by MCC for information. </w:t>
      </w:r>
      <w:r w:rsidRPr="00C61CE7">
        <w:rPr>
          <w:color w:val="0000FF"/>
          <w:lang w:eastAsia="en-US"/>
        </w:rPr>
        <w:t>Noted</w:t>
      </w:r>
      <w:r>
        <w:rPr>
          <w:lang w:eastAsia="en-US"/>
        </w:rPr>
        <w:t>.</w:t>
      </w:r>
    </w:p>
    <w:p w:rsidR="00F9777A" w:rsidRDefault="00F9777A" w:rsidP="00F9777A">
      <w:pPr>
        <w:pStyle w:val="Heading1"/>
      </w:pPr>
      <w:bookmarkStart w:id="118" w:name="_Toc492043254"/>
      <w:r>
        <w:lastRenderedPageBreak/>
        <w:t>9</w:t>
      </w:r>
      <w:r>
        <w:tab/>
        <w:t>Close of the Meeting</w:t>
      </w:r>
      <w:bookmarkEnd w:id="118"/>
    </w:p>
    <w:p w:rsidR="00EA751C" w:rsidRPr="00F9777A" w:rsidRDefault="00EA751C" w:rsidP="00BD5454">
      <w:pPr>
        <w:rPr>
          <w:sz w:val="16"/>
          <w:szCs w:val="16"/>
        </w:rPr>
      </w:pPr>
      <w:r w:rsidRPr="00F9777A">
        <w:rPr>
          <w:sz w:val="16"/>
          <w:szCs w:val="16"/>
        </w:rPr>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EA751C" w:rsidRPr="00F773C0" w:rsidRDefault="00EA751C" w:rsidP="00BD5454"/>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BD5454">
      <w:pPr>
        <w:pStyle w:val="Heading9"/>
      </w:pPr>
      <w:bookmarkStart w:id="119" w:name="_Toc492043255"/>
      <w:r>
        <w:lastRenderedPageBreak/>
        <w:t>Annex A</w:t>
      </w:r>
      <w:r>
        <w:tab/>
        <w:t>Summary of Output</w:t>
      </w:r>
      <w:bookmarkEnd w:id="119"/>
    </w:p>
    <w:p w:rsidR="007B412A" w:rsidRDefault="007B412A" w:rsidP="007B412A">
      <w:pPr>
        <w:pStyle w:val="Heading1"/>
      </w:pPr>
      <w:bookmarkStart w:id="120" w:name="_Toc492043256"/>
      <w:r>
        <w:t>A.1</w:t>
      </w:r>
      <w:r>
        <w:tab/>
        <w:t>List of meeting documents ordered by TD number</w:t>
      </w:r>
      <w:bookmarkEnd w:id="120"/>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7B412A" w:rsidRPr="005116E5" w:rsidTr="007B412A">
        <w:trPr>
          <w:tblHeader/>
        </w:trPr>
        <w:tc>
          <w:tcPr>
            <w:tcW w:w="534" w:type="dxa"/>
            <w:shd w:val="clear" w:color="auto" w:fill="F3F3F3"/>
          </w:tcPr>
          <w:p w:rsidR="007B412A" w:rsidRPr="005116E5" w:rsidRDefault="007B412A" w:rsidP="007B412A">
            <w:pPr>
              <w:pStyle w:val="TAH"/>
              <w:rPr>
                <w:sz w:val="16"/>
              </w:rPr>
            </w:pPr>
            <w:r w:rsidRPr="005116E5">
              <w:rPr>
                <w:sz w:val="16"/>
              </w:rPr>
              <w:t>AI</w:t>
            </w:r>
          </w:p>
        </w:tc>
        <w:tc>
          <w:tcPr>
            <w:tcW w:w="1134" w:type="dxa"/>
            <w:shd w:val="clear" w:color="auto" w:fill="F3F3F3"/>
          </w:tcPr>
          <w:p w:rsidR="007B412A" w:rsidRPr="005116E5" w:rsidRDefault="007B412A" w:rsidP="007B412A">
            <w:pPr>
              <w:pStyle w:val="TAH"/>
              <w:rPr>
                <w:sz w:val="16"/>
              </w:rPr>
            </w:pPr>
            <w:r w:rsidRPr="005116E5">
              <w:rPr>
                <w:sz w:val="16"/>
              </w:rPr>
              <w:t>TD</w:t>
            </w:r>
          </w:p>
        </w:tc>
        <w:tc>
          <w:tcPr>
            <w:tcW w:w="794" w:type="dxa"/>
            <w:shd w:val="clear" w:color="auto" w:fill="F3F3F3"/>
          </w:tcPr>
          <w:p w:rsidR="007B412A" w:rsidRPr="005116E5" w:rsidRDefault="007B412A" w:rsidP="007B412A">
            <w:pPr>
              <w:pStyle w:val="TAH"/>
              <w:rPr>
                <w:sz w:val="16"/>
              </w:rPr>
            </w:pPr>
            <w:r w:rsidRPr="005116E5">
              <w:rPr>
                <w:sz w:val="16"/>
              </w:rPr>
              <w:t>Type</w:t>
            </w:r>
          </w:p>
        </w:tc>
        <w:tc>
          <w:tcPr>
            <w:tcW w:w="1757" w:type="dxa"/>
            <w:shd w:val="clear" w:color="auto" w:fill="F3F3F3"/>
          </w:tcPr>
          <w:p w:rsidR="007B412A" w:rsidRPr="005116E5" w:rsidRDefault="007B412A" w:rsidP="007B412A">
            <w:pPr>
              <w:pStyle w:val="TAH"/>
              <w:rPr>
                <w:sz w:val="16"/>
              </w:rPr>
            </w:pPr>
            <w:r w:rsidRPr="005116E5">
              <w:rPr>
                <w:sz w:val="16"/>
              </w:rPr>
              <w:t>Title</w:t>
            </w:r>
          </w:p>
        </w:tc>
        <w:tc>
          <w:tcPr>
            <w:tcW w:w="1559" w:type="dxa"/>
            <w:shd w:val="clear" w:color="auto" w:fill="F3F3F3"/>
          </w:tcPr>
          <w:p w:rsidR="007B412A" w:rsidRPr="005116E5" w:rsidRDefault="007B412A" w:rsidP="007B412A">
            <w:pPr>
              <w:pStyle w:val="TAH"/>
              <w:rPr>
                <w:sz w:val="16"/>
              </w:rPr>
            </w:pPr>
            <w:r w:rsidRPr="005116E5">
              <w:rPr>
                <w:sz w:val="16"/>
              </w:rPr>
              <w:t>Source</w:t>
            </w:r>
          </w:p>
        </w:tc>
        <w:tc>
          <w:tcPr>
            <w:tcW w:w="891" w:type="dxa"/>
            <w:shd w:val="clear" w:color="auto" w:fill="F3F3F3"/>
          </w:tcPr>
          <w:p w:rsidR="007B412A" w:rsidRPr="005116E5" w:rsidRDefault="007B412A" w:rsidP="007B412A">
            <w:pPr>
              <w:pStyle w:val="TAH"/>
              <w:rPr>
                <w:sz w:val="16"/>
              </w:rPr>
            </w:pPr>
            <w:r w:rsidRPr="005116E5">
              <w:rPr>
                <w:sz w:val="16"/>
              </w:rPr>
              <w:t>Specification</w:t>
            </w:r>
          </w:p>
        </w:tc>
        <w:tc>
          <w:tcPr>
            <w:tcW w:w="607" w:type="dxa"/>
            <w:shd w:val="clear" w:color="auto" w:fill="F3F3F3"/>
          </w:tcPr>
          <w:p w:rsidR="007B412A" w:rsidRPr="005116E5" w:rsidRDefault="007B412A" w:rsidP="007B412A">
            <w:pPr>
              <w:pStyle w:val="TAH"/>
              <w:rPr>
                <w:sz w:val="16"/>
              </w:rPr>
            </w:pPr>
            <w:r w:rsidRPr="005116E5">
              <w:rPr>
                <w:sz w:val="16"/>
              </w:rPr>
              <w:t>CRNo</w:t>
            </w:r>
          </w:p>
        </w:tc>
        <w:tc>
          <w:tcPr>
            <w:tcW w:w="631" w:type="dxa"/>
            <w:shd w:val="clear" w:color="auto" w:fill="F3F3F3"/>
          </w:tcPr>
          <w:p w:rsidR="007B412A" w:rsidRPr="005116E5" w:rsidRDefault="007B412A" w:rsidP="007B412A">
            <w:pPr>
              <w:pStyle w:val="TAH"/>
              <w:rPr>
                <w:sz w:val="16"/>
              </w:rPr>
            </w:pPr>
            <w:r w:rsidRPr="005116E5">
              <w:rPr>
                <w:sz w:val="16"/>
              </w:rPr>
              <w:t>CRrev</w:t>
            </w:r>
          </w:p>
        </w:tc>
        <w:tc>
          <w:tcPr>
            <w:tcW w:w="443" w:type="dxa"/>
            <w:shd w:val="clear" w:color="auto" w:fill="F3F3F3"/>
          </w:tcPr>
          <w:p w:rsidR="007B412A" w:rsidRPr="005116E5" w:rsidRDefault="007B412A" w:rsidP="007B412A">
            <w:pPr>
              <w:pStyle w:val="TAH"/>
              <w:rPr>
                <w:sz w:val="16"/>
              </w:rPr>
            </w:pPr>
            <w:r w:rsidRPr="005116E5">
              <w:rPr>
                <w:sz w:val="16"/>
              </w:rPr>
              <w:t>Cat</w:t>
            </w:r>
          </w:p>
        </w:tc>
        <w:tc>
          <w:tcPr>
            <w:tcW w:w="686" w:type="dxa"/>
            <w:shd w:val="clear" w:color="auto" w:fill="F3F3F3"/>
          </w:tcPr>
          <w:p w:rsidR="007B412A" w:rsidRPr="005116E5" w:rsidRDefault="007B412A" w:rsidP="007B412A">
            <w:pPr>
              <w:pStyle w:val="TAH"/>
              <w:rPr>
                <w:sz w:val="16"/>
              </w:rPr>
            </w:pPr>
            <w:r w:rsidRPr="005116E5">
              <w:rPr>
                <w:sz w:val="16"/>
              </w:rPr>
              <w:t>Ver</w:t>
            </w:r>
          </w:p>
        </w:tc>
        <w:tc>
          <w:tcPr>
            <w:tcW w:w="570" w:type="dxa"/>
            <w:shd w:val="clear" w:color="auto" w:fill="F3F3F3"/>
          </w:tcPr>
          <w:p w:rsidR="007B412A" w:rsidRPr="005116E5" w:rsidRDefault="007B412A" w:rsidP="007B412A">
            <w:pPr>
              <w:pStyle w:val="TAH"/>
              <w:rPr>
                <w:sz w:val="16"/>
              </w:rPr>
            </w:pPr>
            <w:r w:rsidRPr="005116E5">
              <w:rPr>
                <w:sz w:val="16"/>
              </w:rPr>
              <w:t>Rel</w:t>
            </w:r>
          </w:p>
        </w:tc>
        <w:tc>
          <w:tcPr>
            <w:tcW w:w="1275" w:type="dxa"/>
            <w:shd w:val="clear" w:color="auto" w:fill="F3F3F3"/>
          </w:tcPr>
          <w:p w:rsidR="007B412A" w:rsidRPr="005116E5" w:rsidRDefault="007B412A" w:rsidP="007B412A">
            <w:pPr>
              <w:pStyle w:val="TAH"/>
              <w:rPr>
                <w:sz w:val="16"/>
              </w:rPr>
            </w:pPr>
            <w:r w:rsidRPr="005116E5">
              <w:rPr>
                <w:sz w:val="16"/>
              </w:rPr>
              <w:t>WI</w:t>
            </w:r>
          </w:p>
        </w:tc>
        <w:tc>
          <w:tcPr>
            <w:tcW w:w="1595" w:type="dxa"/>
            <w:shd w:val="clear" w:color="auto" w:fill="F3F3F3"/>
          </w:tcPr>
          <w:p w:rsidR="007B412A" w:rsidRPr="005116E5" w:rsidRDefault="007B412A" w:rsidP="007B412A">
            <w:pPr>
              <w:pStyle w:val="TAH"/>
              <w:rPr>
                <w:sz w:val="16"/>
              </w:rPr>
            </w:pPr>
            <w:r w:rsidRPr="005116E5">
              <w:rPr>
                <w:sz w:val="16"/>
              </w:rPr>
              <w:t>Comment</w:t>
            </w:r>
          </w:p>
        </w:tc>
        <w:tc>
          <w:tcPr>
            <w:tcW w:w="1554" w:type="dxa"/>
            <w:shd w:val="clear" w:color="auto" w:fill="F3F3F3"/>
          </w:tcPr>
          <w:p w:rsidR="007B412A" w:rsidRPr="005116E5" w:rsidRDefault="007B412A" w:rsidP="007B412A">
            <w:pPr>
              <w:pStyle w:val="TAH"/>
              <w:rPr>
                <w:sz w:val="16"/>
              </w:rPr>
            </w:pPr>
            <w:r w:rsidRPr="005116E5">
              <w:rPr>
                <w:sz w:val="16"/>
              </w:rPr>
              <w:t>Decision</w:t>
            </w:r>
          </w:p>
        </w:tc>
        <w:tc>
          <w:tcPr>
            <w:tcW w:w="1104" w:type="dxa"/>
            <w:shd w:val="clear" w:color="auto" w:fill="F3F3F3"/>
          </w:tcPr>
          <w:p w:rsidR="007B412A" w:rsidRPr="005116E5" w:rsidRDefault="007B412A" w:rsidP="007B412A">
            <w:pPr>
              <w:pStyle w:val="TAH"/>
              <w:rPr>
                <w:sz w:val="16"/>
              </w:rPr>
            </w:pPr>
            <w:r w:rsidRPr="005116E5">
              <w:rPr>
                <w:sz w:val="16"/>
              </w:rPr>
              <w:t>Revised to TD</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175320</w:t>
            </w:r>
          </w:p>
        </w:tc>
        <w:tc>
          <w:tcPr>
            <w:tcW w:w="794" w:type="dxa"/>
          </w:tcPr>
          <w:p w:rsidR="00AC196C" w:rsidRPr="00824003" w:rsidRDefault="00AC196C" w:rsidP="00AC196C">
            <w:pPr>
              <w:pStyle w:val="TAL"/>
              <w:tabs>
                <w:tab w:val="clear" w:pos="284"/>
                <w:tab w:val="clear" w:pos="567"/>
              </w:tabs>
              <w:rPr>
                <w:sz w:val="16"/>
              </w:rPr>
            </w:pPr>
            <w:r w:rsidRPr="00824003">
              <w:rPr>
                <w:sz w:val="16"/>
              </w:rPr>
              <w:t>Agenda</w:t>
            </w:r>
          </w:p>
        </w:tc>
        <w:tc>
          <w:tcPr>
            <w:tcW w:w="1757" w:type="dxa"/>
          </w:tcPr>
          <w:p w:rsidR="00AC196C" w:rsidRPr="00824003" w:rsidRDefault="00AC196C" w:rsidP="00AC196C">
            <w:pPr>
              <w:pStyle w:val="TAL"/>
              <w:tabs>
                <w:tab w:val="clear" w:pos="284"/>
                <w:tab w:val="clear" w:pos="567"/>
              </w:tabs>
              <w:rPr>
                <w:sz w:val="16"/>
              </w:rPr>
            </w:pPr>
            <w:r w:rsidRPr="00824003">
              <w:rPr>
                <w:sz w:val="16"/>
              </w:rPr>
              <w:t>Draft Agenda for SA WG2#122BIS</w:t>
            </w:r>
          </w:p>
        </w:tc>
        <w:tc>
          <w:tcPr>
            <w:tcW w:w="1559" w:type="dxa"/>
          </w:tcPr>
          <w:p w:rsidR="00AC196C" w:rsidRPr="00824003" w:rsidRDefault="00AC196C" w:rsidP="00AC196C">
            <w:pPr>
              <w:pStyle w:val="TAL"/>
              <w:tabs>
                <w:tab w:val="clear" w:pos="284"/>
                <w:tab w:val="clear" w:pos="567"/>
              </w:tabs>
              <w:rPr>
                <w:sz w:val="16"/>
              </w:rPr>
            </w:pPr>
            <w:r w:rsidRPr="00824003">
              <w:rPr>
                <w:sz w:val="16"/>
              </w:rPr>
              <w:t>SA WG2 Chairman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175321</w:t>
            </w:r>
          </w:p>
        </w:tc>
        <w:tc>
          <w:tcPr>
            <w:tcW w:w="794" w:type="dxa"/>
          </w:tcPr>
          <w:p w:rsidR="00AC196C" w:rsidRPr="00824003" w:rsidRDefault="00AC196C" w:rsidP="00AC196C">
            <w:pPr>
              <w:pStyle w:val="TAL"/>
              <w:tabs>
                <w:tab w:val="clear" w:pos="284"/>
                <w:tab w:val="clear" w:pos="567"/>
              </w:tabs>
              <w:rPr>
                <w:sz w:val="16"/>
              </w:rPr>
            </w:pPr>
            <w:r w:rsidRPr="00824003">
              <w:rPr>
                <w:sz w:val="16"/>
              </w:rPr>
              <w:t>REPORT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Report of SA WG2 meeting #122</w:t>
            </w:r>
          </w:p>
        </w:tc>
        <w:tc>
          <w:tcPr>
            <w:tcW w:w="1559" w:type="dxa"/>
          </w:tcPr>
          <w:p w:rsidR="00AC196C" w:rsidRPr="00824003" w:rsidRDefault="00AC196C" w:rsidP="00AC196C">
            <w:pPr>
              <w:pStyle w:val="TAL"/>
              <w:tabs>
                <w:tab w:val="clear" w:pos="284"/>
                <w:tab w:val="clear" w:pos="567"/>
              </w:tabs>
              <w:rPr>
                <w:sz w:val="16"/>
              </w:rPr>
            </w:pPr>
            <w:r w:rsidRPr="00824003">
              <w:rPr>
                <w:sz w:val="16"/>
              </w:rPr>
              <w:t>SA WG2 Secretary</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175322</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CT WG1: LS on unified Access Control for 5G NR</w:t>
            </w:r>
          </w:p>
        </w:tc>
        <w:tc>
          <w:tcPr>
            <w:tcW w:w="1559" w:type="dxa"/>
          </w:tcPr>
          <w:p w:rsidR="00AC196C" w:rsidRPr="00824003" w:rsidRDefault="00AC196C" w:rsidP="00AC196C">
            <w:pPr>
              <w:pStyle w:val="TAL"/>
              <w:tabs>
                <w:tab w:val="clear" w:pos="284"/>
                <w:tab w:val="clear" w:pos="567"/>
              </w:tabs>
              <w:rPr>
                <w:sz w:val="16"/>
              </w:rPr>
            </w:pPr>
            <w:r w:rsidRPr="00824003">
              <w:rPr>
                <w:sz w:val="16"/>
              </w:rPr>
              <w:t>CT WG1</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FS_NF_newRAT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S2-174088 from SA WG2 meeting #122. Postponed to SA WG2 meeting #123</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175323</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LS on paging remote UEs over relays</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FS_feD2D_IoT_relay_wearable</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S2-174089 from SA WG2 meeting #122. Responses drafted in S2-175713 and S2-175930. Final response in S2-176446</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175324</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LS on MBMS bearer event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S2-174092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175325</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LS on FEC for mission critical services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S2-174093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175326</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WG3: Reply LS on management of network slices for transport and virtualization aspects</w:t>
            </w:r>
          </w:p>
        </w:tc>
        <w:tc>
          <w:tcPr>
            <w:tcW w:w="1559" w:type="dxa"/>
          </w:tcPr>
          <w:p w:rsidR="00AC196C" w:rsidRPr="00824003" w:rsidRDefault="00AC196C" w:rsidP="00AC196C">
            <w:pPr>
              <w:pStyle w:val="TAL"/>
              <w:tabs>
                <w:tab w:val="clear" w:pos="284"/>
                <w:tab w:val="clear" w:pos="567"/>
              </w:tabs>
              <w:rPr>
                <w:sz w:val="16"/>
              </w:rPr>
            </w:pPr>
            <w:r w:rsidRPr="00824003">
              <w:rPr>
                <w:sz w:val="16"/>
              </w:rPr>
              <w:t>RAN WG3</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FS_MONETS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S2-174095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175327</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LS on ROHC for mission critical services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S2-174099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175328</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LS from SA WG6: LS on MBMS Bearer Usage for Mission </w:t>
            </w:r>
            <w:r w:rsidRPr="00824003">
              <w:rPr>
                <w:sz w:val="16"/>
              </w:rPr>
              <w:lastRenderedPageBreak/>
              <w:t>Critical services</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eMCData, eMCVideo, enhMCPTT</w:t>
            </w:r>
          </w:p>
        </w:tc>
        <w:tc>
          <w:tcPr>
            <w:tcW w:w="1595" w:type="dxa"/>
          </w:tcPr>
          <w:p w:rsidR="00AC196C" w:rsidRPr="00824003" w:rsidRDefault="00AC196C" w:rsidP="00AC196C">
            <w:pPr>
              <w:pStyle w:val="TAL"/>
              <w:tabs>
                <w:tab w:val="clear" w:pos="284"/>
                <w:tab w:val="clear" w:pos="567"/>
              </w:tabs>
              <w:rPr>
                <w:sz w:val="16"/>
              </w:rPr>
            </w:pPr>
            <w:r w:rsidRPr="00824003">
              <w:rPr>
                <w:sz w:val="16"/>
              </w:rPr>
              <w:t xml:space="preserve">Postponed S2-174100 from SA WG2 meeting </w:t>
            </w:r>
            <w:r w:rsidRPr="00824003">
              <w:rPr>
                <w:sz w:val="16"/>
              </w:rPr>
              <w:lastRenderedPageBreak/>
              <w:t>#122.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CT WG1: LS on Solution 9 (Option 2) for CN overload control for CP data</w:t>
            </w:r>
          </w:p>
        </w:tc>
        <w:tc>
          <w:tcPr>
            <w:tcW w:w="1559" w:type="dxa"/>
          </w:tcPr>
          <w:p w:rsidR="00AC196C" w:rsidRPr="00824003" w:rsidRDefault="00AC196C" w:rsidP="00AC196C">
            <w:pPr>
              <w:pStyle w:val="TAL"/>
              <w:tabs>
                <w:tab w:val="clear" w:pos="284"/>
                <w:tab w:val="clear" w:pos="567"/>
              </w:tabs>
              <w:rPr>
                <w:sz w:val="16"/>
              </w:rPr>
            </w:pPr>
            <w:r w:rsidRPr="00824003">
              <w:rPr>
                <w:sz w:val="16"/>
              </w:rPr>
              <w:t>CT WG1</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CIoT_Ext-CT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S2-174108 from SA WG2 meeting #122. Responses drafted in S2-175559 and S2-175751. Final response in S2-176130</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175330</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CT WG3: Reply LS on FEC and ROHC for mission critical services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CT WG3</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S2-174110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175331</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Reply LS on security for RLF for DoNAS UEs</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NB-IoTenh-Core</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S2-174112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175332</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Reply LS to SA2 on QoS Parameters</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NR_newRAT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S2-174117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175333</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Reply LS on Dual Connectivity with 5GC</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S2-174122 from SA WG2 meeting #122.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175334</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WG3: Reply LS on MBMS Bearer Event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RAN WG3</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TEI15, 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S2-174126 from SA WG2 meeting #122. 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175335</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TSG RAN: LS on NR Edge Computing</w:t>
            </w:r>
          </w:p>
        </w:tc>
        <w:tc>
          <w:tcPr>
            <w:tcW w:w="1559" w:type="dxa"/>
          </w:tcPr>
          <w:p w:rsidR="00AC196C" w:rsidRPr="00824003" w:rsidRDefault="00AC196C" w:rsidP="00AC196C">
            <w:pPr>
              <w:pStyle w:val="TAL"/>
              <w:tabs>
                <w:tab w:val="clear" w:pos="284"/>
                <w:tab w:val="clear" w:pos="567"/>
              </w:tabs>
              <w:rPr>
                <w:sz w:val="16"/>
              </w:rPr>
            </w:pPr>
            <w:r w:rsidRPr="00824003">
              <w:rPr>
                <w:sz w:val="16"/>
              </w:rPr>
              <w:t>TSG RAN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NR_newRAT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S2-174136 from SA WG2 meeting #122. Response drafted in S2-175359. Postponed to meeting #123</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175336</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GSMA PACKET: LS reply to SA WG2 on Next Generation Roaming</w:t>
            </w:r>
          </w:p>
        </w:tc>
        <w:tc>
          <w:tcPr>
            <w:tcW w:w="1559" w:type="dxa"/>
          </w:tcPr>
          <w:p w:rsidR="00AC196C" w:rsidRPr="00824003" w:rsidRDefault="00AC196C" w:rsidP="00AC196C">
            <w:pPr>
              <w:pStyle w:val="TAL"/>
              <w:tabs>
                <w:tab w:val="clear" w:pos="284"/>
                <w:tab w:val="clear" w:pos="567"/>
              </w:tabs>
              <w:rPr>
                <w:sz w:val="16"/>
              </w:rPr>
            </w:pPr>
            <w:r w:rsidRPr="00824003">
              <w:rPr>
                <w:sz w:val="16"/>
              </w:rPr>
              <w:t>GSMA PACKET</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 xml:space="preserve">Postponed S2-174728 from SA WG2 meeting #122. Gather </w:t>
            </w:r>
            <w:r w:rsidRPr="00824003">
              <w:rPr>
                <w:sz w:val="16"/>
              </w:rPr>
              <w:lastRenderedPageBreak/>
              <w:t>together any agreements from other papers and sessions at this meeting. Response drafted in S2-176349. Final response in S2-176687</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175337</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ETSI NFV: Progress on ETSI NFV APIs specifications for Management and Orchestration interfaces</w:t>
            </w:r>
          </w:p>
        </w:tc>
        <w:tc>
          <w:tcPr>
            <w:tcW w:w="1559" w:type="dxa"/>
          </w:tcPr>
          <w:p w:rsidR="00AC196C" w:rsidRPr="00824003" w:rsidRDefault="00AC196C" w:rsidP="00AC196C">
            <w:pPr>
              <w:pStyle w:val="TAL"/>
              <w:tabs>
                <w:tab w:val="clear" w:pos="284"/>
                <w:tab w:val="clear" w:pos="567"/>
              </w:tabs>
              <w:rPr>
                <w:sz w:val="16"/>
              </w:rPr>
            </w:pPr>
            <w:r w:rsidRPr="00824003">
              <w:rPr>
                <w:sz w:val="16"/>
              </w:rPr>
              <w:t>ETSI NFV</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175338</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RAN WG2: LS on default DRB establishment for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RAN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NR_newRAT-Core</w:t>
            </w:r>
          </w:p>
        </w:tc>
        <w:tc>
          <w:tcPr>
            <w:tcW w:w="1595" w:type="dxa"/>
          </w:tcPr>
          <w:p w:rsidR="00AC196C" w:rsidRPr="00824003" w:rsidRDefault="00AC196C" w:rsidP="00AC196C">
            <w:pPr>
              <w:pStyle w:val="TAL"/>
              <w:tabs>
                <w:tab w:val="clear" w:pos="284"/>
                <w:tab w:val="clear" w:pos="567"/>
              </w:tabs>
              <w:rPr>
                <w:sz w:val="16"/>
              </w:rPr>
            </w:pPr>
            <w:r w:rsidRPr="00824003">
              <w:rPr>
                <w:sz w:val="16"/>
              </w:rPr>
              <w:t>Responses drafted in S2-175614 and S2-175750. Final response in S2-176475</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175339</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WG3LI: Reply LS on LI Requirements for CIoT services including BEST services</w:t>
            </w:r>
          </w:p>
        </w:tc>
        <w:tc>
          <w:tcPr>
            <w:tcW w:w="1559" w:type="dxa"/>
          </w:tcPr>
          <w:p w:rsidR="00AC196C" w:rsidRPr="00824003" w:rsidRDefault="00AC196C" w:rsidP="00AC196C">
            <w:pPr>
              <w:pStyle w:val="TAL"/>
              <w:tabs>
                <w:tab w:val="clear" w:pos="284"/>
                <w:tab w:val="clear" w:pos="567"/>
              </w:tabs>
              <w:rPr>
                <w:sz w:val="16"/>
              </w:rPr>
            </w:pPr>
            <w:r w:rsidRPr="00824003">
              <w:rPr>
                <w:sz w:val="16"/>
              </w:rPr>
              <w:t>SA WG3LI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175340</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WG3LI: LS on Undetectability of LI Data stored in a UDSF</w:t>
            </w:r>
          </w:p>
        </w:tc>
        <w:tc>
          <w:tcPr>
            <w:tcW w:w="1559" w:type="dxa"/>
          </w:tcPr>
          <w:p w:rsidR="00AC196C" w:rsidRPr="00824003" w:rsidRDefault="00AC196C" w:rsidP="00AC196C">
            <w:pPr>
              <w:pStyle w:val="TAL"/>
              <w:tabs>
                <w:tab w:val="clear" w:pos="284"/>
                <w:tab w:val="clear" w:pos="567"/>
              </w:tabs>
              <w:rPr>
                <w:sz w:val="16"/>
              </w:rPr>
            </w:pPr>
            <w:r w:rsidRPr="00824003">
              <w:rPr>
                <w:sz w:val="16"/>
              </w:rPr>
              <w:t>SA WG3LI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LI15</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175341</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WG3LI: Address Mapping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SA WG3LI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LI15</w:t>
            </w:r>
          </w:p>
        </w:tc>
        <w:tc>
          <w:tcPr>
            <w:tcW w:w="1595" w:type="dxa"/>
          </w:tcPr>
          <w:p w:rsidR="00AC196C" w:rsidRPr="00824003" w:rsidRDefault="00AC196C" w:rsidP="00AC196C">
            <w:pPr>
              <w:pStyle w:val="TAL"/>
              <w:tabs>
                <w:tab w:val="clear" w:pos="284"/>
                <w:tab w:val="clear" w:pos="567"/>
              </w:tabs>
              <w:rPr>
                <w:sz w:val="16"/>
              </w:rPr>
            </w:pPr>
            <w:r w:rsidRPr="00824003">
              <w:rPr>
                <w:sz w:val="16"/>
              </w:rPr>
              <w:t>Response drafted in S2-175430. Final response in S2-176688</w:t>
            </w:r>
          </w:p>
        </w:tc>
        <w:tc>
          <w:tcPr>
            <w:tcW w:w="1554" w:type="dxa"/>
          </w:tcPr>
          <w:p w:rsidR="00AC196C" w:rsidRPr="00824003" w:rsidRDefault="00AC196C" w:rsidP="00AC196C">
            <w:pPr>
              <w:pStyle w:val="TAL"/>
              <w:tabs>
                <w:tab w:val="clear" w:pos="284"/>
                <w:tab w:val="clear" w:pos="567"/>
              </w:tabs>
              <w:rPr>
                <w:sz w:val="16"/>
              </w:rPr>
            </w:pPr>
            <w:r w:rsidRPr="00824003">
              <w:rPr>
                <w:sz w:val="16"/>
              </w:rPr>
              <w:t>Replied to</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175342</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WG4: Reply LS on RAN-Assisted Codec Adaptation</w:t>
            </w:r>
          </w:p>
        </w:tc>
        <w:tc>
          <w:tcPr>
            <w:tcW w:w="1559" w:type="dxa"/>
          </w:tcPr>
          <w:p w:rsidR="00AC196C" w:rsidRPr="00824003" w:rsidRDefault="00AC196C" w:rsidP="00AC196C">
            <w:pPr>
              <w:pStyle w:val="TAL"/>
              <w:tabs>
                <w:tab w:val="clear" w:pos="284"/>
                <w:tab w:val="clear" w:pos="567"/>
              </w:tabs>
              <w:rPr>
                <w:sz w:val="16"/>
              </w:rPr>
            </w:pPr>
            <w:r w:rsidRPr="00824003">
              <w:rPr>
                <w:sz w:val="16"/>
              </w:rPr>
              <w:t>SA WG4</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175343</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WG4: Reply LS on external interface for TV services</w:t>
            </w:r>
          </w:p>
        </w:tc>
        <w:tc>
          <w:tcPr>
            <w:tcW w:w="1559" w:type="dxa"/>
          </w:tcPr>
          <w:p w:rsidR="00AC196C" w:rsidRPr="00824003" w:rsidRDefault="00AC196C" w:rsidP="00AC196C">
            <w:pPr>
              <w:pStyle w:val="TAL"/>
              <w:tabs>
                <w:tab w:val="clear" w:pos="284"/>
                <w:tab w:val="clear" w:pos="567"/>
              </w:tabs>
              <w:rPr>
                <w:sz w:val="16"/>
              </w:rPr>
            </w:pPr>
            <w:r w:rsidRPr="00824003">
              <w:rPr>
                <w:sz w:val="16"/>
              </w:rPr>
              <w:t>SA WG4</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AE_enTV-MI_MTV</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175344</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Reply LS on security aspects with FEC and ROHC over MBMS</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175345</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Response LS on standardization of Northbound SCEF API Charging</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FS_CAPIF</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175346</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SA WG6: Reply LS to RAN WG3 on MBMS bearer event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 WG6</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in parallel session. Ericsson will bring paper at next meeting</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175347</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ETSI MCPTT Plugtests: LS on MCPTT Plugtests observations</w:t>
            </w:r>
          </w:p>
        </w:tc>
        <w:tc>
          <w:tcPr>
            <w:tcW w:w="1559" w:type="dxa"/>
          </w:tcPr>
          <w:p w:rsidR="00AC196C" w:rsidRPr="00824003" w:rsidRDefault="00AC196C" w:rsidP="00AC196C">
            <w:pPr>
              <w:pStyle w:val="TAL"/>
              <w:tabs>
                <w:tab w:val="clear" w:pos="284"/>
                <w:tab w:val="clear" w:pos="567"/>
              </w:tabs>
              <w:rPr>
                <w:sz w:val="16"/>
              </w:rPr>
            </w:pPr>
            <w:r w:rsidRPr="00824003">
              <w:rPr>
                <w:sz w:val="16"/>
              </w:rPr>
              <w:t>ETSI MCPTT Plugtests</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Rel-13</w:t>
            </w:r>
          </w:p>
        </w:tc>
        <w:tc>
          <w:tcPr>
            <w:tcW w:w="1275" w:type="dxa"/>
          </w:tcPr>
          <w:p w:rsidR="00AC196C" w:rsidRPr="00824003" w:rsidRDefault="00AC196C" w:rsidP="00AC196C">
            <w:pPr>
              <w:pStyle w:val="TAL"/>
              <w:tabs>
                <w:tab w:val="clear" w:pos="284"/>
                <w:tab w:val="clear" w:pos="567"/>
              </w:tabs>
              <w:rPr>
                <w:sz w:val="16"/>
              </w:rPr>
            </w:pPr>
            <w:r w:rsidRPr="00824003">
              <w:rPr>
                <w:sz w:val="16"/>
              </w:rPr>
              <w:t>MCPTT-CT</w:t>
            </w:r>
          </w:p>
        </w:tc>
        <w:tc>
          <w:tcPr>
            <w:tcW w:w="1595"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175348</w:t>
            </w:r>
          </w:p>
        </w:tc>
        <w:tc>
          <w:tcPr>
            <w:tcW w:w="794" w:type="dxa"/>
          </w:tcPr>
          <w:p w:rsidR="00AC196C" w:rsidRPr="00824003" w:rsidRDefault="00AC196C" w:rsidP="00AC196C">
            <w:pPr>
              <w:pStyle w:val="TAL"/>
              <w:tabs>
                <w:tab w:val="clear" w:pos="284"/>
                <w:tab w:val="clear" w:pos="567"/>
              </w:tabs>
              <w:rPr>
                <w:sz w:val="16"/>
              </w:rPr>
            </w:pPr>
            <w:r w:rsidRPr="00824003">
              <w:rPr>
                <w:sz w:val="16"/>
              </w:rPr>
              <w:t>LS In</w:t>
            </w:r>
          </w:p>
        </w:tc>
        <w:tc>
          <w:tcPr>
            <w:tcW w:w="1757" w:type="dxa"/>
          </w:tcPr>
          <w:p w:rsidR="00AC196C" w:rsidRPr="00824003" w:rsidRDefault="00AC196C" w:rsidP="00AC196C">
            <w:pPr>
              <w:pStyle w:val="TAL"/>
              <w:tabs>
                <w:tab w:val="clear" w:pos="284"/>
                <w:tab w:val="clear" w:pos="567"/>
              </w:tabs>
              <w:rPr>
                <w:sz w:val="16"/>
              </w:rPr>
            </w:pPr>
            <w:r w:rsidRPr="00824003">
              <w:rPr>
                <w:sz w:val="16"/>
              </w:rPr>
              <w:t>LS from ITU-T Study Group 2: LS on Evolution of IMSI format and E.212 Recommendation</w:t>
            </w:r>
          </w:p>
        </w:tc>
        <w:tc>
          <w:tcPr>
            <w:tcW w:w="1559" w:type="dxa"/>
          </w:tcPr>
          <w:p w:rsidR="00AC196C" w:rsidRPr="00824003" w:rsidRDefault="00AC196C" w:rsidP="00AC196C">
            <w:pPr>
              <w:pStyle w:val="TAL"/>
              <w:tabs>
                <w:tab w:val="clear" w:pos="284"/>
                <w:tab w:val="clear" w:pos="567"/>
              </w:tabs>
              <w:rPr>
                <w:sz w:val="16"/>
              </w:rPr>
            </w:pPr>
            <w:r w:rsidRPr="00824003">
              <w:rPr>
                <w:sz w:val="16"/>
              </w:rPr>
              <w:t>ITU-T Study Group 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Forwarded to CT WG4. Postponed</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on N2 based Inter NG-RAN node handover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 China Mobile, Intel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S2-176083.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Scope of ATSSS</w:t>
            </w:r>
          </w:p>
        </w:tc>
        <w:tc>
          <w:tcPr>
            <w:tcW w:w="1559" w:type="dxa"/>
          </w:tcPr>
          <w:p w:rsidR="00AC196C" w:rsidRPr="00824003" w:rsidRDefault="00AC196C" w:rsidP="00AC196C">
            <w:pPr>
              <w:pStyle w:val="TAL"/>
              <w:tabs>
                <w:tab w:val="clear" w:pos="284"/>
                <w:tab w:val="clear" w:pos="567"/>
              </w:tabs>
              <w:rPr>
                <w:sz w:val="16"/>
              </w:rPr>
            </w:pPr>
            <w:r w:rsidRPr="00824003">
              <w:rPr>
                <w:sz w:val="16"/>
              </w:rPr>
              <w:t>Motorola Mobility, Lenovo, Broadcom</w:t>
            </w:r>
          </w:p>
        </w:tc>
        <w:tc>
          <w:tcPr>
            <w:tcW w:w="891" w:type="dxa"/>
          </w:tcPr>
          <w:p w:rsidR="00AC196C" w:rsidRPr="00824003" w:rsidRDefault="00AC196C" w:rsidP="00AC196C">
            <w:pPr>
              <w:pStyle w:val="TAL"/>
              <w:tabs>
                <w:tab w:val="clear" w:pos="284"/>
                <w:tab w:val="clear" w:pos="567"/>
              </w:tabs>
              <w:rPr>
                <w:sz w:val="16"/>
              </w:rPr>
            </w:pPr>
            <w:r w:rsidRPr="00824003">
              <w:rPr>
                <w:sz w:val="16"/>
              </w:rPr>
              <w:t>23.793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FS_ATSSS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S2-175904, to S2-176183.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175353</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CR3272R4 (Rel-15, 'B'): Indication NR is available to use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3272</w:t>
            </w:r>
          </w:p>
        </w:tc>
        <w:tc>
          <w:tcPr>
            <w:tcW w:w="631" w:type="dxa"/>
          </w:tcPr>
          <w:p w:rsidR="00AC196C" w:rsidRPr="00824003" w:rsidRDefault="00AC196C" w:rsidP="00AC196C">
            <w:pPr>
              <w:pStyle w:val="TAL"/>
              <w:tabs>
                <w:tab w:val="clear" w:pos="284"/>
                <w:tab w:val="clear" w:pos="567"/>
              </w:tabs>
              <w:rPr>
                <w:sz w:val="16"/>
              </w:rPr>
            </w:pPr>
            <w:r w:rsidRPr="00824003">
              <w:rPr>
                <w:sz w:val="16"/>
              </w:rPr>
              <w:t>4</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S2-175269 from S2#122. Revised in parallel session to S2-176090.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Paging policy differentiation</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 Qualcomm Inc</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S2-174155 from S2#122. Revised in parallel session to S2-176106.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23.501 § 5.6.2: Providing ULI and PEI for SM related </w:t>
            </w:r>
            <w:r w:rsidRPr="00824003">
              <w:rPr>
                <w:sz w:val="16"/>
              </w:rPr>
              <w:lastRenderedPageBreak/>
              <w:t>procedures</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 xml:space="preserve">Nokia, Alcatel-Lucent Shanghai Bell, LG </w:t>
            </w:r>
            <w:r w:rsidRPr="00824003">
              <w:rPr>
                <w:sz w:val="16"/>
              </w:rPr>
              <w:lastRenderedPageBreak/>
              <w:t>Electronics, AT&amp;T, T-Mobile USA</w:t>
            </w:r>
          </w:p>
        </w:tc>
        <w:tc>
          <w:tcPr>
            <w:tcW w:w="891" w:type="dxa"/>
          </w:tcPr>
          <w:p w:rsidR="00AC196C" w:rsidRPr="00824003" w:rsidRDefault="00AC196C" w:rsidP="00AC196C">
            <w:pPr>
              <w:pStyle w:val="TAL"/>
              <w:tabs>
                <w:tab w:val="clear" w:pos="284"/>
                <w:tab w:val="clear" w:pos="567"/>
              </w:tabs>
              <w:rPr>
                <w:sz w:val="16"/>
              </w:rPr>
            </w:pPr>
            <w:r w:rsidRPr="00824003">
              <w:rPr>
                <w:sz w:val="16"/>
              </w:rPr>
              <w:lastRenderedPageBreak/>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 xml:space="preserve">Revision of S2-174157 from S2#122. Revised </w:t>
            </w:r>
            <w:r w:rsidRPr="00824003">
              <w:rPr>
                <w:sz w:val="16"/>
              </w:rPr>
              <w:lastRenderedPageBreak/>
              <w:t>to S2-176427.</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S2-174315 from S2#122. Revised to S2-176496.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S2-176476.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175358</w:t>
            </w:r>
          </w:p>
        </w:tc>
        <w:tc>
          <w:tcPr>
            <w:tcW w:w="794" w:type="dxa"/>
          </w:tcPr>
          <w:p w:rsidR="00AC196C" w:rsidRPr="00824003" w:rsidRDefault="00AC196C" w:rsidP="00AC196C">
            <w:pPr>
              <w:pStyle w:val="TAL"/>
              <w:tabs>
                <w:tab w:val="clear" w:pos="284"/>
                <w:tab w:val="clear" w:pos="567"/>
              </w:tabs>
              <w:rPr>
                <w:sz w:val="16"/>
              </w:rPr>
            </w:pPr>
            <w:r w:rsidRPr="00824003">
              <w:rPr>
                <w:sz w:val="16"/>
              </w:rPr>
              <w:t>SID NEW</w:t>
            </w:r>
          </w:p>
        </w:tc>
        <w:tc>
          <w:tcPr>
            <w:tcW w:w="1757" w:type="dxa"/>
          </w:tcPr>
          <w:p w:rsidR="00AC196C" w:rsidRPr="00824003" w:rsidRDefault="00AC196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AC196C" w:rsidRPr="00824003" w:rsidRDefault="00AC196C" w:rsidP="00AC196C">
            <w:pPr>
              <w:pStyle w:val="TAL"/>
              <w:tabs>
                <w:tab w:val="clear" w:pos="284"/>
                <w:tab w:val="clear" w:pos="567"/>
              </w:tabs>
              <w:rPr>
                <w:sz w:val="16"/>
              </w:rPr>
            </w:pPr>
            <w:r w:rsidRPr="00824003">
              <w:rPr>
                <w:sz w:val="16"/>
              </w:rPr>
              <w:t>Nokia, Verizon, China mobile, Alcatel-Lucent Shanghai Bell, AT&amp;T, T-Mobile USA</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S2-175533, to S2-176013.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175359</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on NR Edge Computing</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S2-176348.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Removal editor's note in Table A 3.1.2-1: Type of Polices versus Policy Enforcement</w:t>
            </w:r>
          </w:p>
        </w:tc>
        <w:tc>
          <w:tcPr>
            <w:tcW w:w="1559" w:type="dxa"/>
          </w:tcPr>
          <w:p w:rsidR="00AC196C" w:rsidRPr="00824003" w:rsidRDefault="00AC196C" w:rsidP="00AC196C">
            <w:pPr>
              <w:pStyle w:val="TAL"/>
              <w:tabs>
                <w:tab w:val="clear" w:pos="284"/>
                <w:tab w:val="clear" w:pos="567"/>
              </w:tabs>
              <w:rPr>
                <w:sz w:val="16"/>
              </w:rPr>
            </w:pPr>
            <w:r w:rsidRPr="00824003">
              <w:rPr>
                <w:sz w:val="16"/>
              </w:rPr>
              <w:t>KDDI, Oracle, SK Telecom, ETRI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To be reviewed in the 6.5.10 session. Revised in parallel session to S2-176244.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Proposal for removal of editor's note in A.3.1.8.2</w:t>
            </w:r>
          </w:p>
        </w:tc>
        <w:tc>
          <w:tcPr>
            <w:tcW w:w="1559" w:type="dxa"/>
          </w:tcPr>
          <w:p w:rsidR="00AC196C" w:rsidRPr="00824003" w:rsidRDefault="00AC196C" w:rsidP="00AC196C">
            <w:pPr>
              <w:pStyle w:val="TAL"/>
              <w:tabs>
                <w:tab w:val="clear" w:pos="284"/>
                <w:tab w:val="clear" w:pos="567"/>
              </w:tabs>
              <w:rPr>
                <w:sz w:val="16"/>
              </w:rPr>
            </w:pPr>
            <w:r w:rsidRPr="00824003">
              <w:rPr>
                <w:sz w:val="16"/>
              </w:rPr>
              <w:t>KDDI, Oracle, SK-Telecom, ETRI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To be reviewed in the 6.5.10 session. Revised in parallel session, merging S2-175825, to S2-176245.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5GS to EPS handover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175363</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Rationale for Keeping MPS as a Standalone Sub-clause in SA WG2 Documents</w:t>
            </w:r>
          </w:p>
        </w:tc>
        <w:tc>
          <w:tcPr>
            <w:tcW w:w="1559" w:type="dxa"/>
          </w:tcPr>
          <w:p w:rsidR="00AC196C" w:rsidRPr="00824003" w:rsidRDefault="00AC196C" w:rsidP="00AC196C">
            <w:pPr>
              <w:pStyle w:val="TAL"/>
              <w:tabs>
                <w:tab w:val="clear" w:pos="284"/>
                <w:tab w:val="clear" w:pos="567"/>
              </w:tabs>
              <w:rPr>
                <w:sz w:val="16"/>
              </w:rPr>
            </w:pPr>
            <w:r w:rsidRPr="00824003">
              <w:rPr>
                <w:sz w:val="16"/>
              </w:rPr>
              <w:t>AT&amp;T GNS Belgium SPRL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CR0346 (Rel-15, 'F'): Removing unused parameter</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0346</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CR0347 (Rel-15,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175366</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CR0348 (Rel-14,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Should be Cat A. 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175367</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CR0349 (Rel-</w:t>
            </w:r>
            <w:r w:rsidRPr="00824003">
              <w:rPr>
                <w:sz w:val="16"/>
              </w:rPr>
              <w:lastRenderedPageBreak/>
              <w:t>13, 'F'):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0349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13.9.0</w:t>
            </w:r>
          </w:p>
        </w:tc>
        <w:tc>
          <w:tcPr>
            <w:tcW w:w="570"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13</w:t>
            </w:r>
          </w:p>
        </w:tc>
        <w:tc>
          <w:tcPr>
            <w:tcW w:w="1275" w:type="dxa"/>
          </w:tcPr>
          <w:p w:rsidR="00AC196C" w:rsidRPr="00824003" w:rsidRDefault="00AC196C" w:rsidP="00AC196C">
            <w:pPr>
              <w:pStyle w:val="TAL"/>
              <w:tabs>
                <w:tab w:val="clear" w:pos="284"/>
                <w:tab w:val="clear" w:pos="567"/>
              </w:tabs>
              <w:rPr>
                <w:sz w:val="16"/>
              </w:rPr>
            </w:pPr>
            <w:r w:rsidRPr="00824003">
              <w:rPr>
                <w:sz w:val="16"/>
              </w:rPr>
              <w:lastRenderedPageBreak/>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175368</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CR3286 (Rel-15,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3286</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CR3287 (Rel-14, 'A'):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CR3288 (Rel-13, 'F'): Handling of multiple CP parameter sets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13.11.0</w:t>
            </w:r>
          </w:p>
        </w:tc>
        <w:tc>
          <w:tcPr>
            <w:tcW w:w="570" w:type="dxa"/>
          </w:tcPr>
          <w:p w:rsidR="00AC196C" w:rsidRPr="00824003" w:rsidRDefault="00AC196C" w:rsidP="00AC196C">
            <w:pPr>
              <w:pStyle w:val="TAL"/>
              <w:tabs>
                <w:tab w:val="clear" w:pos="284"/>
                <w:tab w:val="clear" w:pos="567"/>
              </w:tabs>
              <w:rPr>
                <w:sz w:val="16"/>
              </w:rPr>
            </w:pPr>
            <w:r w:rsidRPr="00824003">
              <w:rPr>
                <w:sz w:val="16"/>
              </w:rPr>
              <w:t>Rel-13</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175371</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23.060 CR2029 (Rel-15, 'B'): 23.060 PCEF Support for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23.060</w:t>
            </w:r>
          </w:p>
        </w:tc>
        <w:tc>
          <w:tcPr>
            <w:tcW w:w="607" w:type="dxa"/>
          </w:tcPr>
          <w:p w:rsidR="00AC196C" w:rsidRPr="00824003" w:rsidRDefault="00AC196C" w:rsidP="00AC196C">
            <w:pPr>
              <w:pStyle w:val="TAL"/>
              <w:tabs>
                <w:tab w:val="clear" w:pos="284"/>
                <w:tab w:val="clear" w:pos="567"/>
              </w:tabs>
              <w:rPr>
                <w:sz w:val="16"/>
              </w:rPr>
            </w:pPr>
            <w:r w:rsidRPr="00824003">
              <w:rPr>
                <w:sz w:val="16"/>
              </w:rPr>
              <w:t>2029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CR1099 (Rel-15, 'B'): 23.203 PCEF Support for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1099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175373</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CR3289 (Rel-15, 'B'): 23.401 PCEF Support for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3289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23.228 CR1177 (Rel-15, 'B'): IMS support to 3GPP PS Data Off Phase 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23.228</w:t>
            </w:r>
          </w:p>
        </w:tc>
        <w:tc>
          <w:tcPr>
            <w:tcW w:w="607" w:type="dxa"/>
          </w:tcPr>
          <w:p w:rsidR="00AC196C" w:rsidRPr="00824003" w:rsidRDefault="00AC196C" w:rsidP="00AC196C">
            <w:pPr>
              <w:pStyle w:val="TAL"/>
              <w:tabs>
                <w:tab w:val="clear" w:pos="284"/>
                <w:tab w:val="clear" w:pos="567"/>
              </w:tabs>
              <w:rPr>
                <w:sz w:val="16"/>
              </w:rPr>
            </w:pPr>
            <w:r w:rsidRPr="00824003">
              <w:rPr>
                <w:sz w:val="16"/>
              </w:rPr>
              <w:t>1177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175375</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LBO and non-IMS 3GPP PS Data Off Exempt Operator Services in HPLMN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175376</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on Data Off Phase 2 requirements for home operator services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175377</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Options for EPC Handling of SA WG1 Non-IMS Exempt Services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175378</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23.272 CR0968 (Rel-13, 'F'): Aligment with stage 3 on handling of Mobile Terminating </w:t>
            </w:r>
            <w:r w:rsidRPr="00824003">
              <w:rPr>
                <w:sz w:val="16"/>
              </w:rPr>
              <w:lastRenderedPageBreak/>
              <w:t>SMS handling for extended I-DRX</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23.272</w:t>
            </w:r>
          </w:p>
        </w:tc>
        <w:tc>
          <w:tcPr>
            <w:tcW w:w="607" w:type="dxa"/>
          </w:tcPr>
          <w:p w:rsidR="00AC196C" w:rsidRPr="00824003" w:rsidRDefault="00AC196C" w:rsidP="00AC196C">
            <w:pPr>
              <w:pStyle w:val="TAL"/>
              <w:tabs>
                <w:tab w:val="clear" w:pos="284"/>
                <w:tab w:val="clear" w:pos="567"/>
              </w:tabs>
              <w:rPr>
                <w:sz w:val="16"/>
              </w:rPr>
            </w:pPr>
            <w:r w:rsidRPr="00824003">
              <w:rPr>
                <w:sz w:val="16"/>
              </w:rPr>
              <w:t>0968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13.4.0</w:t>
            </w:r>
          </w:p>
        </w:tc>
        <w:tc>
          <w:tcPr>
            <w:tcW w:w="570" w:type="dxa"/>
          </w:tcPr>
          <w:p w:rsidR="00AC196C" w:rsidRPr="00824003" w:rsidRDefault="00AC196C" w:rsidP="00AC196C">
            <w:pPr>
              <w:pStyle w:val="TAL"/>
              <w:tabs>
                <w:tab w:val="clear" w:pos="284"/>
                <w:tab w:val="clear" w:pos="567"/>
              </w:tabs>
              <w:rPr>
                <w:sz w:val="16"/>
              </w:rPr>
            </w:pPr>
            <w:r w:rsidRPr="00824003">
              <w:rPr>
                <w:sz w:val="16"/>
              </w:rPr>
              <w:t>Rel-13</w:t>
            </w:r>
          </w:p>
        </w:tc>
        <w:tc>
          <w:tcPr>
            <w:tcW w:w="1275" w:type="dxa"/>
          </w:tcPr>
          <w:p w:rsidR="00AC196C" w:rsidRPr="00824003" w:rsidRDefault="00AC196C" w:rsidP="00AC196C">
            <w:pPr>
              <w:pStyle w:val="TAL"/>
              <w:tabs>
                <w:tab w:val="clear" w:pos="284"/>
                <w:tab w:val="clear" w:pos="567"/>
              </w:tabs>
              <w:rPr>
                <w:sz w:val="16"/>
              </w:rPr>
            </w:pPr>
            <w:r w:rsidRPr="00824003">
              <w:rPr>
                <w:sz w:val="16"/>
              </w:rPr>
              <w:t>TEI13, eDRX</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23.272 CR0969 (Rel-14, 'A'): Aligment with stage 3 on handling of Mobile Terminating SMS handling for extended I-DRX</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23.272</w:t>
            </w:r>
          </w:p>
        </w:tc>
        <w:tc>
          <w:tcPr>
            <w:tcW w:w="607" w:type="dxa"/>
          </w:tcPr>
          <w:p w:rsidR="00AC196C" w:rsidRPr="00824003" w:rsidRDefault="00AC196C" w:rsidP="00AC196C">
            <w:pPr>
              <w:pStyle w:val="TAL"/>
              <w:tabs>
                <w:tab w:val="clear" w:pos="284"/>
                <w:tab w:val="clear" w:pos="567"/>
              </w:tabs>
              <w:rPr>
                <w:sz w:val="16"/>
              </w:rPr>
            </w:pPr>
            <w:r w:rsidRPr="00824003">
              <w:rPr>
                <w:sz w:val="16"/>
              </w:rPr>
              <w:t>0969</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14.0.0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TEI13, eDRX</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CR3267R2 (Rel-15, 'B'): Secondary RAT related data usage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Ericsson, AT&amp;T, SK Telecom, Qualcomm Inc.</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3267</w:t>
            </w:r>
          </w:p>
        </w:tc>
        <w:tc>
          <w:tcPr>
            <w:tcW w:w="631" w:type="dxa"/>
          </w:tcPr>
          <w:p w:rsidR="00AC196C" w:rsidRPr="00824003" w:rsidRDefault="00AC196C" w:rsidP="00AC196C">
            <w:pPr>
              <w:pStyle w:val="TAL"/>
              <w:tabs>
                <w:tab w:val="clear" w:pos="284"/>
                <w:tab w:val="clear" w:pos="567"/>
              </w:tabs>
              <w:rPr>
                <w:sz w:val="16"/>
              </w:rPr>
            </w:pPr>
            <w:r w:rsidRPr="00824003">
              <w:rPr>
                <w:sz w:val="16"/>
              </w:rPr>
              <w:t>2</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S2-174756 from S2#122. Revised in parallel session to S2-176089.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175381</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Signaling solution for volume reporting by RAN with use of 5G NSA and EPC</w:t>
            </w:r>
          </w:p>
        </w:tc>
        <w:tc>
          <w:tcPr>
            <w:tcW w:w="1559" w:type="dxa"/>
          </w:tcPr>
          <w:p w:rsidR="00AC196C" w:rsidRPr="00824003" w:rsidRDefault="00AC196C" w:rsidP="00AC196C">
            <w:pPr>
              <w:pStyle w:val="TAL"/>
              <w:tabs>
                <w:tab w:val="clear" w:pos="284"/>
                <w:tab w:val="clear" w:pos="567"/>
              </w:tabs>
              <w:rPr>
                <w:sz w:val="16"/>
              </w:rPr>
            </w:pPr>
            <w:r w:rsidRPr="00824003">
              <w:rPr>
                <w:sz w:val="16"/>
              </w:rPr>
              <w:t>Ericsson, AT&amp;T, SK Telecom, Qualcomm Inc.</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Priority Services handling in 23.501</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S2-176160.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175383</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LTE/EPS bearer limitations</w:t>
            </w:r>
          </w:p>
        </w:tc>
        <w:tc>
          <w:tcPr>
            <w:tcW w:w="1559" w:type="dxa"/>
          </w:tcPr>
          <w:p w:rsidR="00AC196C" w:rsidRPr="00824003" w:rsidRDefault="00AC196C" w:rsidP="00AC196C">
            <w:pPr>
              <w:pStyle w:val="TAL"/>
              <w:tabs>
                <w:tab w:val="clear" w:pos="284"/>
                <w:tab w:val="clear" w:pos="567"/>
              </w:tabs>
              <w:rPr>
                <w:sz w:val="16"/>
              </w:rPr>
            </w:pPr>
            <w:r w:rsidRPr="00824003">
              <w:rPr>
                <w:sz w:val="16"/>
              </w:rPr>
              <w:t>Telstra</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CR3290 (Rel-14, 'F'): Correction for Data Centric UEs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CR3291 (Rel-15, 'A'): Correction for Data Centric UEs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3291</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175386</w:t>
            </w:r>
          </w:p>
        </w:tc>
        <w:tc>
          <w:tcPr>
            <w:tcW w:w="794" w:type="dxa"/>
          </w:tcPr>
          <w:p w:rsidR="00AC196C" w:rsidRPr="00824003" w:rsidRDefault="00AC196C" w:rsidP="00AC196C">
            <w:pPr>
              <w:pStyle w:val="TAL"/>
              <w:tabs>
                <w:tab w:val="clear" w:pos="284"/>
                <w:tab w:val="clear" w:pos="567"/>
              </w:tabs>
              <w:rPr>
                <w:sz w:val="16"/>
              </w:rPr>
            </w:pPr>
            <w:r w:rsidRPr="00824003">
              <w:rPr>
                <w:sz w:val="16"/>
              </w:rPr>
              <w:t>OTHER</w:t>
            </w:r>
          </w:p>
        </w:tc>
        <w:tc>
          <w:tcPr>
            <w:tcW w:w="1757" w:type="dxa"/>
          </w:tcPr>
          <w:p w:rsidR="00AC196C" w:rsidRPr="00824003" w:rsidRDefault="00AC196C" w:rsidP="00AC196C">
            <w:pPr>
              <w:pStyle w:val="TAL"/>
              <w:tabs>
                <w:tab w:val="clear" w:pos="284"/>
                <w:tab w:val="clear" w:pos="567"/>
              </w:tabs>
              <w:rPr>
                <w:sz w:val="16"/>
              </w:rPr>
            </w:pPr>
            <w:r w:rsidRPr="00824003">
              <w:rPr>
                <w:sz w:val="16"/>
              </w:rPr>
              <w:t>SA WG2 Work Planning Worksheet</w:t>
            </w:r>
          </w:p>
        </w:tc>
        <w:tc>
          <w:tcPr>
            <w:tcW w:w="1559" w:type="dxa"/>
          </w:tcPr>
          <w:p w:rsidR="00AC196C" w:rsidRPr="00824003" w:rsidRDefault="00AC196C" w:rsidP="00AC196C">
            <w:pPr>
              <w:pStyle w:val="TAL"/>
              <w:tabs>
                <w:tab w:val="clear" w:pos="284"/>
                <w:tab w:val="clear" w:pos="567"/>
              </w:tabs>
              <w:rPr>
                <w:sz w:val="16"/>
              </w:rPr>
            </w:pPr>
            <w:r w:rsidRPr="00824003">
              <w:rPr>
                <w:sz w:val="16"/>
              </w:rPr>
              <w:t>SA WG2 chairman, HuaWei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S2-176566.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of how SMF knows LADN Availability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KDDI, Sprint, Samsung, China Unicom, ITRI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 for the N9 Reference point</w:t>
            </w:r>
          </w:p>
        </w:tc>
        <w:tc>
          <w:tcPr>
            <w:tcW w:w="1559" w:type="dxa"/>
          </w:tcPr>
          <w:p w:rsidR="00AC196C" w:rsidRPr="00824003" w:rsidRDefault="00AC196C" w:rsidP="00AC196C">
            <w:pPr>
              <w:pStyle w:val="TAL"/>
              <w:tabs>
                <w:tab w:val="clear" w:pos="284"/>
                <w:tab w:val="clear" w:pos="567"/>
              </w:tabs>
              <w:rPr>
                <w:sz w:val="16"/>
              </w:rPr>
            </w:pPr>
            <w:r w:rsidRPr="00824003">
              <w:rPr>
                <w:sz w:val="16"/>
              </w:rPr>
              <w:t>Oracle, Nokia, Ericsson, China Mobile,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UE Reachability improvement for RRC inactive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RRC Inactive state notification support in TS 23.502</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S2-176123.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175391</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23.682 CR0350 (Rel-14, 'F'): Clarifications on report location to SCS/AS for a group </w:t>
            </w:r>
            <w:r w:rsidRPr="00824003">
              <w:rPr>
                <w:sz w:val="16"/>
              </w:rPr>
              <w:lastRenderedPageBreak/>
              <w:t>of UEs via PCRF</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GENCEF</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S2-176099.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CR1095R1 (Rel-15, 'B'): Moving Annex A in 23.501 into normative text</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1095</w:t>
            </w:r>
          </w:p>
        </w:tc>
        <w:tc>
          <w:tcPr>
            <w:tcW w:w="631" w:type="dxa"/>
          </w:tcPr>
          <w:p w:rsidR="00AC196C" w:rsidRPr="00824003" w:rsidRDefault="00AC196C" w:rsidP="00AC196C">
            <w:pPr>
              <w:pStyle w:val="TAL"/>
              <w:tabs>
                <w:tab w:val="clear" w:pos="284"/>
                <w:tab w:val="clear" w:pos="567"/>
              </w:tabs>
              <w:rPr>
                <w:sz w:val="16"/>
              </w:rPr>
            </w:pPr>
            <w:r w:rsidRPr="00824003">
              <w:rPr>
                <w:sz w:val="16"/>
              </w:rPr>
              <w:t>1</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S2-174210 from S2#122. Revised in parallel session, merging S2-175827, to S2-176178.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Policy Framework</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Policy Framework</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S2-176179.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LBO roaming aligment with GSMA reply</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PCF Discovery and Selection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S2-175475, to S2-176189.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QoS Flow Binding</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S2-176190</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PCF Services in flows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S2-175403, to S2-176207.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PCF Services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23.501 NSSF Services</w:t>
            </w:r>
          </w:p>
        </w:tc>
        <w:tc>
          <w:tcPr>
            <w:tcW w:w="1559" w:type="dxa"/>
          </w:tcPr>
          <w:p w:rsidR="00AC196C" w:rsidRPr="00824003" w:rsidRDefault="00AC196C" w:rsidP="00AC196C">
            <w:pPr>
              <w:pStyle w:val="TAL"/>
              <w:tabs>
                <w:tab w:val="clear" w:pos="284"/>
                <w:tab w:val="clear" w:pos="567"/>
              </w:tabs>
              <w:rPr>
                <w:sz w:val="16"/>
              </w:rPr>
            </w:pPr>
            <w:r w:rsidRPr="00824003">
              <w:rPr>
                <w:sz w:val="16"/>
              </w:rPr>
              <w:t>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on the description of PCF services in TS 23.501</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Move the policy related procedures in TS 23.501 to TS 23.502</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S2-175830, to S2-176180.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on the procedure description with agreed PCF service operations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S2-176207</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23.502 NSSF Services</w:t>
            </w:r>
          </w:p>
        </w:tc>
        <w:tc>
          <w:tcPr>
            <w:tcW w:w="1559" w:type="dxa"/>
          </w:tcPr>
          <w:p w:rsidR="00AC196C" w:rsidRPr="00824003" w:rsidRDefault="00AC196C" w:rsidP="00AC196C">
            <w:pPr>
              <w:pStyle w:val="TAL"/>
              <w:tabs>
                <w:tab w:val="clear" w:pos="284"/>
                <w:tab w:val="clear" w:pos="567"/>
              </w:tabs>
              <w:rPr>
                <w:sz w:val="16"/>
              </w:rPr>
            </w:pPr>
            <w:r w:rsidRPr="00824003">
              <w:rPr>
                <w:sz w:val="16"/>
              </w:rPr>
              <w:t>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175405</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Open Issues to be resolved in TS </w:t>
            </w:r>
            <w:r w:rsidRPr="00824003">
              <w:rPr>
                <w:sz w:val="16"/>
              </w:rPr>
              <w:lastRenderedPageBreak/>
              <w:t>23.502 system procedures based on agreed services and service operations.</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Huawei, Hisilicon,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175406</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OUT on Stage 3 considerations for UE initiated PDU session establishment system procedure issue</w:t>
            </w:r>
          </w:p>
        </w:tc>
        <w:tc>
          <w:tcPr>
            <w:tcW w:w="1559" w:type="dxa"/>
          </w:tcPr>
          <w:p w:rsidR="00AC196C" w:rsidRPr="00824003" w:rsidRDefault="00AC196C" w:rsidP="00AC196C">
            <w:pPr>
              <w:pStyle w:val="TAL"/>
              <w:tabs>
                <w:tab w:val="clear" w:pos="284"/>
                <w:tab w:val="clear" w:pos="567"/>
              </w:tabs>
              <w:rPr>
                <w:sz w:val="16"/>
              </w:rPr>
            </w:pPr>
            <w:r w:rsidRPr="00824003">
              <w:rPr>
                <w:sz w:val="16"/>
              </w:rPr>
              <w:t>SA WG2</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identification of HPLMN NRF.</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S2-176459.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S2-174164 from S2#122. Revised, merging S2-175836, to S2-176436.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S2-176523.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S2-175422, to S2-176382.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event filters.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Data storage architecture clean up</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Charging</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S2-176181</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PDU Session Unreachable Status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LADN cleanup</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PDU session deactivation during N2 handover for LADN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S2-176438.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for uplink QFI verification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N3 transport level packet marking provided by SMF</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DN Authorization Profile</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the implicit Notification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S2-176382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S2-176477.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CR1094R2 (Rel-14, 'F'): Corrections to PFD removal</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1094</w:t>
            </w:r>
          </w:p>
        </w:tc>
        <w:tc>
          <w:tcPr>
            <w:tcW w:w="631" w:type="dxa"/>
          </w:tcPr>
          <w:p w:rsidR="00AC196C" w:rsidRPr="00824003" w:rsidRDefault="00AC196C" w:rsidP="00AC196C">
            <w:pPr>
              <w:pStyle w:val="TAL"/>
              <w:tabs>
                <w:tab w:val="clear" w:pos="284"/>
                <w:tab w:val="clear" w:pos="567"/>
              </w:tabs>
              <w:rPr>
                <w:sz w:val="16"/>
              </w:rPr>
            </w:pPr>
            <w:r w:rsidRPr="00824003">
              <w:rPr>
                <w:sz w:val="16"/>
              </w:rPr>
              <w:t>2</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SDCI</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S2-174855 from S2#122. 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Agreed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persistence of PCC rules related to application location in the SMF</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Persistence in SMF of PCC rules related to an AF request</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Proposal to optimise the UE requested PDU Session Establishment Call Flow</w:t>
            </w:r>
          </w:p>
        </w:tc>
        <w:tc>
          <w:tcPr>
            <w:tcW w:w="1559" w:type="dxa"/>
          </w:tcPr>
          <w:p w:rsidR="00AC196C" w:rsidRPr="00824003" w:rsidRDefault="00AC196C" w:rsidP="00AC196C">
            <w:pPr>
              <w:pStyle w:val="TAL"/>
              <w:tabs>
                <w:tab w:val="clear" w:pos="284"/>
                <w:tab w:val="clear" w:pos="567"/>
              </w:tabs>
              <w:rPr>
                <w:sz w:val="16"/>
              </w:rPr>
            </w:pPr>
            <w:r w:rsidRPr="00824003">
              <w:rPr>
                <w:sz w:val="16"/>
              </w:rPr>
              <w:t>Cisco Systems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18/08, 15:00.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23.793: ATSSS Key Issues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23.793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FS_ATSSS</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S2-175906, S2-175745, S2-175746, S2-176000, S2-175793 and S2-175920, to S2-176185.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175430</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on Address Mapping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Response to S2-175341. Revised to S2-176416.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NAS transport</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15/08, 23:00. Merged into S2-176235</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UP transport</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S2-176240.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clause 4.13.6: Transfer of 5G MPS Material from TS 23.501 Annex C to clause 4.13.6 of TS 23.502</w:t>
            </w:r>
          </w:p>
        </w:tc>
        <w:tc>
          <w:tcPr>
            <w:tcW w:w="1559"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175434</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and proposal to move PCF Framework Annex into normative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Annex C: Transfer of 5G MPS Material from TS 23.501 Annex C to clause 4.13.6 of TS 23.502</w:t>
            </w:r>
          </w:p>
        </w:tc>
        <w:tc>
          <w:tcPr>
            <w:tcW w:w="1559"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QoS clause 5.7.1 and 5.7.2, resolving ENs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Further QoS Cleanup</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S2-175749, to S2-176413.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SUPI definition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Cleanup of Subscribe/Notify usage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S2-176376.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Allowed NSSAI mapping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Allowed NSSAI updates to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Default S-NSSAIs usage at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Minimum UE logic for support of network slicing</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S2-176388</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1</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175444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w:t>
            </w:r>
            <w:r w:rsidRPr="00824003">
              <w:rPr>
                <w:sz w:val="16"/>
              </w:rPr>
              <w:lastRenderedPageBreak/>
              <w:t>176408.</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UDM services and AMF, SMF and SMSF Registration flows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S2-176380.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on 5GC-EPC Interworking Aspects related to UDM/HSS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S2-176102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559"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UDR services correction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S2-176379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Addressing and removing Editor's notes in TS 23.501 sub-clause 5.16.5 on MPS</w:t>
            </w:r>
          </w:p>
        </w:tc>
        <w:tc>
          <w:tcPr>
            <w:tcW w:w="1559"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S2-176133.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Resolving FFS on paging when UE is CM-IDLE in non-3GPP</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Is for 23.502, was requested as 23.501. Revised to S2-176423.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175454</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CR0351 (Rel-14, 'F'): Corrections for managing multiple Application IDs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0351</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SDCI</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CR0352 (Rel-15, 'A'): Corrections for managing multiple Application IDs</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0352</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SDCI</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Ericsson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Oracle, 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Oracle,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CR0353 (Rel-15, 'B'): Network Parameters to be exposed based on GSMA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0353</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23.682 CR0322R2 (Rel-15, 'B'): Enable minimum time interval for Continuous Location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23.682</w:t>
            </w:r>
          </w:p>
        </w:tc>
        <w:tc>
          <w:tcPr>
            <w:tcW w:w="607" w:type="dxa"/>
          </w:tcPr>
          <w:p w:rsidR="00AC196C" w:rsidRPr="00824003" w:rsidRDefault="00AC196C" w:rsidP="00AC196C">
            <w:pPr>
              <w:pStyle w:val="TAL"/>
              <w:tabs>
                <w:tab w:val="clear" w:pos="284"/>
                <w:tab w:val="clear" w:pos="567"/>
              </w:tabs>
              <w:rPr>
                <w:sz w:val="16"/>
              </w:rPr>
            </w:pPr>
            <w:r w:rsidRPr="00824003">
              <w:rPr>
                <w:sz w:val="16"/>
              </w:rPr>
              <w:t>0322</w:t>
            </w:r>
          </w:p>
        </w:tc>
        <w:tc>
          <w:tcPr>
            <w:tcW w:w="631" w:type="dxa"/>
          </w:tcPr>
          <w:p w:rsidR="00AC196C" w:rsidRPr="00824003" w:rsidRDefault="00AC196C" w:rsidP="00AC196C">
            <w:pPr>
              <w:pStyle w:val="TAL"/>
              <w:tabs>
                <w:tab w:val="clear" w:pos="284"/>
                <w:tab w:val="clear" w:pos="567"/>
              </w:tabs>
              <w:rPr>
                <w:sz w:val="16"/>
              </w:rPr>
            </w:pPr>
            <w:r w:rsidRPr="00824003">
              <w:rPr>
                <w:sz w:val="16"/>
              </w:rPr>
              <w:t>2</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15.1.0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S2-174206 from S2#122. Revised in parallel session to S2-176037.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175461</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paper: Usecases for minimum time interval for Continuous Location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NAPS</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SMS over NAS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Reordering of clause 4.3.5 on Session Continuity</w:t>
            </w:r>
          </w:p>
        </w:tc>
        <w:tc>
          <w:tcPr>
            <w:tcW w:w="1559" w:type="dxa"/>
          </w:tcPr>
          <w:p w:rsidR="00AC196C" w:rsidRPr="00824003" w:rsidRDefault="00AC196C" w:rsidP="00AC196C">
            <w:pPr>
              <w:pStyle w:val="TAL"/>
              <w:tabs>
                <w:tab w:val="clear" w:pos="284"/>
                <w:tab w:val="clear" w:pos="567"/>
              </w:tabs>
              <w:rPr>
                <w:sz w:val="16"/>
              </w:rPr>
            </w:pPr>
            <w:r w:rsidRPr="00824003">
              <w:rPr>
                <w:sz w:val="16"/>
              </w:rPr>
              <w:t>ZTE, Intel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Service request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S2-176108.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Updates on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Clarifications on UPF traffic detection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Correction on Architecture to support Short Message over NAS</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S2-176056</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Reflective QoS</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3</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175470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TS23.501 LADN </w:t>
            </w:r>
            <w:r w:rsidRPr="00824003">
              <w:rPr>
                <w:sz w:val="16"/>
              </w:rPr>
              <w:lastRenderedPageBreak/>
              <w:t>Service area</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S2-176500.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fallback to home routed roaming</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clarification on handover between 3GPP and non 3GPP</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ausf service</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S2-176456.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PCF discovery and selection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S2-176189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P-CR on resolving IMS EN in the 4.4.3</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S2-176097.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175477</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EPS/RAT fallback scenario and solution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P-CR on EPS/RAT fallback</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part of S2-175486, to S2-176059.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P-CR on EPS/RAT fallback</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and proposal on the eV2X group creation</w:t>
            </w:r>
          </w:p>
        </w:tc>
        <w:tc>
          <w:tcPr>
            <w:tcW w:w="1559" w:type="dxa"/>
          </w:tcPr>
          <w:p w:rsidR="00AC196C" w:rsidRPr="00824003" w:rsidRDefault="00AC196C" w:rsidP="00AC196C">
            <w:pPr>
              <w:pStyle w:val="TAL"/>
              <w:tabs>
                <w:tab w:val="clear" w:pos="284"/>
                <w:tab w:val="clear" w:pos="567"/>
              </w:tabs>
              <w:rPr>
                <w:sz w:val="16"/>
              </w:rPr>
            </w:pPr>
            <w:r w:rsidRPr="00824003">
              <w:rPr>
                <w:sz w:val="16"/>
              </w:rPr>
              <w:t>ZTE</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S2-176014</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23.793: ATSSS assumptions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23.793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FS_ATSSS</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UE or Network Requested PDU Release in Home Routed Roaming Case</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 CATT, CATR, China Unicom, China Telecom, Huawei, ZTE, OPPO, vivo</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S2-176104.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Adding NEF services for PFD management - 23.502</w:t>
            </w:r>
          </w:p>
        </w:tc>
        <w:tc>
          <w:tcPr>
            <w:tcW w:w="1559" w:type="dxa"/>
          </w:tcPr>
          <w:p w:rsidR="00AC196C" w:rsidRPr="00824003" w:rsidRDefault="00AC196C" w:rsidP="00AC196C">
            <w:pPr>
              <w:pStyle w:val="TAL"/>
              <w:tabs>
                <w:tab w:val="clear" w:pos="284"/>
                <w:tab w:val="clear" w:pos="567"/>
              </w:tabs>
              <w:rPr>
                <w:sz w:val="16"/>
              </w:rPr>
            </w:pPr>
            <w:r w:rsidRPr="00824003">
              <w:rPr>
                <w:sz w:val="16"/>
              </w:rPr>
              <w:t>China Unicom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11</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175485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Adding UDR services </w:t>
            </w:r>
            <w:r w:rsidRPr="00824003">
              <w:rPr>
                <w:sz w:val="16"/>
              </w:rPr>
              <w:lastRenderedPageBreak/>
              <w:t>for PFD management - 23.502</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 xml:space="preserve">China Unicom, </w:t>
            </w:r>
            <w:r w:rsidRPr="00824003">
              <w:rPr>
                <w:sz w:val="16"/>
              </w:rPr>
              <w:lastRenderedPageBreak/>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lastRenderedPageBreak/>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 xml:space="preserve">Revised, merging </w:t>
            </w:r>
            <w:r w:rsidRPr="00824003">
              <w:rPr>
                <w:sz w:val="16"/>
              </w:rPr>
              <w:lastRenderedPageBreak/>
              <w:t>S2-175449, to S2-176379.</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Support of EPS fallback 23.501</w:t>
            </w:r>
          </w:p>
        </w:tc>
        <w:tc>
          <w:tcPr>
            <w:tcW w:w="1559" w:type="dxa"/>
          </w:tcPr>
          <w:p w:rsidR="00AC196C" w:rsidRPr="00824003" w:rsidRDefault="00AC196C" w:rsidP="00AC196C">
            <w:pPr>
              <w:pStyle w:val="TAL"/>
              <w:tabs>
                <w:tab w:val="clear" w:pos="284"/>
                <w:tab w:val="clear" w:pos="567"/>
              </w:tabs>
              <w:rPr>
                <w:sz w:val="16"/>
              </w:rPr>
            </w:pPr>
            <w:r w:rsidRPr="00824003">
              <w:rPr>
                <w:sz w:val="16"/>
              </w:rPr>
              <w:t>China Unicom</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S2-176058 and S2-176059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Procedure of EPS fallback 23.502</w:t>
            </w:r>
          </w:p>
        </w:tc>
        <w:tc>
          <w:tcPr>
            <w:tcW w:w="1559" w:type="dxa"/>
          </w:tcPr>
          <w:p w:rsidR="00AC196C" w:rsidRPr="00824003" w:rsidRDefault="00AC196C" w:rsidP="00AC196C">
            <w:pPr>
              <w:pStyle w:val="TAL"/>
              <w:tabs>
                <w:tab w:val="clear" w:pos="284"/>
                <w:tab w:val="clear" w:pos="567"/>
              </w:tabs>
              <w:rPr>
                <w:sz w:val="16"/>
              </w:rPr>
            </w:pPr>
            <w:r w:rsidRPr="00824003">
              <w:rPr>
                <w:sz w:val="16"/>
              </w:rPr>
              <w:t>China Unicom</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175488</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Rel-15 PS Data Off way forward</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CR3292 (Rel-15, 'B'): Controlling non-SIP based services for PS Data Off in LBO scenario</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3292</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16/08, 11:35. 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23.203 CR1100 (Rel-15, 'B'): Controlling non-SIP based services for PS Data Off in LBO scenario</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23.203</w:t>
            </w:r>
          </w:p>
        </w:tc>
        <w:tc>
          <w:tcPr>
            <w:tcW w:w="607" w:type="dxa"/>
          </w:tcPr>
          <w:p w:rsidR="00AC196C" w:rsidRPr="00824003" w:rsidRDefault="00AC196C" w:rsidP="00AC196C">
            <w:pPr>
              <w:pStyle w:val="TAL"/>
              <w:tabs>
                <w:tab w:val="clear" w:pos="284"/>
                <w:tab w:val="clear" w:pos="567"/>
              </w:tabs>
              <w:rPr>
                <w:sz w:val="16"/>
              </w:rPr>
            </w:pPr>
            <w:r w:rsidRPr="00824003">
              <w:rPr>
                <w:sz w:val="16"/>
              </w:rPr>
              <w:t>1100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PS_DATA_OFF2</w:t>
            </w:r>
          </w:p>
        </w:tc>
        <w:tc>
          <w:tcPr>
            <w:tcW w:w="1595" w:type="dxa"/>
          </w:tcPr>
          <w:p w:rsidR="00AC196C" w:rsidRPr="00824003" w:rsidRDefault="00AC196C" w:rsidP="00AC196C">
            <w:pPr>
              <w:pStyle w:val="TAL"/>
              <w:tabs>
                <w:tab w:val="clear" w:pos="284"/>
                <w:tab w:val="clear" w:pos="567"/>
              </w:tabs>
              <w:rPr>
                <w:sz w:val="16"/>
              </w:rPr>
            </w:pPr>
            <w:r w:rsidRPr="00824003">
              <w:rPr>
                <w:sz w:val="16"/>
              </w:rPr>
              <w:t>LATE DOC: Rx 16/08, 11:35. 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175491</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Way forward for EDCE5 Secondary RAT data volume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Revised before presentation in S2-176084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CR3293 (Rel-15, 'B'): Secondary RAT related data volume reporting</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3293</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B</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EDCE5</w:t>
            </w:r>
          </w:p>
        </w:tc>
        <w:tc>
          <w:tcPr>
            <w:tcW w:w="1595" w:type="dxa"/>
          </w:tcPr>
          <w:p w:rsidR="00AC196C" w:rsidRPr="00824003" w:rsidRDefault="00AC196C" w:rsidP="00AC196C">
            <w:pPr>
              <w:pStyle w:val="TAL"/>
              <w:tabs>
                <w:tab w:val="clear" w:pos="284"/>
                <w:tab w:val="clear" w:pos="567"/>
              </w:tabs>
              <w:rPr>
                <w:sz w:val="16"/>
              </w:rPr>
            </w:pPr>
            <w:r w:rsidRPr="00824003">
              <w:rPr>
                <w:sz w:val="16"/>
              </w:rPr>
              <w:t>Revised before presentation in S2-176085.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Authentication to Non-3GPP Access Networks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175494</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Issues with Null Authentication method for 5G Registration via Untrusted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175495</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Issues with SA WG3 solution 1.49 of TR 33.899</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of EAP-5g based solution for 5G Registration via Untrusted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S2-176269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 to MT SMS over NAS via non 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S2-175826 and S2-175795, to S2-176215.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23.715 skeleton</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Scope of TR 23.715</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Assumptions for PARLOS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Key issue on mechanisms to access RLOS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Key issue on RLOS support indication and related UE behaviour</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IMS Key Issues for RLOS</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S2-176212.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23.715: Key issue on RLOS overload control</w:t>
            </w:r>
          </w:p>
        </w:tc>
        <w:tc>
          <w:tcPr>
            <w:tcW w:w="1559"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23.715</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FS_PARLOS_SA2</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3rd Party NF Registration for NRF</w:t>
            </w:r>
          </w:p>
        </w:tc>
        <w:tc>
          <w:tcPr>
            <w:tcW w:w="1559" w:type="dxa"/>
          </w:tcPr>
          <w:p w:rsidR="00AC196C" w:rsidRPr="00824003" w:rsidRDefault="00AC196C" w:rsidP="00AC196C">
            <w:pPr>
              <w:pStyle w:val="TAL"/>
              <w:tabs>
                <w:tab w:val="clear" w:pos="284"/>
                <w:tab w:val="clear" w:pos="567"/>
              </w:tabs>
              <w:rPr>
                <w:sz w:val="16"/>
              </w:rPr>
            </w:pPr>
            <w:r w:rsidRPr="00824003">
              <w:rPr>
                <w:sz w:val="16"/>
              </w:rPr>
              <w:t>Sprint, Telecom Italia,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S2-176454.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on NF service discovery procedures by NRF</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S2-176378.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 ZTE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S2-176440.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update the NRF service table</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S2-176637</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Move MCS Text from Annex F to 5_16_6 in 23_501</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FirstNet, AT&amp;T, Motorola Solutions, </w:t>
            </w:r>
            <w:r w:rsidRPr="00824003">
              <w:rPr>
                <w:sz w:val="16"/>
              </w:rPr>
              <w:lastRenderedPageBreak/>
              <w:t>Airwave, UK HO, ComTech</w:t>
            </w:r>
          </w:p>
        </w:tc>
        <w:tc>
          <w:tcPr>
            <w:tcW w:w="891" w:type="dxa"/>
          </w:tcPr>
          <w:p w:rsidR="00AC196C" w:rsidRPr="00824003" w:rsidRDefault="00AC196C" w:rsidP="00AC196C">
            <w:pPr>
              <w:pStyle w:val="TAL"/>
              <w:tabs>
                <w:tab w:val="clear" w:pos="284"/>
                <w:tab w:val="clear" w:pos="567"/>
              </w:tabs>
              <w:rPr>
                <w:sz w:val="16"/>
              </w:rPr>
            </w:pPr>
            <w:r w:rsidRPr="00824003">
              <w:rPr>
                <w:sz w:val="16"/>
              </w:rPr>
              <w:lastRenderedPageBreak/>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S2-176098.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Move MCS Text from Annex F to 4_13_8 in 23_502</w:t>
            </w:r>
          </w:p>
        </w:tc>
        <w:tc>
          <w:tcPr>
            <w:tcW w:w="1559" w:type="dxa"/>
          </w:tcPr>
          <w:p w:rsidR="00AC196C" w:rsidRPr="00824003" w:rsidRDefault="00AC196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23.716 FMC : KI on subscription data</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New MCS subclauses under 4_13_8 in 23_502</w:t>
            </w:r>
          </w:p>
        </w:tc>
        <w:tc>
          <w:tcPr>
            <w:tcW w:w="1559" w:type="dxa"/>
          </w:tcPr>
          <w:p w:rsidR="00AC196C" w:rsidRPr="00824003" w:rsidRDefault="00AC196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S2-176048.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Clarification to interworking without N26</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 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S2-176054.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SR without N26 interface during connected mode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S2-176050</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175519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Fix editor's note on CN-initiated deactivation of UP connection of an existing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S2-176112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Session Management parameters tuning</w:t>
            </w:r>
          </w:p>
        </w:tc>
        <w:tc>
          <w:tcPr>
            <w:tcW w:w="1559" w:type="dxa"/>
          </w:tcPr>
          <w:p w:rsidR="00AC196C" w:rsidRPr="00824003" w:rsidRDefault="00AC196C" w:rsidP="00AC196C">
            <w:pPr>
              <w:pStyle w:val="TAL"/>
              <w:tabs>
                <w:tab w:val="clear" w:pos="284"/>
                <w:tab w:val="clear" w:pos="567"/>
              </w:tabs>
              <w:rPr>
                <w:sz w:val="16"/>
              </w:rPr>
            </w:pPr>
            <w:r w:rsidRPr="00824003">
              <w:rPr>
                <w:sz w:val="16"/>
              </w:rPr>
              <w:t>NEC</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WITHDRAWN</w:t>
            </w:r>
          </w:p>
        </w:tc>
        <w:tc>
          <w:tcPr>
            <w:tcW w:w="1554" w:type="dxa"/>
          </w:tcPr>
          <w:p w:rsidR="00AC196C" w:rsidRPr="00824003" w:rsidRDefault="00AC196C" w:rsidP="00AC196C">
            <w:pPr>
              <w:pStyle w:val="TAL"/>
              <w:tabs>
                <w:tab w:val="clear" w:pos="284"/>
                <w:tab w:val="clear" w:pos="567"/>
              </w:tabs>
              <w:rPr>
                <w:sz w:val="16"/>
              </w:rPr>
            </w:pPr>
            <w:r w:rsidRPr="00824003">
              <w:rPr>
                <w:sz w:val="16"/>
              </w:rPr>
              <w:t>Withdrawn</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23.501 Clarification to N4 related interaction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S2-176356</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S2-176367.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Editor Notes Clearance for Inactive state</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Zip file contains S2-175524 and S2-175529.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 of inconsistency between AS QoS status and NAS QoS status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on PDU session handling for AS and NAS QoS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RAN Paging Failure Handling for Inactive State</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signalling of default QoS flow</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for Moving Across Different PLMNs or Different RAT</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S2-176119.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S2-176364.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S2-176522.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175533</w:t>
            </w:r>
          </w:p>
        </w:tc>
        <w:tc>
          <w:tcPr>
            <w:tcW w:w="794" w:type="dxa"/>
          </w:tcPr>
          <w:p w:rsidR="00AC196C" w:rsidRPr="00824003" w:rsidRDefault="00AC196C" w:rsidP="00AC196C">
            <w:pPr>
              <w:pStyle w:val="TAL"/>
              <w:tabs>
                <w:tab w:val="clear" w:pos="284"/>
                <w:tab w:val="clear" w:pos="567"/>
              </w:tabs>
              <w:rPr>
                <w:sz w:val="16"/>
              </w:rPr>
            </w:pPr>
            <w:r w:rsidRPr="00824003">
              <w:rPr>
                <w:sz w:val="16"/>
              </w:rPr>
              <w:t>SID NEW</w:t>
            </w:r>
          </w:p>
        </w:tc>
        <w:tc>
          <w:tcPr>
            <w:tcW w:w="1757" w:type="dxa"/>
          </w:tcPr>
          <w:p w:rsidR="00AC196C" w:rsidRPr="00824003" w:rsidRDefault="00AC196C" w:rsidP="00AC196C">
            <w:pPr>
              <w:pStyle w:val="TAL"/>
              <w:tabs>
                <w:tab w:val="clear" w:pos="284"/>
                <w:tab w:val="clear" w:pos="567"/>
              </w:tabs>
              <w:rPr>
                <w:sz w:val="16"/>
              </w:rPr>
            </w:pPr>
            <w:r w:rsidRPr="00824003">
              <w:rPr>
                <w:sz w:val="16"/>
              </w:rPr>
              <w:t>New Study on Intermediate SMF Supported Architecture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China Unicom, China Telecom</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S2-176013</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23.733: Changes for Paging Relay Solutions</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Definition on PCC support for 5GC in TS 23.501</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S2-176177.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23.733: Relay Disable Indication</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5G QoS flow and PDU-Session related policy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 Oracle, China Mobile?, Verizon?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TR 23.733: Changes on Relay Architecture and Solutions</w:t>
            </w:r>
          </w:p>
        </w:tc>
        <w:tc>
          <w:tcPr>
            <w:tcW w:w="1559" w:type="dxa"/>
          </w:tcPr>
          <w:p w:rsidR="00AC196C" w:rsidRPr="00824003" w:rsidRDefault="00AC196C" w:rsidP="00AC196C">
            <w:pPr>
              <w:pStyle w:val="TAL"/>
              <w:tabs>
                <w:tab w:val="clear" w:pos="284"/>
                <w:tab w:val="clear" w:pos="567"/>
              </w:tabs>
              <w:rPr>
                <w:sz w:val="16"/>
              </w:rPr>
            </w:pPr>
            <w:r w:rsidRPr="00824003">
              <w:rPr>
                <w:sz w:val="16"/>
              </w:rPr>
              <w:t>OPPO</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S2-176329.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6</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175539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Proposal for removal </w:t>
            </w:r>
            <w:r w:rsidRPr="00824003">
              <w:rPr>
                <w:sz w:val="16"/>
              </w:rPr>
              <w:lastRenderedPageBreak/>
              <w:t>of editor's note in A.2.2.6 and parameters notified by NWDAF</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KDDI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S2-176201.</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6.14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175540</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Subscription update on Indication NR is available to use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clause 5.6.1 overview of session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clause 5.6.3 Roaming</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clause 6.3.2 SMF selection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clause 4.3.7 - deactivation of UP connection by LADN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S2-176478</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175545</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CR3294 (Rel-14, 'F'): Correction of capability indication for downlink NAS data PDU acknowledgment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3294</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 Agreement to send LS to RAN WG3 in S2-176033</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clause 4.3.2.2 UE requested PDU Session Establishment</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175547</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CR3295 (Rel-15, 'A'): Correction of capability indication for downlink NAS data PDU acknowledgment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3295</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clause 5.2.8 SMF services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S2-176402.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PCF provisioning of non-standardized 5QI</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Conflict handling between handover procedure and QoS flow procedure in </w:t>
            </w:r>
            <w:r w:rsidRPr="00824003">
              <w:rPr>
                <w:sz w:val="16"/>
              </w:rPr>
              <w:lastRenderedPageBreak/>
              <w:t>5GC aligning with EPC</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S2-176434.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Voice service for the UE camping on 5GS</w:t>
            </w:r>
          </w:p>
        </w:tc>
        <w:tc>
          <w:tcPr>
            <w:tcW w:w="1559" w:type="dxa"/>
          </w:tcPr>
          <w:p w:rsidR="00AC196C" w:rsidRPr="00824003" w:rsidRDefault="00AC196C" w:rsidP="00AC196C">
            <w:pPr>
              <w:pStyle w:val="TAL"/>
              <w:tabs>
                <w:tab w:val="clear" w:pos="284"/>
                <w:tab w:val="clear" w:pos="567"/>
              </w:tabs>
              <w:rPr>
                <w:sz w:val="16"/>
              </w:rPr>
            </w:pPr>
            <w:r w:rsidRPr="00824003">
              <w:rPr>
                <w:sz w:val="16"/>
              </w:rPr>
              <w:t>Huawei, CATR,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S2-176060.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Voice service procedure for the UE camping on 5GS</w:t>
            </w:r>
          </w:p>
        </w:tc>
        <w:tc>
          <w:tcPr>
            <w:tcW w:w="1559" w:type="dxa"/>
          </w:tcPr>
          <w:p w:rsidR="00AC196C" w:rsidRPr="00824003" w:rsidRDefault="00AC196C" w:rsidP="00AC196C">
            <w:pPr>
              <w:pStyle w:val="TAL"/>
              <w:tabs>
                <w:tab w:val="clear" w:pos="284"/>
                <w:tab w:val="clear" w:pos="567"/>
              </w:tabs>
              <w:rPr>
                <w:sz w:val="16"/>
              </w:rPr>
            </w:pPr>
            <w:r w:rsidRPr="00824003">
              <w:rPr>
                <w:sz w:val="16"/>
              </w:rPr>
              <w:t>Huawei, CATR, 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S2-176061.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Paging optimization for RRC Inactive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S2-176114.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Paging optimization for RRC Inactive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S2-176125.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23.501:fall back to CN paging upon RAN paging failure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23.502:fall back to CN paging upon RAN paging failure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Discussion on UE behaviors when interworking is performed</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175558</w:t>
            </w:r>
          </w:p>
        </w:tc>
        <w:tc>
          <w:tcPr>
            <w:tcW w:w="794" w:type="dxa"/>
          </w:tcPr>
          <w:p w:rsidR="00AC196C" w:rsidRPr="00824003" w:rsidRDefault="00AC196C" w:rsidP="00AC196C">
            <w:pPr>
              <w:pStyle w:val="TAL"/>
              <w:tabs>
                <w:tab w:val="clear" w:pos="284"/>
                <w:tab w:val="clear" w:pos="567"/>
              </w:tabs>
              <w:rPr>
                <w:sz w:val="16"/>
              </w:rPr>
            </w:pPr>
            <w:r w:rsidRPr="00824003">
              <w:rPr>
                <w:sz w:val="16"/>
              </w:rPr>
              <w:t>DISCUSSION</w:t>
            </w:r>
          </w:p>
        </w:tc>
        <w:tc>
          <w:tcPr>
            <w:tcW w:w="1757" w:type="dxa"/>
          </w:tcPr>
          <w:p w:rsidR="00AC196C" w:rsidRPr="00824003" w:rsidRDefault="00AC196C" w:rsidP="00AC196C">
            <w:pPr>
              <w:pStyle w:val="TAL"/>
              <w:tabs>
                <w:tab w:val="clear" w:pos="284"/>
                <w:tab w:val="clear" w:pos="567"/>
              </w:tabs>
              <w:rPr>
                <w:sz w:val="16"/>
              </w:rPr>
            </w:pPr>
            <w:r w:rsidRPr="00824003">
              <w:rPr>
                <w:sz w:val="16"/>
              </w:rPr>
              <w:t>Considerations on Solution 9 (Option 2) for CN overload control for CP data</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S2-174200 from S2#122.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175559</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on on Solution 9 (Option 2) for CN overload control for CP data</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S2-174203 from S2#122. Response to S2-175329. 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Removal of the FFS regarding N3GPP in PDU Session Handover in 5.6.1</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175561</w:t>
            </w:r>
          </w:p>
        </w:tc>
        <w:tc>
          <w:tcPr>
            <w:tcW w:w="794" w:type="dxa"/>
          </w:tcPr>
          <w:p w:rsidR="00AC196C" w:rsidRPr="00824003" w:rsidRDefault="00AC196C" w:rsidP="00AC196C">
            <w:pPr>
              <w:pStyle w:val="TAL"/>
              <w:tabs>
                <w:tab w:val="clear" w:pos="284"/>
                <w:tab w:val="clear" w:pos="567"/>
              </w:tabs>
              <w:rPr>
                <w:sz w:val="16"/>
              </w:rPr>
            </w:pPr>
            <w:r w:rsidRPr="00824003">
              <w:rPr>
                <w:sz w:val="16"/>
              </w:rPr>
              <w:t>WID NEW</w:t>
            </w:r>
          </w:p>
        </w:tc>
        <w:tc>
          <w:tcPr>
            <w:tcW w:w="1757" w:type="dxa"/>
          </w:tcPr>
          <w:p w:rsidR="00AC196C" w:rsidRPr="00824003" w:rsidRDefault="00AC196C" w:rsidP="00AC196C">
            <w:pPr>
              <w:pStyle w:val="TAL"/>
              <w:tabs>
                <w:tab w:val="clear" w:pos="284"/>
                <w:tab w:val="clear" w:pos="567"/>
              </w:tabs>
              <w:rPr>
                <w:sz w:val="16"/>
              </w:rPr>
            </w:pPr>
            <w:r w:rsidRPr="00824003">
              <w:rPr>
                <w:sz w:val="16"/>
              </w:rPr>
              <w:t>New WID for enhanced VoLTE performance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S2-174557 from S2#122. LATE DOC: Rx 16/08, 08:10. This was postponed.</w:t>
            </w:r>
          </w:p>
        </w:tc>
        <w:tc>
          <w:tcPr>
            <w:tcW w:w="1554" w:type="dxa"/>
          </w:tcPr>
          <w:p w:rsidR="00AC196C" w:rsidRPr="00824003" w:rsidRDefault="00AC196C" w:rsidP="00AC196C">
            <w:pPr>
              <w:pStyle w:val="TAL"/>
              <w:tabs>
                <w:tab w:val="clear" w:pos="284"/>
                <w:tab w:val="clear" w:pos="567"/>
              </w:tabs>
              <w:rPr>
                <w:sz w:val="16"/>
              </w:rPr>
            </w:pPr>
            <w:r w:rsidRPr="00824003">
              <w:rPr>
                <w:sz w:val="16"/>
              </w:rPr>
              <w:t>Postponed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description without N26 interface</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S2-176050</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1</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175563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Network triggered </w:t>
            </w:r>
            <w:r w:rsidRPr="00824003">
              <w:rPr>
                <w:sz w:val="16"/>
              </w:rPr>
              <w:lastRenderedPageBreak/>
              <w:t>NSSAI Change</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 xml:space="preserve">LG Electronics, SK </w:t>
            </w:r>
            <w:r w:rsidRPr="00824003">
              <w:rPr>
                <w:sz w:val="16"/>
              </w:rPr>
              <w:lastRenderedPageBreak/>
              <w:t>Telecom</w:t>
            </w:r>
          </w:p>
        </w:tc>
        <w:tc>
          <w:tcPr>
            <w:tcW w:w="891" w:type="dxa"/>
          </w:tcPr>
          <w:p w:rsidR="00AC196C" w:rsidRPr="00824003" w:rsidRDefault="00AC196C" w:rsidP="00AC196C">
            <w:pPr>
              <w:pStyle w:val="TAL"/>
              <w:tabs>
                <w:tab w:val="clear" w:pos="284"/>
                <w:tab w:val="clear" w:pos="567"/>
              </w:tabs>
              <w:rPr>
                <w:sz w:val="16"/>
              </w:rPr>
            </w:pPr>
            <w:r w:rsidRPr="00824003">
              <w:rPr>
                <w:sz w:val="16"/>
              </w:rPr>
              <w:lastRenderedPageBreak/>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 xml:space="preserve">Revised, merging </w:t>
            </w:r>
            <w:r w:rsidRPr="00824003">
              <w:rPr>
                <w:sz w:val="16"/>
              </w:rPr>
              <w:lastRenderedPageBreak/>
              <w:t>S2-175767, to S2-176506.</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Adding V2X for new standardized SST value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Deprioritizing congestion and overload control in phase 1</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S2-176389.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 on N1 SM information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to UP connection 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Merged into S2-176112</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on the service request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S2-176111.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Conclusion for EPS</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S2-176016.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New solution for KI#2</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on NW triggered service request for UE in CM-IDLE over N3GPP</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Removing the EN about N3GPP PDU session release over 3GPP in clause 4.12.7</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Nudm_ UE Context Management_Deregistration per access type</w:t>
            </w:r>
          </w:p>
        </w:tc>
        <w:tc>
          <w:tcPr>
            <w:tcW w:w="1559"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S2-176460.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to solution 6.3.1</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w:t>
            </w:r>
            <w:r w:rsidRPr="00824003">
              <w:rPr>
                <w:sz w:val="16"/>
              </w:rPr>
              <w:lastRenderedPageBreak/>
              <w:t>176328.</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to solution 6.6.1</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S2-176336.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175578</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23.272 CR0970 (Rel-14, 'F'): Correction on combined attach for NB-IoT UE for TS 23.272 in R14</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23.272</w:t>
            </w:r>
          </w:p>
        </w:tc>
        <w:tc>
          <w:tcPr>
            <w:tcW w:w="607" w:type="dxa"/>
          </w:tcPr>
          <w:p w:rsidR="00AC196C" w:rsidRPr="00824003" w:rsidRDefault="00AC196C" w:rsidP="00AC196C">
            <w:pPr>
              <w:pStyle w:val="TAL"/>
              <w:tabs>
                <w:tab w:val="clear" w:pos="284"/>
                <w:tab w:val="clear" w:pos="567"/>
              </w:tabs>
              <w:rPr>
                <w:sz w:val="16"/>
              </w:rPr>
            </w:pPr>
            <w:r w:rsidRPr="00824003">
              <w:rPr>
                <w:sz w:val="16"/>
              </w:rPr>
              <w:t>0970</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14.0.0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S2-176034.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175579</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CR3296 (Rel-14, 'F'): Optimization on combined attach for NB-IoT UE for TS 23.401 in R14</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3296</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175580</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23.401 CR3297 (Rel-15, 'A'): Optimization on combined attach for NB-IoT UE for TS 23.401 in R15</w:t>
            </w:r>
          </w:p>
        </w:tc>
        <w:tc>
          <w:tcPr>
            <w:tcW w:w="1559" w:type="dxa"/>
          </w:tcPr>
          <w:p w:rsidR="00AC196C" w:rsidRPr="00824003" w:rsidRDefault="00AC196C" w:rsidP="00AC196C">
            <w:pPr>
              <w:pStyle w:val="TAL"/>
              <w:tabs>
                <w:tab w:val="clear" w:pos="284"/>
                <w:tab w:val="clear" w:pos="567"/>
              </w:tabs>
              <w:rPr>
                <w:sz w:val="16"/>
              </w:rPr>
            </w:pPr>
            <w:r w:rsidRPr="00824003">
              <w:rPr>
                <w:sz w:val="16"/>
              </w:rPr>
              <w:t>China Mobile</w:t>
            </w:r>
          </w:p>
        </w:tc>
        <w:tc>
          <w:tcPr>
            <w:tcW w:w="891" w:type="dxa"/>
          </w:tcPr>
          <w:p w:rsidR="00AC196C" w:rsidRPr="00824003" w:rsidRDefault="00AC196C" w:rsidP="00AC196C">
            <w:pPr>
              <w:pStyle w:val="TAL"/>
              <w:tabs>
                <w:tab w:val="clear" w:pos="284"/>
                <w:tab w:val="clear" w:pos="567"/>
              </w:tabs>
              <w:rPr>
                <w:sz w:val="16"/>
              </w:rPr>
            </w:pPr>
            <w:r w:rsidRPr="00824003">
              <w:rPr>
                <w:sz w:val="16"/>
              </w:rPr>
              <w:t>23.401</w:t>
            </w:r>
          </w:p>
        </w:tc>
        <w:tc>
          <w:tcPr>
            <w:tcW w:w="607" w:type="dxa"/>
          </w:tcPr>
          <w:p w:rsidR="00AC196C" w:rsidRPr="00824003" w:rsidRDefault="00AC196C" w:rsidP="00AC196C">
            <w:pPr>
              <w:pStyle w:val="TAL"/>
              <w:tabs>
                <w:tab w:val="clear" w:pos="284"/>
                <w:tab w:val="clear" w:pos="567"/>
              </w:tabs>
              <w:rPr>
                <w:sz w:val="16"/>
              </w:rPr>
            </w:pPr>
            <w:r w:rsidRPr="00824003">
              <w:rPr>
                <w:sz w:val="16"/>
              </w:rPr>
              <w:t>3297</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A</w:t>
            </w:r>
          </w:p>
        </w:tc>
        <w:tc>
          <w:tcPr>
            <w:tcW w:w="686" w:type="dxa"/>
          </w:tcPr>
          <w:p w:rsidR="00AC196C" w:rsidRPr="00824003" w:rsidRDefault="00AC196C" w:rsidP="00AC196C">
            <w:pPr>
              <w:pStyle w:val="TAL"/>
              <w:tabs>
                <w:tab w:val="clear" w:pos="284"/>
                <w:tab w:val="clear" w:pos="567"/>
              </w:tabs>
              <w:rPr>
                <w:sz w:val="16"/>
              </w:rPr>
            </w:pPr>
            <w:r w:rsidRPr="00824003">
              <w:rPr>
                <w:sz w:val="16"/>
              </w:rPr>
              <w:t>15.0.0</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CIoT_Ext</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Pushing slice coexistence information to the UE</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794" w:type="dxa"/>
          </w:tcPr>
          <w:p w:rsidR="00AC196C" w:rsidRPr="00824003" w:rsidRDefault="00AC196C" w:rsidP="00AC196C">
            <w:pPr>
              <w:pStyle w:val="TAL"/>
              <w:tabs>
                <w:tab w:val="clear" w:pos="284"/>
                <w:tab w:val="clear" w:pos="567"/>
              </w:tabs>
              <w:rPr>
                <w:sz w:val="16"/>
              </w:rPr>
            </w:pPr>
            <w:r w:rsidRPr="00824003">
              <w:rPr>
                <w:sz w:val="16"/>
              </w:rPr>
              <w:t>CR</w:t>
            </w:r>
          </w:p>
        </w:tc>
        <w:tc>
          <w:tcPr>
            <w:tcW w:w="1757" w:type="dxa"/>
          </w:tcPr>
          <w:p w:rsidR="00AC196C" w:rsidRPr="00824003" w:rsidRDefault="00AC196C" w:rsidP="00AC196C">
            <w:pPr>
              <w:pStyle w:val="TAL"/>
              <w:tabs>
                <w:tab w:val="clear" w:pos="284"/>
                <w:tab w:val="clear" w:pos="567"/>
              </w:tabs>
              <w:rPr>
                <w:sz w:val="16"/>
              </w:rPr>
            </w:pPr>
            <w:r w:rsidRPr="00824003">
              <w:rPr>
                <w:sz w:val="16"/>
              </w:rPr>
              <w:t>23.167 CR0318 (Rel-14, 'F'): Clarification for voice domain selection rules applicability in Annex H</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23.167</w:t>
            </w:r>
          </w:p>
        </w:tc>
        <w:tc>
          <w:tcPr>
            <w:tcW w:w="607" w:type="dxa"/>
          </w:tcPr>
          <w:p w:rsidR="00AC196C" w:rsidRPr="00824003" w:rsidRDefault="00AC196C" w:rsidP="00AC196C">
            <w:pPr>
              <w:pStyle w:val="TAL"/>
              <w:tabs>
                <w:tab w:val="clear" w:pos="284"/>
                <w:tab w:val="clear" w:pos="567"/>
              </w:tabs>
              <w:rPr>
                <w:sz w:val="16"/>
              </w:rPr>
            </w:pPr>
            <w:r w:rsidRPr="00824003">
              <w:rPr>
                <w:sz w:val="16"/>
              </w:rPr>
              <w:t>0318</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F</w:t>
            </w:r>
          </w:p>
        </w:tc>
        <w:tc>
          <w:tcPr>
            <w:tcW w:w="686" w:type="dxa"/>
          </w:tcPr>
          <w:p w:rsidR="00AC196C" w:rsidRPr="00824003" w:rsidRDefault="00AC196C" w:rsidP="00AC196C">
            <w:pPr>
              <w:pStyle w:val="TAL"/>
              <w:tabs>
                <w:tab w:val="clear" w:pos="284"/>
                <w:tab w:val="clear" w:pos="567"/>
              </w:tabs>
              <w:rPr>
                <w:sz w:val="16"/>
              </w:rPr>
            </w:pPr>
            <w:r w:rsidRPr="00824003">
              <w:rPr>
                <w:sz w:val="16"/>
              </w:rPr>
              <w:t>14.4.0</w:t>
            </w:r>
          </w:p>
        </w:tc>
        <w:tc>
          <w:tcPr>
            <w:tcW w:w="570" w:type="dxa"/>
          </w:tcPr>
          <w:p w:rsidR="00AC196C" w:rsidRPr="00824003" w:rsidRDefault="00AC196C" w:rsidP="00AC196C">
            <w:pPr>
              <w:pStyle w:val="TAL"/>
              <w:tabs>
                <w:tab w:val="clear" w:pos="284"/>
                <w:tab w:val="clear" w:pos="567"/>
              </w:tabs>
              <w:rPr>
                <w:sz w:val="16"/>
              </w:rPr>
            </w:pPr>
            <w:r w:rsidRPr="00824003">
              <w:rPr>
                <w:sz w:val="16"/>
              </w:rPr>
              <w:t>Rel-14</w:t>
            </w:r>
          </w:p>
        </w:tc>
        <w:tc>
          <w:tcPr>
            <w:tcW w:w="1275" w:type="dxa"/>
          </w:tcPr>
          <w:p w:rsidR="00AC196C" w:rsidRPr="00824003" w:rsidRDefault="00AC196C" w:rsidP="00AC196C">
            <w:pPr>
              <w:pStyle w:val="TAL"/>
              <w:tabs>
                <w:tab w:val="clear" w:pos="284"/>
                <w:tab w:val="clear" w:pos="567"/>
              </w:tabs>
              <w:rPr>
                <w:sz w:val="16"/>
              </w:rPr>
            </w:pPr>
            <w:r w:rsidRPr="00824003">
              <w:rPr>
                <w:sz w:val="16"/>
              </w:rPr>
              <w:t>TEI14</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Agreed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175583</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New QoS parameter for calculation window duration</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 Ericsson, Nokia, Vencore Labs, AT&amp;T</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S2-174457 from S2#122. Revised to S2-176412.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QoS for PDU sessions of type unstructured</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S2-176488.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Procedures for CM-CONNECTED with RRC inactive state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Revision of S2-174472 from S2#122. Revised in parallel session to S2-176118.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RRC Inactive UE capability</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Qualcomm Incorporated, LG </w:t>
            </w:r>
            <w:r w:rsidRPr="00824003">
              <w:rPr>
                <w:sz w:val="16"/>
              </w:rPr>
              <w:lastRenderedPageBreak/>
              <w:t>Electronics</w:t>
            </w:r>
          </w:p>
        </w:tc>
        <w:tc>
          <w:tcPr>
            <w:tcW w:w="891" w:type="dxa"/>
          </w:tcPr>
          <w:p w:rsidR="00AC196C" w:rsidRPr="00824003" w:rsidRDefault="00AC196C" w:rsidP="00AC196C">
            <w:pPr>
              <w:pStyle w:val="TAL"/>
              <w:tabs>
                <w:tab w:val="clear" w:pos="284"/>
                <w:tab w:val="clear" w:pos="567"/>
              </w:tabs>
              <w:rPr>
                <w:sz w:val="16"/>
              </w:rPr>
            </w:pPr>
            <w:r w:rsidRPr="00824003">
              <w:rPr>
                <w:sz w:val="16"/>
              </w:rPr>
              <w:lastRenderedPageBreak/>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 xml:space="preserve">5 companies supporting, 2 </w:t>
            </w:r>
            <w:r w:rsidRPr="00824003">
              <w:rPr>
                <w:sz w:val="16"/>
              </w:rPr>
              <w:lastRenderedPageBreak/>
              <w:t>companies objecting. Noted in parallel session</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Noted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Handover of PDU sessions to EPC</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6.5.9</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Combined EPS/IMSI mobility in dual registration mode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S2-176055.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S2-176383.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Configured NSSAI clarification</w:t>
            </w:r>
          </w:p>
        </w:tc>
        <w:tc>
          <w:tcPr>
            <w:tcW w:w="1559" w:type="dxa"/>
          </w:tcPr>
          <w:p w:rsidR="00AC196C" w:rsidRPr="00824003" w:rsidRDefault="00AC196C" w:rsidP="00AC196C">
            <w:pPr>
              <w:pStyle w:val="TAL"/>
              <w:tabs>
                <w:tab w:val="clear" w:pos="284"/>
                <w:tab w:val="clear" w:pos="567"/>
              </w:tabs>
              <w:rPr>
                <w:sz w:val="16"/>
              </w:rPr>
            </w:pPr>
            <w:r w:rsidRPr="00824003">
              <w:rPr>
                <w:sz w:val="16"/>
              </w:rPr>
              <w:t>Samsung</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S2-176421.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NTT DOCOMO</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ApplicationTrigger in 23.502</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RAN Parameter tuning including PDU Session Type</w:t>
            </w:r>
          </w:p>
        </w:tc>
        <w:tc>
          <w:tcPr>
            <w:tcW w:w="1559" w:type="dxa"/>
          </w:tcPr>
          <w:p w:rsidR="00AC196C" w:rsidRPr="00824003" w:rsidRDefault="00AC196C" w:rsidP="00AC196C">
            <w:pPr>
              <w:pStyle w:val="TAL"/>
              <w:tabs>
                <w:tab w:val="clear" w:pos="284"/>
                <w:tab w:val="clear" w:pos="567"/>
              </w:tabs>
              <w:rPr>
                <w:sz w:val="16"/>
              </w:rPr>
            </w:pPr>
            <w:r w:rsidRPr="00824003">
              <w:rPr>
                <w:sz w:val="16"/>
              </w:rPr>
              <w:t>Sony</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S2-176079.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Idle camping priority for voice</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S2-176057.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Idle camping priority for voice and handover to E-UTRA</w:t>
            </w:r>
          </w:p>
        </w:tc>
        <w:tc>
          <w:tcPr>
            <w:tcW w:w="1559"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part of S2-175486, to S2-176058.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 Verizon?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Confirm Sources!. Revised in parallel session to S2-176202.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Network Slice isolation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 KDDI,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175602</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LS on Network Slice isolation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PFD management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S2-176203.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S2-176406.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SMF selection in the context of Network Slicing</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Improvements to NFs discovery</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Update AMF, NRF and NSSF functional description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NSI selection per UE</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NSI selection per UE</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Clarification for the default QoS flow, notification control and 5QI</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Reflective QoS deactivation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 InterDigital Inc.</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S2-176560, to S2-176485.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UE-derived QoS rule precedence value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QoS control for unstructured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175614</w:t>
            </w:r>
          </w:p>
        </w:tc>
        <w:tc>
          <w:tcPr>
            <w:tcW w:w="794" w:type="dxa"/>
          </w:tcPr>
          <w:p w:rsidR="00AC196C" w:rsidRPr="00824003" w:rsidRDefault="00AC196C" w:rsidP="00AC196C">
            <w:pPr>
              <w:pStyle w:val="TAL"/>
              <w:tabs>
                <w:tab w:val="clear" w:pos="284"/>
                <w:tab w:val="clear" w:pos="567"/>
              </w:tabs>
              <w:rPr>
                <w:sz w:val="16"/>
              </w:rPr>
            </w:pPr>
            <w:r w:rsidRPr="00824003">
              <w:rPr>
                <w:sz w:val="16"/>
              </w:rPr>
              <w:t>LS OUT</w:t>
            </w:r>
          </w:p>
        </w:tc>
        <w:tc>
          <w:tcPr>
            <w:tcW w:w="1757" w:type="dxa"/>
          </w:tcPr>
          <w:p w:rsidR="00AC196C" w:rsidRPr="00824003" w:rsidRDefault="00AC196C" w:rsidP="00AC196C">
            <w:pPr>
              <w:pStyle w:val="TAL"/>
              <w:tabs>
                <w:tab w:val="clear" w:pos="284"/>
                <w:tab w:val="clear" w:pos="567"/>
              </w:tabs>
              <w:rPr>
                <w:sz w:val="16"/>
              </w:rPr>
            </w:pPr>
            <w:r w:rsidRPr="00824003">
              <w:rPr>
                <w:sz w:val="16"/>
              </w:rPr>
              <w:t>[DRAFT] Reply LS to RAN WG2 on default DRB establishment for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Huawei</w:t>
            </w:r>
          </w:p>
        </w:tc>
        <w:tc>
          <w:tcPr>
            <w:tcW w:w="891" w:type="dxa"/>
          </w:tcPr>
          <w:p w:rsidR="00AC196C" w:rsidRPr="00824003" w:rsidRDefault="00AC196C" w:rsidP="00AC196C">
            <w:pPr>
              <w:pStyle w:val="TAL"/>
              <w:tabs>
                <w:tab w:val="clear" w:pos="284"/>
                <w:tab w:val="clear" w:pos="567"/>
              </w:tabs>
              <w:rPr>
                <w:sz w:val="16"/>
              </w:rPr>
            </w:pPr>
            <w:r w:rsidRPr="00824003">
              <w:rPr>
                <w:sz w:val="16"/>
              </w:rPr>
              <w:t>-</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p>
        </w:tc>
        <w:tc>
          <w:tcPr>
            <w:tcW w:w="1275" w:type="dxa"/>
          </w:tcPr>
          <w:p w:rsidR="00AC196C" w:rsidRPr="00824003" w:rsidRDefault="00AC196C" w:rsidP="00AC196C">
            <w:pPr>
              <w:pStyle w:val="TAL"/>
              <w:tabs>
                <w:tab w:val="clear" w:pos="284"/>
                <w:tab w:val="clear" w:pos="567"/>
              </w:tabs>
              <w:rPr>
                <w:sz w:val="16"/>
              </w:rPr>
            </w:pPr>
          </w:p>
        </w:tc>
        <w:tc>
          <w:tcPr>
            <w:tcW w:w="1595" w:type="dxa"/>
          </w:tcPr>
          <w:p w:rsidR="00AC196C" w:rsidRPr="00824003" w:rsidRDefault="00AC196C" w:rsidP="00AC196C">
            <w:pPr>
              <w:pStyle w:val="TAL"/>
              <w:tabs>
                <w:tab w:val="clear" w:pos="284"/>
                <w:tab w:val="clear" w:pos="567"/>
              </w:tabs>
              <w:rPr>
                <w:sz w:val="16"/>
              </w:rPr>
            </w:pPr>
            <w:r w:rsidRPr="00824003">
              <w:rPr>
                <w:sz w:val="16"/>
              </w:rPr>
              <w:t>Response to S2-175338. merged into S2-176409.</w:t>
            </w:r>
          </w:p>
        </w:tc>
        <w:tc>
          <w:tcPr>
            <w:tcW w:w="1554" w:type="dxa"/>
          </w:tcPr>
          <w:p w:rsidR="00AC196C" w:rsidRPr="00824003" w:rsidRDefault="00AC196C" w:rsidP="00AC196C">
            <w:pPr>
              <w:pStyle w:val="TAL"/>
              <w:tabs>
                <w:tab w:val="clear" w:pos="284"/>
                <w:tab w:val="clear" w:pos="567"/>
              </w:tabs>
              <w:rPr>
                <w:sz w:val="16"/>
              </w:rPr>
            </w:pPr>
            <w:r w:rsidRPr="00824003">
              <w:rPr>
                <w:sz w:val="16"/>
              </w:rPr>
              <w:t>Merged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Clean up for URSP</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S2-176199.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Roaming scenario in PCC</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S2-176188.</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TS 23.501: Clarification about the QoS flow binding </w:t>
            </w:r>
            <w:r w:rsidRPr="00824003">
              <w:rPr>
                <w:sz w:val="16"/>
              </w:rPr>
              <w:lastRenderedPageBreak/>
              <w:t>for SDFs</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S2-175397, to S2-</w:t>
            </w:r>
            <w:r w:rsidRPr="00824003">
              <w:rPr>
                <w:sz w:val="16"/>
              </w:rPr>
              <w:lastRenderedPageBreak/>
              <w:t>176190.</w:t>
            </w:r>
          </w:p>
        </w:tc>
        <w:tc>
          <w:tcPr>
            <w:tcW w:w="1554"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175619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Services provided by NSSF</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How to identify the NRF in remote PLMN</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Emergency services for non-3GPP access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TOC</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S2-176229.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Scope, Reference and Abbreviation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High level requirements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merging S2-175695, to S2-176231.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Key issue on Mobility Management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Key issue on policy</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S2-176242.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6.7</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5WWC Key issue on security</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23.716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Rel-16</w:t>
            </w:r>
          </w:p>
        </w:tc>
        <w:tc>
          <w:tcPr>
            <w:tcW w:w="1275" w:type="dxa"/>
          </w:tcPr>
          <w:p w:rsidR="00AC196C" w:rsidRPr="00824003" w:rsidRDefault="00AC196C" w:rsidP="00AC196C">
            <w:pPr>
              <w:pStyle w:val="TAL"/>
              <w:tabs>
                <w:tab w:val="clear" w:pos="284"/>
                <w:tab w:val="clear" w:pos="567"/>
              </w:tabs>
              <w:rPr>
                <w:sz w:val="16"/>
              </w:rPr>
            </w:pPr>
            <w:r w:rsidRPr="00824003">
              <w:rPr>
                <w:sz w:val="16"/>
              </w:rPr>
              <w:t>FS_5WWC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S2-176237.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Network Slice coexistence</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 ZTE</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559"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S2-176354.</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Update to procedures to support service </w:t>
            </w:r>
            <w:r w:rsidRPr="00824003">
              <w:rPr>
                <w:sz w:val="16"/>
              </w:rPr>
              <w:lastRenderedPageBreak/>
              <w:t>continuity in ULCL scenario</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6.10</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Updates and conclusion for eRelay-UE handover (Key Issue 5)</w:t>
            </w:r>
          </w:p>
        </w:tc>
        <w:tc>
          <w:tcPr>
            <w:tcW w:w="1559"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891" w:type="dxa"/>
          </w:tcPr>
          <w:p w:rsidR="00AC196C" w:rsidRPr="00824003" w:rsidRDefault="00AC196C" w:rsidP="00AC196C">
            <w:pPr>
              <w:pStyle w:val="TAL"/>
              <w:tabs>
                <w:tab w:val="clear" w:pos="284"/>
                <w:tab w:val="clear" w:pos="567"/>
              </w:tabs>
              <w:rPr>
                <w:sz w:val="16"/>
              </w:rPr>
            </w:pPr>
            <w:r w:rsidRPr="00824003">
              <w:rPr>
                <w:sz w:val="16"/>
              </w:rPr>
              <w:t>23.733</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FS_REAR</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S2-176333.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Support of static IP</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Support of static IP</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S2-176520.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LADN information to UE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SMF selection in roaming case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PCC and SMF&amp;UPF Selection for Emergency Services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S2-176063.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clarification for multiple UL CLs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merging S2-175522, to S2-176356.</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SMF information context synchronization between old AMF and new AMF</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6.5.8.1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Remove the SMSF in UE Reachability Notification Request and UE Activity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4" w:type="dxa"/>
          </w:tcPr>
          <w:p w:rsidR="00AC196C" w:rsidRPr="00824003" w:rsidRDefault="00AC196C" w:rsidP="00AC196C">
            <w:pPr>
              <w:pStyle w:val="TAL"/>
              <w:tabs>
                <w:tab w:val="clear" w:pos="284"/>
                <w:tab w:val="clear" w:pos="567"/>
              </w:tabs>
              <w:rPr>
                <w:sz w:val="16"/>
              </w:rPr>
            </w:pPr>
            <w:r w:rsidRPr="00824003">
              <w:rPr>
                <w:sz w:val="16"/>
              </w:rPr>
              <w:t>Approved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6.5.5</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End-Markder during HO</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clarification for parameters of DDN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S2-176107.</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6.5.7.4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 xml:space="preserve">TS 23.501 clarification for </w:t>
            </w:r>
            <w:r w:rsidRPr="00824003">
              <w:rPr>
                <w:sz w:val="16"/>
              </w:rPr>
              <w:lastRenderedPageBreak/>
              <w:t>parameters of DDN</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S2-176443.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S2-176390.</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175649</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S2-176391.</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175650</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TS23.501 Clarify the security function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S2-176419.</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6.6</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175651</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Assumptions for V2X Group Communications</w:t>
            </w:r>
          </w:p>
        </w:tc>
        <w:tc>
          <w:tcPr>
            <w:tcW w:w="1559"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891" w:type="dxa"/>
          </w:tcPr>
          <w:p w:rsidR="00AC196C" w:rsidRPr="00824003" w:rsidRDefault="00AC196C" w:rsidP="00AC196C">
            <w:pPr>
              <w:pStyle w:val="TAL"/>
              <w:tabs>
                <w:tab w:val="clear" w:pos="284"/>
                <w:tab w:val="clear" w:pos="567"/>
              </w:tabs>
              <w:rPr>
                <w:sz w:val="16"/>
              </w:rPr>
            </w:pPr>
            <w:r w:rsidRPr="00824003">
              <w:rPr>
                <w:sz w:val="16"/>
              </w:rPr>
              <w:t>23.786</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FS_eV2XARC</w:t>
            </w:r>
          </w:p>
        </w:tc>
        <w:tc>
          <w:tcPr>
            <w:tcW w:w="1595" w:type="dxa"/>
          </w:tcPr>
          <w:p w:rsidR="00AC196C" w:rsidRPr="00824003" w:rsidRDefault="00AC196C" w:rsidP="00AC196C">
            <w:pPr>
              <w:pStyle w:val="TAL"/>
              <w:tabs>
                <w:tab w:val="clear" w:pos="284"/>
                <w:tab w:val="clear" w:pos="567"/>
              </w:tabs>
              <w:rPr>
                <w:sz w:val="16"/>
              </w:rPr>
            </w:pPr>
            <w:r w:rsidRPr="00824003">
              <w:rPr>
                <w:sz w:val="16"/>
              </w:rPr>
              <w:t>Revised in parallel session to S2-176015.</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175652</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S-NSSAI(s) not supported in the PLMN</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175653</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Registration procedure initiated by UE after NSSAI changes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175654</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S2-176512.</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175655</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Remove ENs of clause 5.6.4</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175656</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Remove ENs of clause 5.6.5</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175657</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23.501</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Revised to S2-176493.</w:t>
            </w:r>
          </w:p>
        </w:tc>
        <w:tc>
          <w:tcPr>
            <w:tcW w:w="1554" w:type="dxa"/>
          </w:tcPr>
          <w:p w:rsidR="00AC196C" w:rsidRPr="00824003" w:rsidRDefault="00AC196C" w:rsidP="00AC196C">
            <w:pPr>
              <w:pStyle w:val="TAL"/>
              <w:tabs>
                <w:tab w:val="clear" w:pos="284"/>
                <w:tab w:val="clear" w:pos="567"/>
              </w:tabs>
              <w:rPr>
                <w:sz w:val="16"/>
              </w:rPr>
            </w:pPr>
            <w:r w:rsidRPr="00824003">
              <w:rPr>
                <w:sz w:val="16"/>
              </w:rPr>
              <w:t>Revised</w:t>
            </w:r>
          </w:p>
        </w:tc>
        <w:tc>
          <w:tcPr>
            <w:tcW w:w="110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175658</w:t>
            </w:r>
          </w:p>
        </w:tc>
        <w:tc>
          <w:tcPr>
            <w:tcW w:w="794" w:type="dxa"/>
          </w:tcPr>
          <w:p w:rsidR="00AC196C" w:rsidRPr="00824003" w:rsidRDefault="00AC196C" w:rsidP="00AC196C">
            <w:pPr>
              <w:pStyle w:val="TAL"/>
              <w:tabs>
                <w:tab w:val="clear" w:pos="284"/>
                <w:tab w:val="clear" w:pos="567"/>
              </w:tabs>
              <w:rPr>
                <w:sz w:val="16"/>
              </w:rPr>
            </w:pPr>
            <w:r w:rsidRPr="00824003">
              <w:rPr>
                <w:sz w:val="16"/>
              </w:rPr>
              <w:t>P-CR</w:t>
            </w:r>
          </w:p>
        </w:tc>
        <w:tc>
          <w:tcPr>
            <w:tcW w:w="1757" w:type="dxa"/>
          </w:tcPr>
          <w:p w:rsidR="00AC196C" w:rsidRPr="00824003" w:rsidRDefault="00AC196C" w:rsidP="00AC196C">
            <w:pPr>
              <w:pStyle w:val="TAL"/>
              <w:tabs>
                <w:tab w:val="clear" w:pos="284"/>
                <w:tab w:val="clear" w:pos="567"/>
              </w:tabs>
              <w:rPr>
                <w:sz w:val="16"/>
              </w:rPr>
            </w:pPr>
            <w:r w:rsidRPr="00824003">
              <w:rPr>
                <w:sz w:val="16"/>
              </w:rPr>
              <w:t>TS 23.502 Provision of routing rules in PDU session establishment</w:t>
            </w:r>
          </w:p>
        </w:tc>
        <w:tc>
          <w:tcPr>
            <w:tcW w:w="1559"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91" w:type="dxa"/>
          </w:tcPr>
          <w:p w:rsidR="00AC196C" w:rsidRPr="00824003" w:rsidRDefault="00AC196C" w:rsidP="00AC196C">
            <w:pPr>
              <w:pStyle w:val="TAL"/>
              <w:tabs>
                <w:tab w:val="clear" w:pos="284"/>
                <w:tab w:val="clear" w:pos="567"/>
              </w:tabs>
              <w:rPr>
                <w:sz w:val="16"/>
              </w:rPr>
            </w:pPr>
            <w:r w:rsidRPr="00824003">
              <w:rPr>
                <w:sz w:val="16"/>
              </w:rPr>
              <w:t>23.502</w:t>
            </w:r>
          </w:p>
        </w:tc>
        <w:tc>
          <w:tcPr>
            <w:tcW w:w="607" w:type="dxa"/>
          </w:tcPr>
          <w:p w:rsidR="00AC196C" w:rsidRPr="00824003" w:rsidRDefault="00AC196C" w:rsidP="00AC196C">
            <w:pPr>
              <w:pStyle w:val="TAL"/>
              <w:tabs>
                <w:tab w:val="clear" w:pos="284"/>
                <w:tab w:val="clear" w:pos="567"/>
              </w:tabs>
              <w:rPr>
                <w:sz w:val="16"/>
              </w:rPr>
            </w:pPr>
            <w:r w:rsidRPr="00824003">
              <w:rPr>
                <w:sz w:val="16"/>
              </w:rPr>
              <w:t>-</w:t>
            </w:r>
          </w:p>
        </w:tc>
        <w:tc>
          <w:tcPr>
            <w:tcW w:w="631" w:type="dxa"/>
          </w:tcPr>
          <w:p w:rsidR="00AC196C" w:rsidRPr="00824003" w:rsidRDefault="00AC196C" w:rsidP="00AC196C">
            <w:pPr>
              <w:pStyle w:val="TAL"/>
              <w:tabs>
                <w:tab w:val="clear" w:pos="284"/>
                <w:tab w:val="clear" w:pos="567"/>
              </w:tabs>
              <w:rPr>
                <w:sz w:val="16"/>
              </w:rPr>
            </w:pPr>
            <w:r w:rsidRPr="00824003">
              <w:rPr>
                <w:sz w:val="16"/>
              </w:rPr>
              <w:t>-</w:t>
            </w:r>
          </w:p>
        </w:tc>
        <w:tc>
          <w:tcPr>
            <w:tcW w:w="443" w:type="dxa"/>
          </w:tcPr>
          <w:p w:rsidR="00AC196C" w:rsidRPr="00824003" w:rsidRDefault="00AC196C" w:rsidP="00AC196C">
            <w:pPr>
              <w:pStyle w:val="TAL"/>
              <w:tabs>
                <w:tab w:val="clear" w:pos="284"/>
                <w:tab w:val="clear" w:pos="567"/>
              </w:tabs>
              <w:rPr>
                <w:sz w:val="16"/>
              </w:rPr>
            </w:pPr>
            <w:r w:rsidRPr="00824003">
              <w:rPr>
                <w:sz w:val="16"/>
              </w:rPr>
              <w:t>-</w:t>
            </w:r>
          </w:p>
        </w:tc>
        <w:tc>
          <w:tcPr>
            <w:tcW w:w="686" w:type="dxa"/>
          </w:tcPr>
          <w:p w:rsidR="00AC196C" w:rsidRPr="00824003" w:rsidRDefault="00AC196C" w:rsidP="00AC196C">
            <w:pPr>
              <w:pStyle w:val="TAL"/>
              <w:tabs>
                <w:tab w:val="clear" w:pos="284"/>
                <w:tab w:val="clear" w:pos="567"/>
              </w:tabs>
              <w:rPr>
                <w:sz w:val="16"/>
              </w:rPr>
            </w:pPr>
            <w:r w:rsidRPr="00824003">
              <w:rPr>
                <w:sz w:val="16"/>
              </w:rPr>
              <w:t>-</w:t>
            </w:r>
          </w:p>
        </w:tc>
        <w:tc>
          <w:tcPr>
            <w:tcW w:w="570" w:type="dxa"/>
          </w:tcPr>
          <w:p w:rsidR="00AC196C" w:rsidRPr="00824003" w:rsidRDefault="00AC196C" w:rsidP="00AC196C">
            <w:pPr>
              <w:pStyle w:val="TAL"/>
              <w:tabs>
                <w:tab w:val="clear" w:pos="284"/>
                <w:tab w:val="clear" w:pos="567"/>
              </w:tabs>
              <w:rPr>
                <w:sz w:val="16"/>
              </w:rPr>
            </w:pPr>
            <w:r w:rsidRPr="00824003">
              <w:rPr>
                <w:sz w:val="16"/>
              </w:rPr>
              <w:t>Rel-15</w:t>
            </w:r>
          </w:p>
        </w:tc>
        <w:tc>
          <w:tcPr>
            <w:tcW w:w="1275" w:type="dxa"/>
          </w:tcPr>
          <w:p w:rsidR="00AC196C" w:rsidRPr="00824003" w:rsidRDefault="00AC196C" w:rsidP="00AC196C">
            <w:pPr>
              <w:pStyle w:val="TAL"/>
              <w:tabs>
                <w:tab w:val="clear" w:pos="284"/>
                <w:tab w:val="clear" w:pos="567"/>
              </w:tabs>
              <w:rPr>
                <w:sz w:val="16"/>
              </w:rPr>
            </w:pPr>
            <w:r w:rsidRPr="00824003">
              <w:rPr>
                <w:sz w:val="16"/>
              </w:rPr>
              <w:t>5GS_Ph1</w:t>
            </w:r>
          </w:p>
        </w:tc>
        <w:tc>
          <w:tcPr>
            <w:tcW w:w="1595"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4" w:type="dxa"/>
          </w:tcPr>
          <w:p w:rsidR="00AC196C" w:rsidRPr="00824003" w:rsidRDefault="00AC196C" w:rsidP="00AC196C">
            <w:pPr>
              <w:pStyle w:val="TAL"/>
              <w:tabs>
                <w:tab w:val="clear" w:pos="284"/>
                <w:tab w:val="clear" w:pos="567"/>
              </w:tabs>
              <w:rPr>
                <w:sz w:val="16"/>
              </w:rPr>
            </w:pPr>
            <w:r w:rsidRPr="00824003">
              <w:rPr>
                <w:sz w:val="16"/>
              </w:rPr>
              <w:t>Not Handled</w:t>
            </w:r>
          </w:p>
        </w:tc>
        <w:tc>
          <w:tcPr>
            <w:tcW w:w="1104" w:type="dxa"/>
          </w:tcPr>
          <w:p w:rsidR="00AC196C" w:rsidRPr="00824003" w:rsidRDefault="00AC196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UPF relocation for NW triggered SR with invalid CN N3 tunnel info</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0D571E" w:rsidRDefault="00E1379C">
            <w:pPr>
              <w:pStyle w:val="TAL"/>
              <w:tabs>
                <w:tab w:val="clear" w:pos="284"/>
                <w:tab w:val="clear" w:pos="567"/>
              </w:tabs>
              <w:rPr>
                <w:sz w:val="16"/>
              </w:rPr>
            </w:pPr>
            <w:r w:rsidRPr="00824003">
              <w:rPr>
                <w:sz w:val="16"/>
              </w:rPr>
              <w:t xml:space="preserve">For e-mail approval. </w:t>
            </w:r>
            <w:del w:id="121" w:author="MCC Changes" w:date="2017-09-04T09:52:00Z">
              <w:r w:rsidRPr="00824003" w:rsidDel="00E1379C">
                <w:rPr>
                  <w:sz w:val="16"/>
                </w:rPr>
                <w:delText>Postponed</w:delText>
              </w:r>
            </w:del>
            <w:ins w:id="122" w:author="MCC Changes" w:date="2017-09-04T09:52:00Z">
              <w:r w:rsidRPr="00824003">
                <w:rPr>
                  <w:sz w:val="16"/>
                </w:rPr>
                <w:t>Not Handled</w:t>
              </w:r>
            </w:ins>
          </w:p>
        </w:tc>
        <w:tc>
          <w:tcPr>
            <w:tcW w:w="1554" w:type="dxa"/>
          </w:tcPr>
          <w:p w:rsidR="00E1379C" w:rsidRPr="00824003" w:rsidRDefault="00E1379C" w:rsidP="00AC196C">
            <w:pPr>
              <w:pStyle w:val="TAL"/>
              <w:tabs>
                <w:tab w:val="clear" w:pos="284"/>
                <w:tab w:val="clear" w:pos="567"/>
              </w:tabs>
              <w:rPr>
                <w:sz w:val="16"/>
              </w:rPr>
            </w:pPr>
            <w:ins w:id="123" w:author="MCC Changes" w:date="2017-09-04T09:52:00Z">
              <w:r w:rsidRPr="00824003">
                <w:rPr>
                  <w:sz w:val="16"/>
                </w:rPr>
                <w:t>Not Handled</w:t>
              </w:r>
            </w:ins>
            <w:del w:id="124" w:author="MCC Changes" w:date="2017-09-04T09:52:00Z">
              <w:r w:rsidRPr="00824003" w:rsidDel="009C545B">
                <w:rPr>
                  <w:sz w:val="16"/>
                </w:rPr>
                <w:delText>Postponed</w:delText>
              </w:r>
            </w:del>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Co-existence of multiple PSAs in SSC mode 3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Updates to PDU session release procedure for </w:t>
            </w:r>
            <w:r w:rsidRPr="00824003">
              <w:rPr>
                <w:sz w:val="16"/>
              </w:rPr>
              <w:lastRenderedPageBreak/>
              <w:t>UE unreachable case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procedures to comply with MM-SM separation principle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S2-175519 and S2-175568, to S2-176112.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S2-175468 and S2-175981, to S2-176056.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the registration procedure of SMS over NAS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S2-176121.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S2-176122.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CR1174R3 (Rel-15, 'B'): new annex to 23.228 for 5GS support</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1174</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S2-175123 from S2#122. Revised in parallel session, merging S2-175732, to S2-176095.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S2-175914, to S2-176508.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EN for SM and SMF/UPF selection related to network slicing aspect</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Telecom Italia, Nokia, KDDI, Ericsson,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of REAR work</w:t>
            </w:r>
          </w:p>
        </w:tc>
        <w:tc>
          <w:tcPr>
            <w:tcW w:w="1559" w:type="dxa"/>
          </w:tcPr>
          <w:p w:rsidR="00E1379C" w:rsidRPr="00824003" w:rsidRDefault="00E1379C" w:rsidP="00AC196C">
            <w:pPr>
              <w:pStyle w:val="TAL"/>
              <w:tabs>
                <w:tab w:val="clear" w:pos="284"/>
                <w:tab w:val="clear" w:pos="567"/>
              </w:tabs>
              <w:rPr>
                <w:sz w:val="16"/>
              </w:rPr>
            </w:pPr>
            <w:r w:rsidRPr="00824003">
              <w:rPr>
                <w:sz w:val="16"/>
              </w:rPr>
              <w:t>Ericsson, 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to the REAR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10</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175673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Registration </w:t>
            </w:r>
            <w:r w:rsidRPr="00824003">
              <w:rPr>
                <w:sz w:val="16"/>
              </w:rPr>
              <w:lastRenderedPageBreak/>
              <w:t>procedure via untrusted non-3GPP access using null authentication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Ericsson, 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Noted in parallel </w:t>
            </w:r>
            <w:r w:rsidRPr="00824003">
              <w:rPr>
                <w:sz w:val="16"/>
              </w:rPr>
              <w:lastRenderedPageBreak/>
              <w:t>session</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Registration procedure via untrusted non-3GPP access using null authentication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Intel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LATE DOC: Rx 17/08, 13:50.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state - new procedures in TS 23.502</w:t>
            </w:r>
          </w:p>
        </w:tc>
        <w:tc>
          <w:tcPr>
            <w:tcW w:w="1559" w:type="dxa"/>
          </w:tcPr>
          <w:p w:rsidR="00E1379C" w:rsidRPr="00824003" w:rsidRDefault="00E1379C" w:rsidP="00AC196C">
            <w:pPr>
              <w:pStyle w:val="TAL"/>
              <w:tabs>
                <w:tab w:val="clear" w:pos="284"/>
                <w:tab w:val="clear" w:pos="567"/>
              </w:tabs>
              <w:rPr>
                <w:sz w:val="16"/>
              </w:rPr>
            </w:pPr>
            <w:r w:rsidRPr="00824003">
              <w:rPr>
                <w:sz w:val="16"/>
              </w:rPr>
              <w:t>Ericsson, Verizon,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Coexistence rules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SUPI Request during the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Changes to Registration procedure for SUPI</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architecture requirements and initial reference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BT Plc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Clarifications to the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Changes to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175686</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Analysis of the NAS-over-IKE solution</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Motorola Mobility, Lenovo, Broadcom, </w:t>
            </w:r>
            <w:r w:rsidRPr="00824003">
              <w:rPr>
                <w:sz w:val="16"/>
              </w:rPr>
              <w:lastRenderedPageBreak/>
              <w:t>Brocade, Interdigital, ETRI, Rogers Wireless, Vodafone, ZTE</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S2-175496, to S2-</w:t>
            </w:r>
            <w:r w:rsidRPr="00824003">
              <w:rPr>
                <w:sz w:val="16"/>
              </w:rPr>
              <w:lastRenderedPageBreak/>
              <w:t>176269.</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S2-176372.Revised in parallel session to S2-176193.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Protocol stacks for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175690</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3GPP PS Data Off, Phase 2, 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3GPP PC5 RAT selection solution for key issue#2</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Slice access subscription management by a third party.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Slice access Subscription Management by a third party - message flow P-CR.</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Architectural assumption for trusted non-3GPP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S2-176231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175697</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S2-173741 from S2#121. Revised in parallel session to S2-176228.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CR0354 (Rel-15, 'C'): Removing SCS/AS Identifier from Response</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23.682 CR0355 (Rel-15, 'C'): TTRI and </w:t>
            </w:r>
            <w:r w:rsidRPr="00824003">
              <w:rPr>
                <w:sz w:val="16"/>
              </w:rPr>
              <w:lastRenderedPageBreak/>
              <w:t>TLTRI Usage and Unnecessary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w:t>
            </w:r>
            <w:r w:rsidRPr="00824003">
              <w:rPr>
                <w:sz w:val="16"/>
              </w:rPr>
              <w:lastRenderedPageBreak/>
              <w:t>176035.</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175700</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TEI15</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Segmentation and Re-assembly of Non-IP Data Packets</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Modification of the Registration procedure for UE Identity Request</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Left open until the non-3GPP session decisions are known.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CR0356 (Rel-15, 'C'): Segmentation and Re-assembly of Non-IP Data Packets</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175705</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Removing Group Reporting via the PCRF</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Huawei</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CR0357 (Rel-14, 'C'): Removing Group Monitoring via the PCRF</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Huawei</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CR0358 (Rel-15, 'A'): Removing Group Monitoring via the PCRF</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Huawei</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removal of deregistration at the end of communication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Nokia, Alcatel-Lucent Shanghai Bell, Samsung, 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S2-175443, to S2-176388.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TS23.501 Packet Filter extension for Ethernet PDU </w:t>
            </w:r>
            <w:r w:rsidRPr="00824003">
              <w:rPr>
                <w:sz w:val="16"/>
              </w:rPr>
              <w:lastRenderedPageBreak/>
              <w:t>session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Qualcomm Incorporated,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SBI based architecture for LCS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China Mobile, Huawei, 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to LS on paging remote UEs over relays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S2-175323.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S2-175480, to S2-176014.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175715</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TS23.501 Service Based Interfaces for Location support in 5GC</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5G System Procedures for Location Support of Regulatory Services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23.221 CR0174 (Rel-15, 'B'): Update for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23.221</w:t>
            </w:r>
          </w:p>
        </w:tc>
        <w:tc>
          <w:tcPr>
            <w:tcW w:w="607" w:type="dxa"/>
          </w:tcPr>
          <w:p w:rsidR="00E1379C" w:rsidRPr="00824003" w:rsidRDefault="00E1379C" w:rsidP="00AC196C">
            <w:pPr>
              <w:pStyle w:val="TAL"/>
              <w:tabs>
                <w:tab w:val="clear" w:pos="284"/>
                <w:tab w:val="clear" w:pos="567"/>
              </w:tabs>
              <w:rPr>
                <w:sz w:val="16"/>
              </w:rPr>
            </w:pPr>
            <w:r w:rsidRPr="00824003">
              <w:rPr>
                <w:sz w:val="16"/>
              </w:rPr>
              <w:t>0174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S2-176223.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Assessment of QCI Priority Level Assignments</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S2-175958 and S2-175414, to S2-176181.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Service operations support for AF traffic routing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5</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175723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CR1101 (Rel-</w:t>
            </w:r>
            <w:r w:rsidRPr="00824003">
              <w:rPr>
                <w:sz w:val="16"/>
              </w:rPr>
              <w:lastRenderedPageBreak/>
              <w:t>15, 'B'): Support for QCI Priority Override IE - TS 23.203</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 xml:space="preserve">Vencore Labs, </w:t>
            </w:r>
            <w:r w:rsidRPr="00824003">
              <w:rPr>
                <w:sz w:val="16"/>
              </w:rPr>
              <w:lastRenderedPageBreak/>
              <w:t>OEC,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23.203</w:t>
            </w:r>
          </w:p>
        </w:tc>
        <w:tc>
          <w:tcPr>
            <w:tcW w:w="607" w:type="dxa"/>
          </w:tcPr>
          <w:p w:rsidR="00E1379C" w:rsidRPr="00824003" w:rsidRDefault="00E1379C" w:rsidP="00AC196C">
            <w:pPr>
              <w:pStyle w:val="TAL"/>
              <w:tabs>
                <w:tab w:val="clear" w:pos="284"/>
                <w:tab w:val="clear" w:pos="567"/>
              </w:tabs>
              <w:rPr>
                <w:sz w:val="16"/>
              </w:rPr>
            </w:pPr>
            <w:r w:rsidRPr="00824003">
              <w:rPr>
                <w:sz w:val="16"/>
              </w:rPr>
              <w:t>1101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 xml:space="preserve">5GS_Ph1, </w:t>
            </w:r>
            <w:r w:rsidRPr="00824003">
              <w:rPr>
                <w:sz w:val="16"/>
              </w:rPr>
              <w:lastRenderedPageBreak/>
              <w:t>TEI15</w:t>
            </w:r>
          </w:p>
        </w:tc>
        <w:tc>
          <w:tcPr>
            <w:tcW w:w="1595" w:type="dxa"/>
          </w:tcPr>
          <w:p w:rsidR="00E1379C" w:rsidRPr="00824003" w:rsidRDefault="00E1379C" w:rsidP="00AC196C">
            <w:pPr>
              <w:pStyle w:val="TAL"/>
              <w:tabs>
                <w:tab w:val="clear" w:pos="284"/>
                <w:tab w:val="clear" w:pos="567"/>
              </w:tabs>
              <w:rPr>
                <w:sz w:val="16"/>
              </w:rPr>
            </w:pPr>
            <w:r w:rsidRPr="00824003">
              <w:rPr>
                <w:sz w:val="16"/>
              </w:rPr>
              <w:lastRenderedPageBreak/>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Support of N2 based handover having direct connectivity between source and target RAN nodes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S2-176003, to S2-176435.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S2-176109.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CR3298 (Rel-15, 'B'): Support for QCI Priority Override IE - TS 23.401</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 TEI15</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CM-CONNECTED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PCF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CR1178 (Rel-15, 'D'): Updates to P-CSCF discovery and session release procedure and correction to  paging policy note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D</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S2-176095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4G-5G GUTI mapping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Issues for 5GC-EPC mobility resulting from AMF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SR UE in networks with no-N26 IWK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Removing EN about optimization for no-N26 SR UE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Allocation of PDU Session ID for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No-N26 Interworking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S2-175156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S2-175446, to S2-176102.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One or two indicators for 5GC</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175742</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Comparison of solutions for EBI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Intel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IPv6 prefix lifetime in multihoming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N2 SM information delivery in NW-initiated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key issue for TR 23.793: Support for a single PDU session over multiple accesses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key issue for TR 23.793: Access traffic steering policy provisioning</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Mobility to EPC without established PDU sessions (no support for N26)</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OVERLOAD START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5QI Terminology</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Vencore Labs, OEC, T-Mobile USA, Nokia, </w:t>
            </w:r>
            <w:r w:rsidRPr="00824003">
              <w:rPr>
                <w:sz w:val="16"/>
              </w:rPr>
              <w:lastRenderedPageBreak/>
              <w:t>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S2-176413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Response LS on default DRB establishment for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S2-175338. Revised, merging part of S2-175614, to S2-176409.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175751</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Solution 9 (Option 2) for CN overload control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S2-175329. Revised in parallel session to S2-176024.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Solution for Key Issue: 3GPP PC5 RAT selection for a V2X application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S2-176115.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Support for slice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S2-176116.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Resolving the EN of Corrections of EN network slicing in clause 5.15.5.2.1</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Editorial - (R)AN Definition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Additional aspects of IMS and 5G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NRF Roaming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Roaming and Proxy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S2-176105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Triggered change of slices for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change of slices for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S2-176506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CR3299 (Rel-15, 'B'): RAN specification reference for EN-DC</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3299</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 Interworking between 5GC slicing mechanisms and eDecor.</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S2-176509</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Allowed NSSAI in new RA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Allowed NSSAI in new RA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roaming support</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roaming support</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rejected slices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175776</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Reporting the Number of UEs Present in a Geographic Area</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CR0359 (Rel-15, 'C'): Filtering the Report for Number of UEs in a Geographic Area</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0359</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and clean-up on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S2-174434 from S2#122. Revised to S2-176431.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23.501: AF influenced PDU session establishment and DN </w:t>
            </w:r>
            <w:r w:rsidRPr="00824003">
              <w:rPr>
                <w:sz w:val="16"/>
              </w:rPr>
              <w:lastRenderedPageBreak/>
              <w:t>authentication/authorization via NEF</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S2-174435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AF influenced PDU session establishment and DN authentication/authorization via NEF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S2-174436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S2-175510, to S2-176637.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awareness of NF status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 on PDU type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S2-176425.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Applicability of handover between 3GPP and N3GPP</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on handover between 3GPP and N3GPP</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Handover of LADN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Handover of LADN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Key issue on ATSSS </w:t>
            </w:r>
            <w:r w:rsidRPr="00824003">
              <w:rPr>
                <w:sz w:val="16"/>
              </w:rPr>
              <w:lastRenderedPageBreak/>
              <w:t>- Granularity of supported RATs</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S2-176186.</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on ATSSS - Interworking with EPS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a Network triggered Service Request procedure to re-activate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a PDU session handover procedure between 3GPP and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UDM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NWDAF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Instance Usage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User Plane Management Procedures with Buffer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CR0045 (Rel-14, 'F'): Correlation of Sx Session and UE Context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175805</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Network Instance Usage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175806</w:t>
            </w:r>
          </w:p>
        </w:tc>
        <w:tc>
          <w:tcPr>
            <w:tcW w:w="794" w:type="dxa"/>
          </w:tcPr>
          <w:p w:rsidR="00E1379C" w:rsidRPr="00824003" w:rsidRDefault="00E1379C" w:rsidP="00AC196C">
            <w:pPr>
              <w:pStyle w:val="TAL"/>
              <w:tabs>
                <w:tab w:val="clear" w:pos="284"/>
                <w:tab w:val="clear" w:pos="567"/>
              </w:tabs>
              <w:rPr>
                <w:sz w:val="16"/>
              </w:rPr>
            </w:pPr>
            <w:r w:rsidRPr="00824003">
              <w:rPr>
                <w:sz w:val="16"/>
              </w:rPr>
              <w:t>DISCU</w:t>
            </w:r>
            <w:r w:rsidRPr="00824003">
              <w:rPr>
                <w:sz w:val="16"/>
              </w:rPr>
              <w:lastRenderedPageBreak/>
              <w:t>SSION</w:t>
            </w:r>
          </w:p>
        </w:tc>
        <w:tc>
          <w:tcPr>
            <w:tcW w:w="1757" w:type="dxa"/>
          </w:tcPr>
          <w:p w:rsidR="00E1379C" w:rsidRPr="00824003" w:rsidRDefault="00E1379C" w:rsidP="00AC196C">
            <w:pPr>
              <w:pStyle w:val="TAL"/>
              <w:tabs>
                <w:tab w:val="clear" w:pos="284"/>
                <w:tab w:val="clear" w:pos="567"/>
              </w:tabs>
              <w:rPr>
                <w:sz w:val="16"/>
              </w:rPr>
            </w:pPr>
            <w:r w:rsidRPr="00824003">
              <w:rPr>
                <w:sz w:val="16"/>
              </w:rPr>
              <w:lastRenderedPageBreak/>
              <w:t xml:space="preserve">Discussion on </w:t>
            </w:r>
            <w:r w:rsidRPr="00824003">
              <w:rPr>
                <w:sz w:val="16"/>
              </w:rPr>
              <w:lastRenderedPageBreak/>
              <w:t>Procedures in TS 23.401 with Bearer Modification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14</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CUPS</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Noted in parallel </w:t>
            </w:r>
            <w:r w:rsidRPr="00824003">
              <w:rPr>
                <w:sz w:val="16"/>
              </w:rPr>
              <w:lastRenderedPageBreak/>
              <w:t>session</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CR0046 (Rel-14, 'F'): Update of the Procedures Specified in TS 23.401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S2-176100.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TAU procedure from 5GS to 4G with SR UE using Nx</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support for N1 UE supporting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support of Dual Registration mode UE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#6</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usage of UL CL</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UL CL relocation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Dual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procedure when UE has LADN PDU 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PDU sessions handling for LADNs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Samsung, KDDI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S2-175544, S2-176438 and S2-</w:t>
            </w:r>
            <w:r w:rsidRPr="00824003">
              <w:rPr>
                <w:sz w:val="16"/>
              </w:rPr>
              <w:lastRenderedPageBreak/>
              <w:t>176441, to S2-176478.</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Handover procedure when UE has only Ethernet or LADN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LADN update during generic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Some LADN correction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S2-176426.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Non-3GPP ANDS Policy definition and transfer mechanism</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S2-176245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Network-initiated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CR1102 (Rel-15, 'B'): Definition on SM related PCC support for 5GC</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1102</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S2-176178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Selectively handover GBR bearers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 on UE Context modification procedure for Event Trigger</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S2-176180</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Usage of Allowed NSSAI after power cycle</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S2-176387.</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PSA relocation for UL CL</w:t>
            </w:r>
          </w:p>
        </w:tc>
        <w:tc>
          <w:tcPr>
            <w:tcW w:w="1559" w:type="dxa"/>
          </w:tcPr>
          <w:p w:rsidR="00E1379C" w:rsidRPr="00824003" w:rsidRDefault="00E1379C" w:rsidP="00AC196C">
            <w:pPr>
              <w:pStyle w:val="TAL"/>
              <w:tabs>
                <w:tab w:val="clear" w:pos="284"/>
                <w:tab w:val="clear" w:pos="567"/>
              </w:tabs>
              <w:rPr>
                <w:sz w:val="16"/>
              </w:rPr>
            </w:pPr>
            <w:r w:rsidRPr="00824003">
              <w:rPr>
                <w:sz w:val="16"/>
              </w:rPr>
              <w:t>ETRI,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of Request type for emergency bearer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a PDU session during Xn based handover</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S2-176436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CR3300 (Rel-15, 'F'): Clarification to DC procedure when NR is used as secondary RAT</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3300</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PDU Session Establishment flow for QoS-related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CR3282R2 (Rel-13, 'F'):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3282</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S2-174605 from S2#122. Revised in parallel session to S2-176067.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CR3283R2 (Rel-14, 'A'): No support for dedicated bearers for NB-IoT RAT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3283</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S2-174606 from S2#122. Revised in parallel session to S2-176068.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Proposed ENs resolutions for 5.18 Network sharing</w:t>
            </w:r>
          </w:p>
        </w:tc>
        <w:tc>
          <w:tcPr>
            <w:tcW w:w="1559" w:type="dxa"/>
          </w:tcPr>
          <w:p w:rsidR="00E1379C" w:rsidRPr="00824003" w:rsidRDefault="00E1379C" w:rsidP="00AC196C">
            <w:pPr>
              <w:pStyle w:val="TAL"/>
              <w:tabs>
                <w:tab w:val="clear" w:pos="284"/>
                <w:tab w:val="clear" w:pos="567"/>
              </w:tabs>
              <w:rPr>
                <w:sz w:val="16"/>
              </w:rPr>
            </w:pPr>
            <w:r w:rsidRPr="00824003">
              <w:rPr>
                <w:sz w:val="16"/>
              </w:rPr>
              <w:t>NICT, 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TS23.502_Clarification of PDU session status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TS23.501_Update of UE DRX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S2-176521.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23.501: Location report procedure for UE in RRC inactive </w:t>
            </w:r>
            <w:r w:rsidRPr="00824003">
              <w:rPr>
                <w:sz w:val="16"/>
              </w:rPr>
              <w:lastRenderedPageBreak/>
              <w:t>mode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S2-175937, to S2-176126.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23 501: Clarification on area of interest the AMF provided to the RAN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23 502: Clarification on area of interest the AMF provided to the RAN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CR3301 (Rel-15, 'A'):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S2-175833, to S2-176387.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Deactivation of UE-derived QoS Rules for Reflective QoS</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Number of QoS rules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559" w:type="dxa"/>
          </w:tcPr>
          <w:p w:rsidR="00E1379C" w:rsidRPr="00824003" w:rsidRDefault="00E1379C" w:rsidP="00AC196C">
            <w:pPr>
              <w:pStyle w:val="TAL"/>
              <w:tabs>
                <w:tab w:val="clear" w:pos="284"/>
                <w:tab w:val="clear" w:pos="567"/>
              </w:tabs>
              <w:rPr>
                <w:sz w:val="16"/>
              </w:rPr>
            </w:pPr>
            <w:r w:rsidRPr="00824003">
              <w:rPr>
                <w:sz w:val="16"/>
              </w:rPr>
              <w:t>Verizon,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authentication during registration over the second access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Solving an EN in section 5.6.5</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Solving ENs related to PDU session establishment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UE Context Release in AN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Application Function influence on slice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Application Function influence on slice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23.975 CR0001 (Rel-14, 'F'): Update IETF IPv6 related reference of 23.975</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23.975</w:t>
            </w:r>
          </w:p>
        </w:tc>
        <w:tc>
          <w:tcPr>
            <w:tcW w:w="607" w:type="dxa"/>
          </w:tcPr>
          <w:p w:rsidR="00E1379C" w:rsidRPr="00824003" w:rsidRDefault="00E1379C" w:rsidP="00AC196C">
            <w:pPr>
              <w:pStyle w:val="TAL"/>
              <w:tabs>
                <w:tab w:val="clear" w:pos="284"/>
                <w:tab w:val="clear" w:pos="567"/>
              </w:tabs>
              <w:rPr>
                <w:sz w:val="16"/>
              </w:rPr>
            </w:pPr>
            <w:r w:rsidRPr="00824003">
              <w:rPr>
                <w:sz w:val="16"/>
              </w:rPr>
              <w:t>0001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FS_IP6M</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Corrections on UP tunnel management for UE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relocation of UL CL for a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Definition of UPF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routing rules configuration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PDU session anchor and Session and Service Continuity</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Clean-up of N2 message naming on PDU session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UE Location change notification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PDU session release</w:t>
            </w:r>
          </w:p>
        </w:tc>
        <w:tc>
          <w:tcPr>
            <w:tcW w:w="1559" w:type="dxa"/>
          </w:tcPr>
          <w:p w:rsidR="00E1379C" w:rsidRPr="00824003" w:rsidRDefault="00E1379C" w:rsidP="00AC196C">
            <w:pPr>
              <w:pStyle w:val="TAL"/>
              <w:tabs>
                <w:tab w:val="clear" w:pos="284"/>
                <w:tab w:val="clear" w:pos="567"/>
              </w:tabs>
              <w:rPr>
                <w:sz w:val="16"/>
              </w:rPr>
            </w:pPr>
            <w:r w:rsidRPr="00824003">
              <w:rPr>
                <w:sz w:val="16"/>
              </w:rPr>
              <w:t>Samsung, ETRI,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PSA relocation for SSC mode 3</w:t>
            </w:r>
          </w:p>
        </w:tc>
        <w:tc>
          <w:tcPr>
            <w:tcW w:w="1559" w:type="dxa"/>
          </w:tcPr>
          <w:p w:rsidR="00E1379C" w:rsidRPr="00824003" w:rsidRDefault="00E1379C" w:rsidP="00AC196C">
            <w:pPr>
              <w:pStyle w:val="TAL"/>
              <w:tabs>
                <w:tab w:val="clear" w:pos="284"/>
                <w:tab w:val="clear" w:pos="567"/>
              </w:tabs>
              <w:rPr>
                <w:sz w:val="16"/>
              </w:rPr>
            </w:pPr>
            <w:r w:rsidRPr="00824003">
              <w:rPr>
                <w:sz w:val="16"/>
              </w:rPr>
              <w:t>Samsung, 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S2-175824, S2-</w:t>
            </w:r>
            <w:r w:rsidRPr="00824003">
              <w:rPr>
                <w:sz w:val="16"/>
              </w:rPr>
              <w:lastRenderedPageBreak/>
              <w:t>175387 and S2-175953, to S2-176426.</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5GS/EPS interworking in SRM without N26 interface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UE Priority on NSSAI</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S2-172055 from S2#120.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on EPS bearer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CATT, China Mobile, CATR, China Unicom, China Telecom, Huawei, ZTE, OPPO, vivo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Resolving Editor's note on RAN paging failure for RRC_Inactive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Discussion and proposal for the idle mobility without N26</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Discussion and proposal on the EBI and PDU session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idle mobility procedure for SR mode UE and network with N26</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4G - 5G handover procedure correction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Way forward for interworking to support 5G voice</w:t>
            </w:r>
          </w:p>
        </w:tc>
        <w:tc>
          <w:tcPr>
            <w:tcW w:w="1559" w:type="dxa"/>
          </w:tcPr>
          <w:p w:rsidR="00E1379C" w:rsidRPr="00824003" w:rsidRDefault="00E1379C" w:rsidP="00AC196C">
            <w:pPr>
              <w:pStyle w:val="TAL"/>
              <w:tabs>
                <w:tab w:val="clear" w:pos="284"/>
                <w:tab w:val="clear" w:pos="567"/>
              </w:tabs>
              <w:rPr>
                <w:sz w:val="16"/>
              </w:rPr>
            </w:pPr>
            <w:r w:rsidRPr="00824003">
              <w:rPr>
                <w:sz w:val="16"/>
              </w:rPr>
              <w:t>CATR, Huawei, HiSilicon, ZTE, CATT, China Mobile, China Telecom, vivo, OPPO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Closing Editor's notes on MT services </w:t>
            </w:r>
            <w:r w:rsidRPr="00824003">
              <w:rPr>
                <w:sz w:val="16"/>
              </w:rPr>
              <w:lastRenderedPageBreak/>
              <w:t>for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Revised in parallel session, merging </w:t>
            </w:r>
            <w:r w:rsidRPr="00824003">
              <w:rPr>
                <w:sz w:val="16"/>
              </w:rPr>
              <w:lastRenderedPageBreak/>
              <w:t>S2-176006, to S2-176052.</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S2-175562, S2-175875, S2-175518 and S2-175879, to S2-176050.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S2-175764, to S2-176105.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Support for Ethernet and unstructured PDU session types in EPC</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175889</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RAN level paging and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Closing Editor's notes on precedence value for derived QoS rules</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mapping for 5GC-EPC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Intel, 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S2-174554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175893</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Update on SID on Access Traffic Steering, Switch and Splitting support in the 5G system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S2-173524 from S2#121. Not new, but revised SID. For e-mail approval.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Considering mobility pattern to allocate </w:t>
            </w:r>
            <w:r w:rsidRPr="00824003">
              <w:rPr>
                <w:sz w:val="16"/>
              </w:rPr>
              <w:lastRenderedPageBreak/>
              <w:t>PTAU timer value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slice change triggered by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S2-175095 from S2#122. Revised in parallel session to S2-176081.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CR3302 (Rel-13, 'F'):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3302</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CR3303 (Rel-14,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3303</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CR3304 (Rel-15,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Indirect data forwarding for 5GS to EPS handover</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S2-174585 from S2#122.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Proposed ATSSS Scope and Definitions</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release during change of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Proposed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Impacts to 23.502 from modification of the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Functional description and </w:t>
            </w:r>
            <w:r w:rsidRPr="00824003">
              <w:rPr>
                <w:sz w:val="16"/>
              </w:rPr>
              <w:lastRenderedPageBreak/>
              <w:t>service-based interface for 5G-EIR</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China Telecom,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S2-174292 from </w:t>
            </w:r>
            <w:r w:rsidRPr="00824003">
              <w:rPr>
                <w:sz w:val="16"/>
              </w:rPr>
              <w:lastRenderedPageBreak/>
              <w:t>S2#122. Revised to S2-176394.</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Slice/Service Type for Stationary Wireless Wireline Broadband (SWWB)</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Unicom, China Mobile, Telecom Italia,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Simple slice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Partly merged into S2-176503.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5.15.2.1 EN resolutions</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Architectural assumptions for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5.15.3 EN resolution for default S-NSSAI and default DNN</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S2-176508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S2-176407.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S2-175431, to S2-176235.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Traffic Splitting per packet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Persistent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175922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23.501: Network </w:t>
            </w:r>
            <w:r w:rsidRPr="00824003">
              <w:rPr>
                <w:sz w:val="16"/>
              </w:rPr>
              <w:lastRenderedPageBreak/>
              <w:t>Slicing clause 5.15.6 roaming support resolution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175923</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Architectural enhancements to ProSe UE-to-Network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China Telecom, Sony, KPN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175925</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paging remote UEs over relays</w:t>
            </w:r>
          </w:p>
        </w:tc>
        <w:tc>
          <w:tcPr>
            <w:tcW w:w="1559" w:type="dxa"/>
          </w:tcPr>
          <w:p w:rsidR="00E1379C" w:rsidRPr="00824003" w:rsidRDefault="00E1379C" w:rsidP="00AC196C">
            <w:pPr>
              <w:pStyle w:val="TAL"/>
              <w:tabs>
                <w:tab w:val="clear" w:pos="284"/>
                <w:tab w:val="clear" w:pos="567"/>
              </w:tabs>
              <w:rPr>
                <w:sz w:val="16"/>
              </w:rPr>
            </w:pPr>
            <w:r w:rsidRPr="00824003">
              <w:rPr>
                <w:sz w:val="16"/>
              </w:rPr>
              <w:t>Huawei</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S2-175323.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S2-176332.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Persistent RAN paging failure handling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Editor's Note on 5.20 External Exposure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clarification on area </w:t>
            </w:r>
            <w:r w:rsidRPr="00824003">
              <w:rPr>
                <w:sz w:val="16"/>
              </w:rPr>
              <w:lastRenderedPageBreak/>
              <w:t>of interest</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w:t>
            </w:r>
            <w:r w:rsidRPr="00824003">
              <w:rPr>
                <w:sz w:val="16"/>
              </w:rPr>
              <w:lastRenderedPageBreak/>
              <w:t>176113.</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include UE location in updateSMContext service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Location reporting for RRC inactive UE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S2-176126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Discussion of Initial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support in N3IWF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How PCF affects new PDU session for AF influence traffic steering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PCF needs to know UE location for AF influence Traffic steering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S2-176499.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CR3305 (Rel-14, 'F'): Interaction between APN rate control enforcement and exception reporting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TEI14</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S2-176028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homogeneous network slice support within RA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UE or Network Requested PDU modification in Home Routed Roaming Case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clarification of how to produce allowed NSSAI on network slicing</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11</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175947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SMF </w:t>
            </w:r>
            <w:r w:rsidRPr="00824003">
              <w:rPr>
                <w:sz w:val="16"/>
              </w:rPr>
              <w:lastRenderedPageBreak/>
              <w:t>notifies traffic steering event to AF</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S2-176462.</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Provision of UE Usage Type / DCN-ID to RAN to assist RAN resource prioritisation between user groups</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S2-173830 from S2#121. Revised to S2-176327.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SMF subscribes AMF event for UE location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 support for Reflective QoS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S2-176481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CR0047 (Rel-15, 'B'): Enable SGW-C &amp; PGW-C selection of UPF to take UE's NR capabilities into account</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Removal of FFS in 5.6.5</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S2-176426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Removal of FFS in 5.3.3</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CR3306 (Rel-15, 'B'): Subscription Control for EPC_DC_NR: handover from Gn/Gp SGSN</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the information returned by NSSF</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S2-176101.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Charging Overview</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CR0360 (Rel-15, 'F'): Normative Conditions to send RDS acknowledgement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0360</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S2-176514.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CR0333R3 (Rel-15, 'B'): Group Message delivery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0333</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S2-175090 from S2#122. Revised in parallel session to S2-176036.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Addition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SUPI terminology correction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SUPI terminology correction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Change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of N2 and TNL associations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Emergency Services - Fall back considerations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LCS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175972</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Paging failures for CE Capable UEs after 2G/3G-&gt;4G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CR3307 (Rel-13, 'F'): Solving paging failure for CE-capable UEs after 3G to 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CR3308 (Rel-14, 'A'): Solving paging failure for CE-capable UEs after 3G to 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3308</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CR3309 (Rel-15, 'A'): Solving paging failure for CE-capable UEs after 3G to 4G idle-mode mobility</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3309</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TEI13</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NF and NF service discovery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S2-176411.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merging S2-175950, to S2-176481.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Reflective QoS support - mandatory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SMS Open issue resolution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S2-176056</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Nokia, Alcatel-Lucent Shanghai Bell, Verizon UK </w:t>
            </w:r>
            <w:r w:rsidRPr="00824003">
              <w:rPr>
                <w:sz w:val="16"/>
              </w:rPr>
              <w:lastRenderedPageBreak/>
              <w:t>Ltd.</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S2-176403.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PDU Session establishment Procedure - Service operations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175985</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S2-176011.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SMS Open issue resolution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175988</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Volunteers for EN/FFS resolution/removal in 5G System Architecture TS</w:t>
            </w:r>
          </w:p>
        </w:tc>
        <w:tc>
          <w:tcPr>
            <w:tcW w:w="1559" w:type="dxa"/>
          </w:tcPr>
          <w:p w:rsidR="00E1379C" w:rsidRPr="00824003" w:rsidRDefault="00E1379C" w:rsidP="00AC196C">
            <w:pPr>
              <w:pStyle w:val="TAL"/>
              <w:tabs>
                <w:tab w:val="clear" w:pos="284"/>
                <w:tab w:val="clear" w:pos="567"/>
              </w:tabs>
              <w:rPr>
                <w:sz w:val="16"/>
              </w:rPr>
            </w:pPr>
            <w:r w:rsidRPr="00824003">
              <w:rPr>
                <w:sz w:val="16"/>
              </w:rPr>
              <w:t>Nokia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CR3310 (Rel-15, 'A'): Interaction between APN rate control enforcement and exception reporting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3310</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TEI14</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Mobility restriction does not prevent UE response to paging</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service-based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Incoming LS expected on Monday (S2-176375). LATE DOC: Rx 18/08 05:50. Merged into S2-176457</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175993</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559" w:type="dxa"/>
          </w:tcPr>
          <w:p w:rsidR="00E1379C" w:rsidRPr="00824003" w:rsidRDefault="00E1379C" w:rsidP="00AC196C">
            <w:pPr>
              <w:pStyle w:val="TAL"/>
              <w:tabs>
                <w:tab w:val="clear" w:pos="284"/>
                <w:tab w:val="clear" w:pos="567"/>
              </w:tabs>
              <w:rPr>
                <w:sz w:val="16"/>
              </w:rPr>
            </w:pPr>
            <w:r w:rsidRPr="00824003">
              <w:rPr>
                <w:sz w:val="16"/>
              </w:rPr>
              <w:t>Rapporteurs</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LATE DOC: Revised to S2-176565.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S2-176377.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Incoming LS expected on Monday (S2-176375). Revised in parallel session, merging S2-175992, to S2-176457.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New QCIs for Low Latency E-UTRAN and E-UTRAN-NR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CR3311 (Rel-13, 'F'):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merging S2-175943, to S2-176028.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CR3312 (Rel-13, 'F'):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3312</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S2-176025.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 Proposed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BT Plc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S2-176185 (Policy part of Key Issue 1)</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S2-176458.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in parallel session to S2-176219.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 of figures 4.9.1.1.2-1 and 4.9.1.1.3-1</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S2-176435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S2-175267 from S2#122. Revised to S2-176012.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Revised to S2-176484.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for a dual-registration UE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Merged into S2-176052</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procedure for a dual-registration UE_ EPC to 5GC</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Interworking procedure for a dual-registration UE_ 5GC to EPC</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176009</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BBF: Status of work on 5G WWC</w:t>
            </w:r>
          </w:p>
        </w:tc>
        <w:tc>
          <w:tcPr>
            <w:tcW w:w="1559" w:type="dxa"/>
          </w:tcPr>
          <w:p w:rsidR="00E1379C" w:rsidRPr="00824003" w:rsidRDefault="00E1379C" w:rsidP="00AC196C">
            <w:pPr>
              <w:pStyle w:val="TAL"/>
              <w:tabs>
                <w:tab w:val="clear" w:pos="284"/>
                <w:tab w:val="clear" w:pos="567"/>
              </w:tabs>
              <w:rPr>
                <w:sz w:val="16"/>
              </w:rPr>
            </w:pPr>
            <w:r w:rsidRPr="00824003">
              <w:rPr>
                <w:sz w:val="16"/>
              </w:rPr>
              <w:t>BBF</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Supporting 3GPP-based Authentication with Untrusted Non-3GPP Accesses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LATE REQ. LATE DOC: Rx 19/08, 14:40.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S2-175985. Revised to S2-176562.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S2-176004. Revised to S2-176563.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176013</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S2-175358, merging S2-175533. Revised to S2-176564.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Lenovo, ZTE</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S2-175714, merging S2-175480.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Assumptions for V2X Group Communications</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S2-175570. Revised in parallel session to S2-176017.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Intel</w:t>
            </w:r>
          </w:p>
        </w:tc>
        <w:tc>
          <w:tcPr>
            <w:tcW w:w="891" w:type="dxa"/>
          </w:tcPr>
          <w:p w:rsidR="00E1379C" w:rsidRPr="00824003" w:rsidRDefault="00E1379C" w:rsidP="00AC196C">
            <w:pPr>
              <w:pStyle w:val="TAL"/>
              <w:tabs>
                <w:tab w:val="clear" w:pos="284"/>
                <w:tab w:val="clear" w:pos="567"/>
              </w:tabs>
              <w:rPr>
                <w:sz w:val="16"/>
              </w:rPr>
            </w:pPr>
            <w:r w:rsidRPr="00824003">
              <w:rPr>
                <w:sz w:val="16"/>
              </w:rPr>
              <w:t>23.786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FS_eV2XARC</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S2-176016. Agreed in </w:t>
            </w:r>
            <w:r w:rsidRPr="00824003">
              <w:rPr>
                <w:sz w:val="16"/>
              </w:rPr>
              <w:lastRenderedPageBreak/>
              <w:t>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176020</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Puneet's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176021</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Krisztian's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176022</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Dario's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176023</w:t>
            </w:r>
          </w:p>
        </w:tc>
        <w:tc>
          <w:tcPr>
            <w:tcW w:w="794" w:type="dxa"/>
          </w:tcPr>
          <w:p w:rsidR="00E1379C" w:rsidRPr="00824003" w:rsidRDefault="00E1379C" w:rsidP="00AC196C">
            <w:pPr>
              <w:pStyle w:val="TAL"/>
              <w:tabs>
                <w:tab w:val="clear" w:pos="284"/>
                <w:tab w:val="clear" w:pos="567"/>
              </w:tabs>
              <w:rPr>
                <w:sz w:val="16"/>
              </w:rPr>
            </w:pPr>
            <w:r w:rsidRPr="00824003">
              <w:rPr>
                <w:sz w:val="16"/>
              </w:rPr>
              <w:t>REPORT</w:t>
            </w:r>
          </w:p>
        </w:tc>
        <w:tc>
          <w:tcPr>
            <w:tcW w:w="1757" w:type="dxa"/>
          </w:tcPr>
          <w:p w:rsidR="00E1379C" w:rsidRPr="00824003" w:rsidRDefault="00E1379C" w:rsidP="00AC196C">
            <w:pPr>
              <w:pStyle w:val="TAL"/>
              <w:tabs>
                <w:tab w:val="clear" w:pos="284"/>
                <w:tab w:val="clear" w:pos="567"/>
              </w:tabs>
              <w:rPr>
                <w:sz w:val="16"/>
              </w:rPr>
            </w:pPr>
            <w:r w:rsidRPr="00824003">
              <w:rPr>
                <w:sz w:val="16"/>
              </w:rPr>
              <w:t>Chairmans Notes from LaeYoung's session</w:t>
            </w:r>
          </w:p>
        </w:tc>
        <w:tc>
          <w:tcPr>
            <w:tcW w:w="1559"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176024</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Solution 9 (Option 2) for CN overload control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S2-175751. Revised in parallel session to S2-176130.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CR3312R1 (Rel-13, 'F'):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3312</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CR3315 (Rel-14, 'A'):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3315</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CR3316 (Rel-15, 'A'): Correction of forwarding of MO Exception Data Counter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3316</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CR3311R1 (Rel-13, 'F'):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S2-175998, merging S2-175943. Revised in parallel session to S2-176161.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CR3313 (Rel-14, 'A'):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3313</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Revised in parallel session to S2-176164.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23.401 CR3314 (Rel-15, 'A'): Correction of APN rate control enforcement and </w:t>
            </w:r>
            <w:r w:rsidRPr="00824003">
              <w:rPr>
                <w:sz w:val="16"/>
              </w:rPr>
              <w:lastRenderedPageBreak/>
              <w:t>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3314</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Mirror CR created in parallel session.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CR3290R1 (Rel-14, 'F'): Correction for Data Centric UEs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CR3291R1 (Rel-15, 'A'): Correction for Data Centric UEs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capability indication for downlink NAS data PDU acknowledgment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CR0970R1 (Rel-14, 'F'): Correction on combined attach for NB-IoT UE for TS 23.272 in R14</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0970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S2-175578. Revised in parallel session to S2-176127.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CR0355R1 (Rel-15, 'C'): TTRI and TLTRI Usage and Unnecessary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0355</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CR0333R4 (Rel-15, 'B'): Group Message delivery</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0333</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CR0322R3 (Rel-15, 'B'): Enable minimum time interval for Continuous Location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NEC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0322</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CR0359R1 (Rel-15, 'C'): Filtering the Report for Number of UEs in a Geographic Area</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S2-175777.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CR0346R1 (Rel-15, 'F'): Removing unused parameter</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0346</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23.682 CR0347R1 (Rel-15, 'A'): </w:t>
            </w:r>
            <w:r w:rsidRPr="00824003">
              <w:rPr>
                <w:sz w:val="16"/>
              </w:rPr>
              <w:lastRenderedPageBreak/>
              <w:t>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0347</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S2-175365. Revised in </w:t>
            </w:r>
            <w:r w:rsidRPr="00824003">
              <w:rPr>
                <w:sz w:val="16"/>
              </w:rPr>
              <w:lastRenderedPageBreak/>
              <w:t>parallel session to S2-176128.</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CR3286R1 (Rel-15, 'A'): 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3286</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S2-175368. Revised in parallel session to S2-176129.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CR0360R1 (Rel-15, 'F'): Normative Conditions to send RDS acknowledgement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S2-175389. Revised in parallel session to S2-176149.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S2-175933. Revised in parallel session to S2-176150.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S2-175752. Revised in parallel session to S2-176151.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S2-175967. Revised in parallel session to S2-176152.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S2-175848. Revised in parallel session to S2-176154.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New MCS subclauses under 4_13_8 in 23_502</w:t>
            </w:r>
          </w:p>
        </w:tc>
        <w:tc>
          <w:tcPr>
            <w:tcW w:w="1559"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S2-175516.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176049</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S2-176103.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MediaTek, Telecom Italia, LG Electronics,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S2-175886, merging S2-175562, S2-175875, S2-175518 and S2-175879. Revised in parallel session to S2-176136.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S2-175882. Revised in parallel session to S2-176135.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S2-175885, merging S2-176006. Revised in parallel session to S2-176141.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OUT on simultaneous transmission and/or reception over EPC/E-UTRAN and 5GC/NR</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Revision  2 Agreed. Revised to S2-176689.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S2-175517. Revised in parallel session to S2-176137.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S2-175589. Revised in parallel session to S2-176140.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 ZTE,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S2-175664, merging S2-175468 and S2-175981.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S2-175598 For e-mail approval. Revision 1 Agreed. Revised to S2-176721.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Idle camping priority for voice and handover to E-UTRA</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S2-175599, merging part of S2-175486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559"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S2-175478, merging part of S2-175486. Revised to S2-176683.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Huawei, CATR, China Mobile, ZTE, China </w:t>
            </w:r>
            <w:r w:rsidRPr="00824003">
              <w:rPr>
                <w:sz w:val="16"/>
              </w:rPr>
              <w:lastRenderedPageBreak/>
              <w:t>Unicom</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S2-175551. Revised to S2-176684.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procedure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S2-175552.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Emergency Services - Fall back considerations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S2-175969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S2-175640 For e-mail approval. Revision  1 Agreed. Revised to S2-176696.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CR3302R1 (Rel-13, 'F'):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3302</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CR3303R1 (Rel-14,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3303</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CR3304R1 (Rel-15, 'A'): Correction of header compression for CP optimisation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3304</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CR3282R3 (Rel-13, 'F'):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3282</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S2-175841. Revised to S2-176669.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CR3283R3 (Rel-14, 'A'): No support for dedicated bearers for NB-IoT RAT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3283</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S2-175842. Revised to S2-176670.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CR3301R1 (Rel-15, 'A'):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S2-175852. Revised to S2-176671.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no dedicated bearer support over NB-IoT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Revision  1 Agreed. Revised to S2-176690.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23.975 CR0001R1 (Rel-14, 'F'): Update </w:t>
            </w:r>
            <w:r w:rsidRPr="00824003">
              <w:rPr>
                <w:sz w:val="16"/>
              </w:rPr>
              <w:lastRenderedPageBreak/>
              <w:t>IETF IPv6 related reference of 23.975</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23.975</w:t>
            </w:r>
          </w:p>
        </w:tc>
        <w:tc>
          <w:tcPr>
            <w:tcW w:w="607" w:type="dxa"/>
          </w:tcPr>
          <w:p w:rsidR="00E1379C" w:rsidRPr="00824003" w:rsidRDefault="00E1379C" w:rsidP="00AC196C">
            <w:pPr>
              <w:pStyle w:val="TAL"/>
              <w:tabs>
                <w:tab w:val="clear" w:pos="284"/>
                <w:tab w:val="clear" w:pos="567"/>
              </w:tabs>
              <w:rPr>
                <w:sz w:val="16"/>
              </w:rPr>
            </w:pPr>
            <w:r w:rsidRPr="00824003">
              <w:rPr>
                <w:sz w:val="16"/>
              </w:rPr>
              <w:t>0001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FS_IP6M</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S2-175864. Agreed in </w:t>
            </w:r>
            <w:r w:rsidRPr="00824003">
              <w:rPr>
                <w:sz w:val="16"/>
              </w:rPr>
              <w:lastRenderedPageBreak/>
              <w:t>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Paging failures for CE Capable UEs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Agreed. Revised to remove 'draft' in S2-176685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CR0968R1 (Rel-13, 'F'): Aligment with stage 3 on handling of Mobile Terminating SMS handling for extended I-DRX</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0968</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13.4.0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TEI13, eDRX</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CR0969R1 (Rel-14, 'A'): Aligment with stage 3 on handling of Mobile Terminating SMS handling for extended I-DRX</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0969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TEI13, eDRX</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Updates on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S2-175466.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S2-175711. Revised to S2-176675.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S2-175951. Revised in parallel session to S2-176146.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RAN Parameter tuning including PDU Session Type</w:t>
            </w:r>
          </w:p>
        </w:tc>
        <w:tc>
          <w:tcPr>
            <w:tcW w:w="1559" w:type="dxa"/>
          </w:tcPr>
          <w:p w:rsidR="00E1379C" w:rsidRPr="00824003" w:rsidRDefault="00E1379C" w:rsidP="00AC196C">
            <w:pPr>
              <w:pStyle w:val="TAL"/>
              <w:tabs>
                <w:tab w:val="clear" w:pos="284"/>
                <w:tab w:val="clear" w:pos="567"/>
              </w:tabs>
              <w:rPr>
                <w:sz w:val="16"/>
              </w:rPr>
            </w:pPr>
            <w:r w:rsidRPr="00824003">
              <w:rPr>
                <w:sz w:val="16"/>
              </w:rPr>
              <w:t>Sony</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S2-175898. Revised in parallel session to S2-176147.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S2-175349. Revised in parallel session</w:t>
            </w:r>
            <w:ins w:id="125" w:author="jayshree.b@partner.samsung.com Changes" w:date="2017-09-06T08:16:00Z">
              <w:r w:rsidR="002F4CC8">
                <w:rPr>
                  <w:sz w:val="16"/>
                </w:rPr>
                <w:t>, merging S2-176433,</w:t>
              </w:r>
            </w:ins>
            <w:r w:rsidRPr="00824003">
              <w:rPr>
                <w:sz w:val="16"/>
              </w:rPr>
              <w:t xml:space="preserve"> to S2-176168.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176084</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Way forward for EDCE5 Secondary RAT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S2-175491. LATE DOC: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CR3293R1 (Rel-15, 'B'): Secondary RAT related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3293</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S2-175492. LATE DOC: Revised in parallel session to S2-176087.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176086</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Signalling solution for volume reporting by RAN with use of 5G NSA and EPC: per procedure analysis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LATE DOC. Not Handled</w:t>
            </w:r>
          </w:p>
        </w:tc>
        <w:tc>
          <w:tcPr>
            <w:tcW w:w="1554" w:type="dxa"/>
          </w:tcPr>
          <w:p w:rsidR="00E1379C" w:rsidRPr="00824003" w:rsidRDefault="00E1379C" w:rsidP="00AC196C">
            <w:pPr>
              <w:pStyle w:val="TAL"/>
              <w:tabs>
                <w:tab w:val="clear" w:pos="284"/>
                <w:tab w:val="clear" w:pos="567"/>
              </w:tabs>
              <w:rPr>
                <w:sz w:val="16"/>
              </w:rPr>
            </w:pPr>
            <w:r w:rsidRPr="00824003">
              <w:rPr>
                <w:sz w:val="16"/>
              </w:rPr>
              <w:t>Not Handled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CR3293R2 (Rel-15, 'B'): Secondary RAT related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3293</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S2-176085. Merged into S2-176162</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176088</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 for show of hands on EDCE5 Secondary RAT data volume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Drafting group</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CR3267R3 (Rel-15, 'B'): Secondary RAT related data usage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Ericsson, AT&amp;T, SK Telecom, Qualcomm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3267</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S2-175380. Revised in parallel session, merging S2-176087, to S2-176162.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CR3272R6 (Rel-15, 'B'): Indication NR is available to use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NTT Docomo, SK Telecom, ATT, KDDI, NEC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3272</w:t>
            </w:r>
          </w:p>
        </w:tc>
        <w:tc>
          <w:tcPr>
            <w:tcW w:w="631" w:type="dxa"/>
          </w:tcPr>
          <w:p w:rsidR="00E1379C" w:rsidRPr="00824003" w:rsidRDefault="00E1379C" w:rsidP="00AC196C">
            <w:pPr>
              <w:pStyle w:val="TAL"/>
              <w:tabs>
                <w:tab w:val="clear" w:pos="284"/>
                <w:tab w:val="clear" w:pos="567"/>
              </w:tabs>
              <w:rPr>
                <w:sz w:val="16"/>
              </w:rPr>
            </w:pPr>
            <w:r w:rsidRPr="00824003">
              <w:rPr>
                <w:sz w:val="16"/>
              </w:rPr>
              <w:t>6</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S2-175353. Agreed in parallel session. Decision on using SIB indicator </w:t>
            </w:r>
            <w:r w:rsidRPr="00824003">
              <w:rPr>
                <w:sz w:val="16"/>
              </w:rPr>
              <w:lastRenderedPageBreak/>
              <w:t>depends on the RAN discussions.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CR3317 (Rel-15, 'F'): Subscription update on Indication NR is available to use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3317</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CR0047R1 (Rel-15, 'B'): Enable SGW-C &amp; PGW-C selection of UPF to take UE's NR capabilities into account</w:t>
            </w:r>
          </w:p>
        </w:tc>
        <w:tc>
          <w:tcPr>
            <w:tcW w:w="1559" w:type="dxa"/>
          </w:tcPr>
          <w:p w:rsidR="00E1379C" w:rsidRPr="00824003" w:rsidRDefault="00E1379C" w:rsidP="00AC196C">
            <w:pPr>
              <w:pStyle w:val="TAL"/>
              <w:tabs>
                <w:tab w:val="clear" w:pos="284"/>
                <w:tab w:val="clear" w:pos="567"/>
              </w:tabs>
              <w:rPr>
                <w:sz w:val="16"/>
              </w:rPr>
            </w:pPr>
            <w:r w:rsidRPr="00824003">
              <w:rPr>
                <w:sz w:val="16"/>
              </w:rPr>
              <w:t>Vodafone, SK Telecom, KDDI</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0047</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S2-175952. Revised in parallel session to S2-176163.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CR3299R1 (Rel-15, 'B'): RAN specification reference for EN-DC</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3299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CR3300R1 (Rel-15, 'F'): Clarification to DC procedure when NR is used as secondary RAT</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CR1174R4 (Rel-15, 'B'): new annex to 23.228 for 5GS support</w:t>
            </w:r>
          </w:p>
        </w:tc>
        <w:tc>
          <w:tcPr>
            <w:tcW w:w="1559" w:type="dxa"/>
          </w:tcPr>
          <w:p w:rsidR="00E1379C" w:rsidRPr="00824003" w:rsidRDefault="00E1379C" w:rsidP="00AC196C">
            <w:pPr>
              <w:pStyle w:val="TAL"/>
              <w:tabs>
                <w:tab w:val="clear" w:pos="284"/>
                <w:tab w:val="clear" w:pos="567"/>
              </w:tabs>
              <w:rPr>
                <w:sz w:val="16"/>
              </w:rPr>
            </w:pPr>
            <w:r w:rsidRPr="00824003">
              <w:rPr>
                <w:sz w:val="16"/>
              </w:rPr>
              <w:t>Ericsson, Telecom Italia, Samsung</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1174</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S2-175668, merging S2-175732 For e-mail approval. This CR was e-mail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S2-175991 For e-mail approval. Revision  1 Agreed. Revised to S2-176697.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IMS EN in the 4.4.3</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559"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S2-175511. Revised in parallel session to S2-176167.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23.682 CR0350R1 (Rel-14, 'F'): Clarifications on </w:t>
            </w:r>
            <w:r w:rsidRPr="00824003">
              <w:rPr>
                <w:sz w:val="16"/>
              </w:rPr>
              <w:lastRenderedPageBreak/>
              <w:t>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0350</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S2-175391. Revised in parallel session to </w:t>
            </w:r>
            <w:r w:rsidRPr="00824003">
              <w:rPr>
                <w:sz w:val="16"/>
              </w:rPr>
              <w:lastRenderedPageBreak/>
              <w:t>S2-176165.</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CR0046R1 (Rel-14, 'F'): Update of the Procedures Specified in TS 23.401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0046</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S2-175807. Revised in parallel session to S2-176131.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CR0048R1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S2-175957. Revised in parallel session to S2-176132.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S2-175740, merging S2-175446. Revised in parallel session to S2-176142.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S2-176049. Endorsed in parallel session. Block endorsed</w:t>
            </w:r>
          </w:p>
        </w:tc>
        <w:tc>
          <w:tcPr>
            <w:tcW w:w="1554" w:type="dxa"/>
          </w:tcPr>
          <w:p w:rsidR="00E1379C" w:rsidRPr="00824003" w:rsidRDefault="00E1379C" w:rsidP="00AC196C">
            <w:pPr>
              <w:pStyle w:val="TAL"/>
              <w:tabs>
                <w:tab w:val="clear" w:pos="284"/>
                <w:tab w:val="clear" w:pos="567"/>
              </w:tabs>
              <w:rPr>
                <w:sz w:val="16"/>
              </w:rPr>
            </w:pPr>
            <w:r w:rsidRPr="00824003">
              <w:rPr>
                <w:sz w:val="16"/>
              </w:rPr>
              <w:t>Endorsed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S2-175483. Revised in parallel session to S2-176134.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559"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S2-175887, merging S2-175764. Revised in parallel session to S2-176139.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S2-175354. Revised in parallel session to S2-176171.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S2-175646. Revised in parallel session to S2-176173.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S2-175464. Revised in parallel session to S2-176148.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S2-175726. Revised to S2-176679.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Service Request in CM-CONNECTED state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on the service request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NEC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S2-175663, merging S2-175519 and S2-175568.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clarification on area of interest</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S2-175553. Revised in parallel session to S2-176156.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S2-175755.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S2-175758. Revised in parallel session to S2-176158.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paging for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S2-175586. Revised in parallel session to S2-176153.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for Moving Across Different PLMNs or Different RAT</w:t>
            </w:r>
          </w:p>
        </w:tc>
        <w:tc>
          <w:tcPr>
            <w:tcW w:w="1559" w:type="dxa"/>
          </w:tcPr>
          <w:p w:rsidR="00E1379C" w:rsidRPr="00824003" w:rsidRDefault="00E1379C" w:rsidP="00AC196C">
            <w:pPr>
              <w:pStyle w:val="TAL"/>
              <w:tabs>
                <w:tab w:val="clear" w:pos="284"/>
                <w:tab w:val="clear" w:pos="567"/>
              </w:tabs>
              <w:rPr>
                <w:sz w:val="16"/>
              </w:rPr>
            </w:pPr>
            <w:r w:rsidRPr="00824003">
              <w:rPr>
                <w:sz w:val="16"/>
              </w:rPr>
              <w:t>OPPO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S2-175529.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SMS over NAS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559"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S2-175390. Revised to S2-176682.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S2-175554. Revised in parallel session to S2-176157.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S2-175849, merging S2-175937. Revised in parallel session to S2-176155.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23.272 CR0970R2 (Rel-14, 'F'): Correction on combined attach for NB-IoT UE for TS 23.272 in R14</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23.272</w:t>
            </w:r>
          </w:p>
        </w:tc>
        <w:tc>
          <w:tcPr>
            <w:tcW w:w="607" w:type="dxa"/>
          </w:tcPr>
          <w:p w:rsidR="00E1379C" w:rsidRPr="00824003" w:rsidRDefault="00E1379C" w:rsidP="00AC196C">
            <w:pPr>
              <w:pStyle w:val="TAL"/>
              <w:tabs>
                <w:tab w:val="clear" w:pos="284"/>
                <w:tab w:val="clear" w:pos="567"/>
              </w:tabs>
              <w:rPr>
                <w:sz w:val="16"/>
              </w:rPr>
            </w:pPr>
            <w:r w:rsidRPr="00824003">
              <w:rPr>
                <w:sz w:val="16"/>
              </w:rPr>
              <w:t>0970</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14.0.0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S2-176034.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CR0347R2 (Rel-15, 'A'): 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0347</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CR3286R2 (Rel-15, 'A'): Handling of multiple CP parameter sets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3286</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Solution 9 (Option 2) for CN overload control for CP data</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CIoT_Ext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S2-176024.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CR0046R2 (Rel-14, 'F'): Update of the Procedures Specified in TS 23.401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0046</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S2-176100.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CR0048R2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S2-176101. Revised to S2-176672.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Addressing and removing Editor's notes in TS 23.501 sub-clause 5.16.5 on MPS</w:t>
            </w:r>
          </w:p>
        </w:tc>
        <w:tc>
          <w:tcPr>
            <w:tcW w:w="1559"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S2-176104. Revised in parallel session to S2-176145.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MediaTek, Telecom Italia, LG Electronics,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S2-175894. Revised in parallel session to S2-176143.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559"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Clarification on N26 hole and corresponding </w:t>
            </w:r>
            <w:r w:rsidRPr="00824003">
              <w:rPr>
                <w:sz w:val="16"/>
              </w:rPr>
              <w:lastRenderedPageBreak/>
              <w:t>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S2-176138 For e-mail approval. Revision  </w:t>
            </w:r>
            <w:r w:rsidRPr="00824003">
              <w:rPr>
                <w:sz w:val="16"/>
              </w:rPr>
              <w:lastRenderedPageBreak/>
              <w:t>1 Agreed. Revised to S2-176698.</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Allocation of PDU Session ID for interworking</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S2-176134.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S2-176078. Revised to S2-176677.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S2-176081. Revised to S2-176676.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S2-176108. Revised to S2-176678.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S2-176043.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S2-176045. Revised to S2-176681.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S2-176046 For e-mail approval. Revision  1 Agreed. Revised to S2-176699.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S2-176118.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S2-176047.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7.5</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176155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Location </w:t>
            </w:r>
            <w:r w:rsidRPr="00824003">
              <w:rPr>
                <w:sz w:val="16"/>
              </w:rPr>
              <w:lastRenderedPageBreak/>
              <w:t>report procedure for UE in RRC inactive mode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 xml:space="preserve">Huawei, HiSilicon, </w:t>
            </w:r>
            <w:r w:rsidRPr="00824003">
              <w:rPr>
                <w:sz w:val="16"/>
              </w:rPr>
              <w:lastRenderedPageBreak/>
              <w:t>Samsung</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176126.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S2-176114.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S2-176125.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coexistence between RRC inactive and dual connectivity</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CR0361 (Rel-15, 'A'):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0361</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S2-176166.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Priority Services handling in 23.501</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CR3311R2 (Rel-13, 'F'):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3311</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S2-176028.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CR3267R4 (Rel-15, 'B'): Secondary RAT related data usage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3267</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S2-176089, merging S2-176087. The CR was technically endorsed and should be cleaned up via e-mail approval. For e-mail approval. Revision  2 Agreed. Revised to S2-176695.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23.214 CR0047R2 (Rel-15, 'B'): Enable SGW-C &amp; PGW-C selection of UPF to take UE's NR capabilities into </w:t>
            </w:r>
            <w:r w:rsidRPr="00824003">
              <w:rPr>
                <w:sz w:val="16"/>
              </w:rPr>
              <w:lastRenderedPageBreak/>
              <w:t>account</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Vodafone, SK Telecom, KDDI, AT&amp;T</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0047</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S2-176092.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CR3313R1 (Rel-14, 'A'): Correction of APN rate control enforcement and exceptional MO data</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3313</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S2-176029.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CR0350R2 (Rel-14, 'F'):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0350</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S2-176099. Revised to S2-176673.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CR0361R1 (Rel-15, 'A'):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S2-176159. Revised to S2-176674.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559"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S2-176098.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S2-176083</w:t>
            </w:r>
            <w:ins w:id="126" w:author="jayshree.b@partner.samsung.com Changes" w:date="2017-09-06T08:16:00Z">
              <w:r w:rsidR="002F4CC8">
                <w:rPr>
                  <w:sz w:val="16"/>
                </w:rPr>
                <w:t>, merging S2-176433</w:t>
              </w:r>
            </w:ins>
            <w:r w:rsidRPr="00824003">
              <w:rPr>
                <w:sz w:val="16"/>
              </w:rPr>
              <w:t>.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559" w:type="dxa"/>
          </w:tcPr>
          <w:p w:rsidR="00E1379C" w:rsidRPr="00824003" w:rsidRDefault="00E1379C" w:rsidP="00AC196C">
            <w:pPr>
              <w:pStyle w:val="TAL"/>
              <w:tabs>
                <w:tab w:val="clear" w:pos="284"/>
                <w:tab w:val="clear" w:pos="567"/>
              </w:tabs>
              <w:rPr>
                <w:sz w:val="16"/>
              </w:rPr>
            </w:pPr>
            <w:r w:rsidRPr="00824003">
              <w:rPr>
                <w:sz w:val="16"/>
              </w:rPr>
              <w:t>Huawei. SK Telecom, 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S2-176434.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S2-176106.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S2-176443.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clarification for </w:t>
            </w:r>
            <w:r w:rsidRPr="00824003">
              <w:rPr>
                <w:sz w:val="16"/>
              </w:rPr>
              <w:lastRenderedPageBreak/>
              <w:t>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S2-176107. This was </w:t>
            </w:r>
            <w:r w:rsidRPr="00824003">
              <w:rPr>
                <w:sz w:val="16"/>
              </w:rPr>
              <w:lastRenderedPageBreak/>
              <w:t>postponed.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176174</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559" w:type="dxa"/>
          </w:tcPr>
          <w:p w:rsidR="00E1379C" w:rsidRPr="00824003" w:rsidRDefault="00E1379C" w:rsidP="00AC196C">
            <w:pPr>
              <w:pStyle w:val="TAL"/>
              <w:tabs>
                <w:tab w:val="clear" w:pos="284"/>
                <w:tab w:val="clear" w:pos="567"/>
              </w:tabs>
              <w:rPr>
                <w:sz w:val="16"/>
              </w:rPr>
            </w:pPr>
            <w:r w:rsidRPr="00824003">
              <w:rPr>
                <w:sz w:val="16"/>
              </w:rPr>
              <w:t>Huawei, Nokia</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176175</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to S2-176657.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176176</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Definition on PCC support for 5GC in TS 23.501</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S2-175535.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CR1095R2 (Rel-15, 'B'): Moving Annex A in 23.501 into normative text</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1095</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S2-175392, merging S2-175827 For e-mail approval. Noted</w:t>
            </w:r>
            <w:ins w:id="127" w:author="MCC Changes" w:date="2017-10-12T14:13:00Z">
              <w:r w:rsidR="000B3F06">
                <w:rPr>
                  <w:sz w:val="16"/>
                </w:rPr>
                <w:t xml:space="preserve"> Revised at SA WG2#123 in S2-176901</w:t>
              </w:r>
            </w:ins>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Policy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S2-175394.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S2-175402, merging S2-175830. Revised to S2-176658.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S2-175719, merging S2-175958 and S2-175414. Revised in parallel session to S2-176267.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S2-175903. Revised in parallel session to </w:t>
            </w:r>
            <w:r w:rsidRPr="00824003">
              <w:rPr>
                <w:sz w:val="16"/>
              </w:rPr>
              <w:lastRenderedPageBreak/>
              <w:t>S2-176292.</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S2-175352, merging S2-175904. Revised in parallel session to S2-176290.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architecture requirements and initial reference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BT Plc</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S2-175429, merging S2-175906, S2-175745, S2-175746, S2-176000, S2-175793 and S2-175920. Revised in parallel session to S2-176291.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S2-175792. Revised in parallel session to S2-176293.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S2-175831. Revised in parallel session to S2-176294.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Roaming scenario in PCC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S2-175396, merging S2-175475. Revised in parallel session to S2-176246.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S2-175617, merging S2-175397. Revised in parallel session to S2-176254.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Nokia, Alcatel-Lucent Shanghai Bell, Oracle, China </w:t>
            </w:r>
            <w:r w:rsidRPr="00824003">
              <w:rPr>
                <w:sz w:val="16"/>
              </w:rPr>
              <w:lastRenderedPageBreak/>
              <w:t>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S2-175537. Revised in parallel session to </w:t>
            </w:r>
            <w:r w:rsidRPr="00824003">
              <w:rPr>
                <w:sz w:val="16"/>
              </w:rPr>
              <w:lastRenderedPageBreak/>
              <w:t>S2-176247.</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S2-175549. Revised in parallel session to S2-176250.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S2-175688. Revised in parallel session to S2-176268.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176194</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Summary of solutions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S2-175691. Revised in parallel session to S2-176260.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S2-175794.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CR0351R1 (Rel-14, 'F'): Corrections for managing multiple Application IDs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0351</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SDCI</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CR0352R1 (Rel-15, 'A'): Corrections for managing multiple Application IDs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0352</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SDCI</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Clean up for URSP</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S2-175615.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LBO roaming alignment with GSMA reply</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559"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S2-175539. Revised in parallel session to S2-176251.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S2-175600. Revised to S2-176662.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PFD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S2-175603.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559" w:type="dxa"/>
          </w:tcPr>
          <w:p w:rsidR="00E1379C" w:rsidRPr="00824003" w:rsidRDefault="00E1379C" w:rsidP="00AC196C">
            <w:pPr>
              <w:pStyle w:val="TAL"/>
              <w:tabs>
                <w:tab w:val="clear" w:pos="284"/>
                <w:tab w:val="clear" w:pos="567"/>
              </w:tabs>
              <w:rPr>
                <w:sz w:val="16"/>
              </w:rPr>
            </w:pPr>
            <w:r w:rsidRPr="00824003">
              <w:rPr>
                <w:sz w:val="16"/>
              </w:rPr>
              <w:t>Verizon, Nokia, Alcatel-Lucent Shanghai Bell,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E1379C" w:rsidRDefault="00E1379C" w:rsidP="00E1379C">
            <w:pPr>
              <w:pStyle w:val="TAL"/>
              <w:tabs>
                <w:tab w:val="clear" w:pos="284"/>
                <w:tab w:val="clear" w:pos="567"/>
              </w:tabs>
              <w:rPr>
                <w:rPrChange w:id="128" w:author="MCC Changes" w:date="2017-09-04T09:43:00Z">
                  <w:rPr>
                    <w:sz w:val="16"/>
                  </w:rPr>
                </w:rPrChange>
              </w:rPr>
            </w:pPr>
            <w:r w:rsidRPr="00824003">
              <w:rPr>
                <w:sz w:val="16"/>
              </w:rPr>
              <w:t>Revision of S2-175856. For e-mail approval.</w:t>
            </w:r>
            <w:del w:id="129" w:author="MCC Changes" w:date="2017-09-04T09:43:00Z">
              <w:r w:rsidRPr="00824003" w:rsidDel="00E1379C">
                <w:rPr>
                  <w:sz w:val="16"/>
                </w:rPr>
                <w:delText xml:space="preserve"> </w:delText>
              </w:r>
            </w:del>
            <w:del w:id="130" w:author="MCC Changes" w:date="2017-09-04T09:42:00Z">
              <w:r w:rsidRPr="00824003" w:rsidDel="00E1379C">
                <w:rPr>
                  <w:sz w:val="16"/>
                </w:rPr>
                <w:delText>Postponed</w:delText>
              </w:r>
            </w:del>
            <w:ins w:id="131" w:author="MCC Changes" w:date="2017-09-04T09:43:00Z">
              <w:r>
                <w:t xml:space="preserve"> Noted</w:t>
              </w:r>
            </w:ins>
          </w:p>
        </w:tc>
        <w:tc>
          <w:tcPr>
            <w:tcW w:w="1554" w:type="dxa"/>
          </w:tcPr>
          <w:p w:rsidR="00E1379C" w:rsidRPr="00824003" w:rsidRDefault="00E1379C" w:rsidP="00AC196C">
            <w:pPr>
              <w:pStyle w:val="TAL"/>
              <w:tabs>
                <w:tab w:val="clear" w:pos="284"/>
                <w:tab w:val="clear" w:pos="567"/>
              </w:tabs>
              <w:rPr>
                <w:sz w:val="16"/>
              </w:rPr>
            </w:pPr>
            <w:del w:id="132" w:author="MCC Changes" w:date="2017-09-04T09:43:00Z">
              <w:r w:rsidRPr="00824003" w:rsidDel="00E1379C">
                <w:rPr>
                  <w:sz w:val="16"/>
                </w:rPr>
                <w:delText>Postponed</w:delText>
              </w:r>
            </w:del>
            <w:ins w:id="133" w:author="MCC Changes" w:date="2017-09-04T09:43:00Z">
              <w:r>
                <w:rPr>
                  <w:sz w:val="16"/>
                </w:rPr>
                <w:t>Noted</w:t>
              </w:r>
            </w:ins>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S2-175401. Revised in parallel session to S2-176252.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S2-175399. Revised in parallel session to S2-176253.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PCF Services in flows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S2-175398, merging S2-175403.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S2-175502. Revised in parallel session to S2-176256.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S2-176257.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Key issue on mechanisms to access 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S2-175504. Revised in parallel session to S2-176258.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S2-175505. Revised in parallel session to S2-176259.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S2-175351.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N2 release procedure via </w:t>
            </w:r>
            <w:r w:rsidRPr="00824003">
              <w:rPr>
                <w:sz w:val="16"/>
              </w:rPr>
              <w:lastRenderedPageBreak/>
              <w:t>N3G</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S2-175918. Revised in </w:t>
            </w:r>
            <w:r w:rsidRPr="00824003">
              <w:rPr>
                <w:sz w:val="16"/>
              </w:rPr>
              <w:lastRenderedPageBreak/>
              <w:t>parallel session to S2-176261.</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 KT?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S2-175498, merging S2-175826 and S2-175795. Confrm Sources. Revised in parallel session to S2-176262.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S2-175823. Revised in parallel session to S2-176263.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S2-175828.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Resolving FFS on paging when UE is CM-IDLE in non-3GPP</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S2-176002. Revised in parallel session to S2-176264.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Removal of the FFS regarding N3GPP in PDU Session Handover in 5.6.1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S2-175499. Revised in parallel session to S2-176265.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Data Off Phase 2 requirements for home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S2-175376. Revised in parallel session to S2-176285.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23.221 CR0174R1 (Rel-15, 'C'): Update for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23.221</w:t>
            </w:r>
          </w:p>
        </w:tc>
        <w:tc>
          <w:tcPr>
            <w:tcW w:w="607" w:type="dxa"/>
          </w:tcPr>
          <w:p w:rsidR="00E1379C" w:rsidRPr="00824003" w:rsidRDefault="00E1379C" w:rsidP="00AC196C">
            <w:pPr>
              <w:pStyle w:val="TAL"/>
              <w:tabs>
                <w:tab w:val="clear" w:pos="284"/>
                <w:tab w:val="clear" w:pos="567"/>
              </w:tabs>
              <w:rPr>
                <w:sz w:val="16"/>
              </w:rPr>
            </w:pPr>
            <w:r w:rsidRPr="00824003">
              <w:rPr>
                <w:sz w:val="16"/>
              </w:rPr>
              <w:t>0174</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C</w:t>
            </w:r>
          </w:p>
        </w:tc>
        <w:tc>
          <w:tcPr>
            <w:tcW w:w="686" w:type="dxa"/>
          </w:tcPr>
          <w:p w:rsidR="00E1379C" w:rsidRPr="00824003" w:rsidRDefault="00E1379C" w:rsidP="00AC196C">
            <w:pPr>
              <w:pStyle w:val="TAL"/>
              <w:tabs>
                <w:tab w:val="clear" w:pos="284"/>
                <w:tab w:val="clear" w:pos="567"/>
              </w:tabs>
              <w:rPr>
                <w:sz w:val="16"/>
              </w:rPr>
            </w:pPr>
            <w:r w:rsidRPr="00824003">
              <w:rPr>
                <w:sz w:val="16"/>
              </w:rPr>
              <w:t>14.1.0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23.060 CR2029R1 (Rel-15, 'B'): 23.060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23.060</w:t>
            </w:r>
          </w:p>
        </w:tc>
        <w:tc>
          <w:tcPr>
            <w:tcW w:w="607" w:type="dxa"/>
          </w:tcPr>
          <w:p w:rsidR="00E1379C" w:rsidRPr="00824003" w:rsidRDefault="00E1379C" w:rsidP="00AC196C">
            <w:pPr>
              <w:pStyle w:val="TAL"/>
              <w:tabs>
                <w:tab w:val="clear" w:pos="284"/>
                <w:tab w:val="clear" w:pos="567"/>
              </w:tabs>
              <w:rPr>
                <w:sz w:val="16"/>
              </w:rPr>
            </w:pPr>
            <w:r w:rsidRPr="00824003">
              <w:rPr>
                <w:sz w:val="16"/>
              </w:rPr>
              <w:t>2029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S2-175371. Revised in parallel session to S2-176286.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CR1099R1 (Rel-15, 'B'): 23.203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1099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S2-175372. Revised in parallel session to S2-176287.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CR3289R1 (Rel-15, 'B'): 23.401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3289</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S2-175373. Revised in parallel session to S2-176288.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CR1177R1 (Rel-15, 'B'): IMS support to 3GPP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1177</w:t>
            </w:r>
          </w:p>
        </w:tc>
        <w:tc>
          <w:tcPr>
            <w:tcW w:w="631" w:type="dxa"/>
          </w:tcPr>
          <w:p w:rsidR="00E1379C" w:rsidRPr="00824003" w:rsidRDefault="00E1379C" w:rsidP="00AC196C">
            <w:pPr>
              <w:pStyle w:val="TAL"/>
              <w:tabs>
                <w:tab w:val="clear" w:pos="284"/>
                <w:tab w:val="clear" w:pos="567"/>
              </w:tabs>
              <w:rPr>
                <w:sz w:val="16"/>
              </w:rPr>
            </w:pPr>
            <w:r w:rsidRPr="00824003">
              <w:rPr>
                <w:sz w:val="16"/>
              </w:rPr>
              <w:t>1</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S2-175374. Revised in parallel session to S2-176289.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S2-175697. Revised in parallel session to S2-176284.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TOC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S2-175624. Revised in parallel session to S2-176272.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S2-175625, merging S2-175695. Revised in parallel session to S2-176273.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S2-175626. Revised in parallel session to S2-176274.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S2-175696.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S2-175775. Revised in parallel session to S2-176275.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Registration and NAS </w:t>
            </w:r>
            <w:r w:rsidRPr="00824003">
              <w:rPr>
                <w:sz w:val="16"/>
              </w:rPr>
              <w:lastRenderedPageBreak/>
              <w:t>support for WWC</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 xml:space="preserve">Huawei, HiSilicon, </w:t>
            </w:r>
            <w:r w:rsidRPr="00824003">
              <w:rPr>
                <w:sz w:val="16"/>
              </w:rPr>
              <w:lastRenderedPageBreak/>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16</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175916, merging S2-175431. Revised in parallel session to S2-176276.</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S2-175514. Revised in parallel session to S2-176277.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S2-175629. Revised in parallel session to S2-176278.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S2-175515.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S2-175627. Revised in parallel session to S2-176279.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S2-175432. Revised in parallel session to S2-176280.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S2-175917. Revised in parallel session to S2-176281.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S2-175628. Revised in parallel session to S2-176282.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S2-175919. Revised in parallel session to S2-176283.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Removal editor's note in Table A 3.1.2-1: Type of Polices versus Policy Enforcement</w:t>
            </w:r>
          </w:p>
        </w:tc>
        <w:tc>
          <w:tcPr>
            <w:tcW w:w="1559" w:type="dxa"/>
          </w:tcPr>
          <w:p w:rsidR="00E1379C" w:rsidRPr="00824003" w:rsidRDefault="00E1379C" w:rsidP="00AC196C">
            <w:pPr>
              <w:pStyle w:val="TAL"/>
              <w:tabs>
                <w:tab w:val="clear" w:pos="284"/>
                <w:tab w:val="clear" w:pos="567"/>
              </w:tabs>
              <w:rPr>
                <w:sz w:val="16"/>
              </w:rPr>
            </w:pPr>
            <w:r w:rsidRPr="00824003">
              <w:rPr>
                <w:sz w:val="16"/>
              </w:rPr>
              <w:t>KDDI, Oracle, SK 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S2-175360.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A.3.1.8.2</w:t>
            </w:r>
          </w:p>
        </w:tc>
        <w:tc>
          <w:tcPr>
            <w:tcW w:w="1559" w:type="dxa"/>
          </w:tcPr>
          <w:p w:rsidR="00E1379C" w:rsidRPr="00824003" w:rsidRDefault="00E1379C" w:rsidP="00AC196C">
            <w:pPr>
              <w:pStyle w:val="TAL"/>
              <w:tabs>
                <w:tab w:val="clear" w:pos="284"/>
                <w:tab w:val="clear" w:pos="567"/>
              </w:tabs>
              <w:rPr>
                <w:sz w:val="16"/>
              </w:rPr>
            </w:pPr>
            <w:r w:rsidRPr="00824003">
              <w:rPr>
                <w:sz w:val="16"/>
              </w:rPr>
              <w:t>KDDI, Oracle, SK-Telecom, ETRI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S2-175361, merging S2-175825.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6</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176246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PCF Discovery and </w:t>
            </w:r>
            <w:r w:rsidRPr="00824003">
              <w:rPr>
                <w:sz w:val="16"/>
              </w:rPr>
              <w:lastRenderedPageBreak/>
              <w:t>Selection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 xml:space="preserve">Ericsson, Huawei, </w:t>
            </w:r>
            <w:r w:rsidRPr="00824003">
              <w:rPr>
                <w:sz w:val="16"/>
              </w:rPr>
              <w:lastRenderedPageBreak/>
              <w:t>ZTE</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176189. Revised to S2-176660.</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S2-176191 For e-mail approval. Revision  2 Agreed. Revised to S2-176700.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559" w:type="dxa"/>
          </w:tcPr>
          <w:p w:rsidR="00E1379C" w:rsidRPr="00824003" w:rsidRDefault="00E1379C" w:rsidP="00AC196C">
            <w:pPr>
              <w:pStyle w:val="TAL"/>
              <w:tabs>
                <w:tab w:val="clear" w:pos="284"/>
                <w:tab w:val="clear" w:pos="567"/>
              </w:tabs>
              <w:rPr>
                <w:sz w:val="16"/>
              </w:rPr>
            </w:pPr>
            <w:r w:rsidRPr="00824003">
              <w:rPr>
                <w:sz w:val="16"/>
              </w:rPr>
              <w:t>Huawei, Nokia</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S2-176174.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176249</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Scope of the new TS</w:t>
            </w:r>
          </w:p>
        </w:tc>
        <w:tc>
          <w:tcPr>
            <w:tcW w:w="1559" w:type="dxa"/>
          </w:tcPr>
          <w:p w:rsidR="00E1379C" w:rsidRPr="00824003" w:rsidRDefault="00E1379C" w:rsidP="00AC196C">
            <w:pPr>
              <w:pStyle w:val="TAL"/>
              <w:tabs>
                <w:tab w:val="clear" w:pos="284"/>
                <w:tab w:val="clear" w:pos="567"/>
              </w:tabs>
              <w:rPr>
                <w:sz w:val="16"/>
              </w:rPr>
            </w:pPr>
            <w:r w:rsidRPr="00824003">
              <w:rPr>
                <w:sz w:val="16"/>
              </w:rPr>
              <w:t>Huawei,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S2-176192. Revised to S2-176661.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559"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S2-176201. Revised in parallel session to S2-176266.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S2-176205.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E1379C">
            <w:pPr>
              <w:pStyle w:val="TAL"/>
              <w:tabs>
                <w:tab w:val="clear" w:pos="284"/>
                <w:tab w:val="clear" w:pos="567"/>
              </w:tabs>
              <w:rPr>
                <w:sz w:val="16"/>
              </w:rPr>
            </w:pPr>
            <w:r w:rsidRPr="00824003">
              <w:rPr>
                <w:sz w:val="16"/>
              </w:rPr>
              <w:t>Revision of S2-176190 For e-mail approval.</w:t>
            </w:r>
            <w:del w:id="134" w:author="MCC Changes" w:date="2017-09-04T10:09:00Z">
              <w:r w:rsidRPr="00824003" w:rsidDel="00E1379C">
                <w:rPr>
                  <w:sz w:val="16"/>
                </w:rPr>
                <w:delText xml:space="preserve"> Revision  3 Agreed. Revised to S2-176701.</w:delText>
              </w:r>
            </w:del>
            <w:ins w:id="135" w:author="MCC Changes" w:date="2017-09-04T10:09:00Z">
              <w:r>
                <w:rPr>
                  <w:sz w:val="16"/>
                </w:rPr>
                <w:t xml:space="preserve"> Noted</w:t>
              </w:r>
            </w:ins>
          </w:p>
        </w:tc>
        <w:tc>
          <w:tcPr>
            <w:tcW w:w="1554" w:type="dxa"/>
          </w:tcPr>
          <w:p w:rsidR="00E1379C" w:rsidRPr="00824003" w:rsidRDefault="00E1379C" w:rsidP="00AC196C">
            <w:pPr>
              <w:pStyle w:val="TAL"/>
              <w:tabs>
                <w:tab w:val="clear" w:pos="284"/>
                <w:tab w:val="clear" w:pos="567"/>
              </w:tabs>
              <w:rPr>
                <w:sz w:val="16"/>
              </w:rPr>
            </w:pPr>
            <w:del w:id="136" w:author="MCC Changes" w:date="2017-09-04T10:09:00Z">
              <w:r w:rsidRPr="00824003" w:rsidDel="00E1379C">
                <w:rPr>
                  <w:sz w:val="16"/>
                </w:rPr>
                <w:delText>Revised</w:delText>
              </w:r>
            </w:del>
            <w:ins w:id="137" w:author="MCC Changes" w:date="2017-09-04T10:09:00Z">
              <w:r>
                <w:rPr>
                  <w:sz w:val="16"/>
                </w:rPr>
                <w:t>Noted</w:t>
              </w:r>
            </w:ins>
          </w:p>
        </w:tc>
        <w:tc>
          <w:tcPr>
            <w:tcW w:w="1104" w:type="dxa"/>
          </w:tcPr>
          <w:p w:rsidR="00E1379C" w:rsidRPr="00824003" w:rsidRDefault="00E1379C" w:rsidP="00AC196C">
            <w:pPr>
              <w:pStyle w:val="TAL"/>
              <w:tabs>
                <w:tab w:val="clear" w:pos="284"/>
                <w:tab w:val="clear" w:pos="567"/>
              </w:tabs>
              <w:rPr>
                <w:sz w:val="16"/>
              </w:rPr>
            </w:pPr>
            <w:del w:id="138" w:author="MCC Changes" w:date="2017-09-04T10:09:00Z">
              <w:r w:rsidRPr="00824003" w:rsidDel="00E1379C">
                <w:rPr>
                  <w:sz w:val="16"/>
                </w:rPr>
                <w:delText>S2</w:delText>
              </w:r>
              <w:r w:rsidRPr="00824003" w:rsidDel="00E1379C">
                <w:rPr>
                  <w:sz w:val="16"/>
                </w:rPr>
                <w:noBreakHyphen/>
                <w:delText>176701</w:delText>
              </w:r>
            </w:del>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559" w:type="dxa"/>
          </w:tcPr>
          <w:p w:rsidR="00E1379C" w:rsidRPr="00824003" w:rsidRDefault="00E1379C" w:rsidP="00AC196C">
            <w:pPr>
              <w:pStyle w:val="TAL"/>
              <w:tabs>
                <w:tab w:val="clear" w:pos="284"/>
                <w:tab w:val="clear" w:pos="567"/>
              </w:tabs>
              <w:rPr>
                <w:sz w:val="16"/>
              </w:rPr>
            </w:pPr>
            <w:r w:rsidRPr="00824003">
              <w:rPr>
                <w:sz w:val="16"/>
              </w:rPr>
              <w:t>Nokia, Huawei, Ericsson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S2-176176. Endorsed</w:t>
            </w:r>
          </w:p>
        </w:tc>
        <w:tc>
          <w:tcPr>
            <w:tcW w:w="1554" w:type="dxa"/>
          </w:tcPr>
          <w:p w:rsidR="00E1379C" w:rsidRPr="00824003" w:rsidRDefault="00E1379C" w:rsidP="00AC196C">
            <w:pPr>
              <w:pStyle w:val="TAL"/>
              <w:tabs>
                <w:tab w:val="clear" w:pos="284"/>
                <w:tab w:val="clear" w:pos="567"/>
              </w:tabs>
              <w:rPr>
                <w:sz w:val="16"/>
              </w:rPr>
            </w:pPr>
            <w:r w:rsidRPr="00824003">
              <w:rPr>
                <w:sz w:val="16"/>
              </w:rPr>
              <w:t>Endorsed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S2-176209 For e-mail approval. Agreed. Revised to remove 'draft' in S2-176686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23.715</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S2-176215. Revised in parallel session to S2-176271.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S2-176219. Revised in parallel session to S2-176270.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S2-176221.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559"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S2-176251.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S2-176181. Revised to S2-176659.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S2-176193. Revised to S2-176663.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 Nokia, Nokia Shanghai Bell, Brocade, Interdigital, ETRI, Rogers Wireless, Vodafone, ZTE, LGE, Samsung, ITRI, CATT, CMCC, BT, NEC, KT, OPPO, Orange, Cisco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S2-175687, merging S2-175496. This was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ZTE,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S2-176264.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 KT, ETRI,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S2-176262.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S2-176231. Revised to S2-176664.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S2-176236. Revised to S2-176665.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S2-176239.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S2-176240. Revised to S2-176666.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S2-176241. Revised to S2-176667.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559"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Data Off Phase 2 requirements for home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23.060 CR2029R2 (Rel-15, 'B'): 23.060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23.060</w:t>
            </w:r>
          </w:p>
        </w:tc>
        <w:tc>
          <w:tcPr>
            <w:tcW w:w="607" w:type="dxa"/>
          </w:tcPr>
          <w:p w:rsidR="00E1379C" w:rsidRPr="00824003" w:rsidRDefault="00E1379C" w:rsidP="00AC196C">
            <w:pPr>
              <w:pStyle w:val="TAL"/>
              <w:tabs>
                <w:tab w:val="clear" w:pos="284"/>
                <w:tab w:val="clear" w:pos="567"/>
              </w:tabs>
              <w:rPr>
                <w:sz w:val="16"/>
              </w:rPr>
            </w:pPr>
            <w:r w:rsidRPr="00824003">
              <w:rPr>
                <w:sz w:val="16"/>
              </w:rPr>
              <w:t>2029</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23.203 CR1099R2 (Rel-15, 'B'): 23.203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23.203</w:t>
            </w:r>
          </w:p>
        </w:tc>
        <w:tc>
          <w:tcPr>
            <w:tcW w:w="607" w:type="dxa"/>
          </w:tcPr>
          <w:p w:rsidR="00E1379C" w:rsidRPr="00824003" w:rsidRDefault="00E1379C" w:rsidP="00AC196C">
            <w:pPr>
              <w:pStyle w:val="TAL"/>
              <w:tabs>
                <w:tab w:val="clear" w:pos="284"/>
                <w:tab w:val="clear" w:pos="567"/>
              </w:tabs>
              <w:rPr>
                <w:sz w:val="16"/>
              </w:rPr>
            </w:pPr>
            <w:r w:rsidRPr="00824003">
              <w:rPr>
                <w:sz w:val="16"/>
              </w:rPr>
              <w:t>1099</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S2-176225.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CR3289R2 (Rel-15, 'B'): 23.401 PCEF Support for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3289</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23.228 CR1177R2 (Rel-15, 'B'): IMS support to 3GPP PS Data Off Phase 2</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23.228</w:t>
            </w:r>
          </w:p>
        </w:tc>
        <w:tc>
          <w:tcPr>
            <w:tcW w:w="607" w:type="dxa"/>
          </w:tcPr>
          <w:p w:rsidR="00E1379C" w:rsidRPr="00824003" w:rsidRDefault="00E1379C" w:rsidP="00AC196C">
            <w:pPr>
              <w:pStyle w:val="TAL"/>
              <w:tabs>
                <w:tab w:val="clear" w:pos="284"/>
                <w:tab w:val="clear" w:pos="567"/>
              </w:tabs>
              <w:rPr>
                <w:sz w:val="16"/>
              </w:rPr>
            </w:pPr>
            <w:r w:rsidRPr="00824003">
              <w:rPr>
                <w:sz w:val="16"/>
              </w:rPr>
              <w:t>1177</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PS_DATA_OFF2</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S2-176227.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Nokia, Alcatel-Lucent Shanghai Bell, ZTE, </w:t>
            </w:r>
            <w:r w:rsidRPr="00824003">
              <w:rPr>
                <w:sz w:val="16"/>
              </w:rPr>
              <w:lastRenderedPageBreak/>
              <w:t>InterDigital Inc, BT Plc, LG Electronics, Huawei, Hisilicon,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S2-176185. Revised to S2-176668.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S2-176187. Revised in parallel session to S2-176295.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S2-176294. This was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S2-175923. SAWG2 Chairman include this in the SA WG2 Chairman's report to TSG SA.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the number of bearers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at meeting. Revised to S2-176553.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176326</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WG1: LS on Sets of 3GPP PS Data Off Exempt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WG1</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PS_DATA_OFF</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Provision of UE Usage Type / DCN-ID to RAN to assist RAN resource prioritisation between user groups</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S2-175948.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solution 6.3.1</w:t>
            </w:r>
          </w:p>
        </w:tc>
        <w:tc>
          <w:tcPr>
            <w:tcW w:w="1559" w:type="dxa"/>
          </w:tcPr>
          <w:p w:rsidR="00E1379C" w:rsidRPr="00824003" w:rsidRDefault="00E1379C" w:rsidP="00AC196C">
            <w:pPr>
              <w:pStyle w:val="TAL"/>
              <w:tabs>
                <w:tab w:val="clear" w:pos="284"/>
                <w:tab w:val="clear" w:pos="567"/>
              </w:tabs>
              <w:rPr>
                <w:sz w:val="16"/>
              </w:rPr>
            </w:pPr>
            <w:r w:rsidRPr="00824003">
              <w:rPr>
                <w:sz w:val="16"/>
              </w:rPr>
              <w:t>Sony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TR 23.733: Changes on Relay Architecture </w:t>
            </w:r>
            <w:r w:rsidRPr="00824003">
              <w:rPr>
                <w:sz w:val="16"/>
              </w:rPr>
              <w:lastRenderedPageBreak/>
              <w:t>and Solutions</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OPPO</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S2-175538. Agreed in </w:t>
            </w:r>
            <w:r w:rsidRPr="00824003">
              <w:rPr>
                <w:sz w:val="16"/>
              </w:rPr>
              <w:lastRenderedPageBreak/>
              <w:t>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S2-175814. Revised in parallel session to S2-176343.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S2-175931. Revised in parallel session to S2-176344.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S2-175634. Mistakenly overwritten in the inbox Revised in parallel session to S2-176345.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176334</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to RAN WG2 on HO</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S2-175929. Revised in parallel session to S2-176346.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solution 6.6.1</w:t>
            </w:r>
          </w:p>
        </w:tc>
        <w:tc>
          <w:tcPr>
            <w:tcW w:w="1559" w:type="dxa"/>
          </w:tcPr>
          <w:p w:rsidR="00E1379C" w:rsidRPr="00824003" w:rsidRDefault="00E1379C" w:rsidP="00AC196C">
            <w:pPr>
              <w:pStyle w:val="TAL"/>
              <w:tabs>
                <w:tab w:val="clear" w:pos="284"/>
                <w:tab w:val="clear" w:pos="567"/>
              </w:tabs>
              <w:rPr>
                <w:sz w:val="16"/>
              </w:rPr>
            </w:pPr>
            <w:r w:rsidRPr="00824003">
              <w:rPr>
                <w:sz w:val="16"/>
              </w:rPr>
              <w:t>Sony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S2-175810. Revised in parallel session to S2-176347.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S2-175928.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S2-175926. Revised in parallel session to </w:t>
            </w:r>
            <w:r w:rsidRPr="00824003">
              <w:rPr>
                <w:sz w:val="16"/>
              </w:rPr>
              <w:lastRenderedPageBreak/>
              <w:t>S2-176444.</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S2-175925. Revised in parallel session to S2-176445.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FS_REAR study conclusion</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S2-175323. Revised in parallel session to S2-176446.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559"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S2-176338.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NR Edge Computing</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S2-175359.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Next Generation Roaming</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Response to S2-175336. For e-mail approval. Agreed. Revised to remove 'draft' in S2-176687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23.501 Clean-up 5G-RAN terminology</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S2-175520.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Resolve Editor's Notes.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S2-175410. Revised to S2-176524.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Data storage architecture clean up</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S2-175413. Agreed in </w:t>
            </w:r>
            <w:r w:rsidRPr="00824003">
              <w:rPr>
                <w:sz w:val="16"/>
              </w:rPr>
              <w:lastRenderedPageBreak/>
              <w:t>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Text for clause 6.1</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Miscellaneous changes</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S2-175632. Revised to S2-176399.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Editorial - (R)AN Definition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S2-175760. Revised to S2-176400.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Clean-Ups for 5.6.2 interaction between AMF and SMF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S2-175642, merging S2-175522. Revised to S2-176525.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Proposed ENs resolutions for 5.18 Network sharing</w:t>
            </w:r>
          </w:p>
        </w:tc>
        <w:tc>
          <w:tcPr>
            <w:tcW w:w="1559" w:type="dxa"/>
          </w:tcPr>
          <w:p w:rsidR="00E1379C" w:rsidRPr="00824003" w:rsidRDefault="00E1379C" w:rsidP="00AC196C">
            <w:pPr>
              <w:pStyle w:val="TAL"/>
              <w:tabs>
                <w:tab w:val="clear" w:pos="284"/>
                <w:tab w:val="clear" w:pos="567"/>
              </w:tabs>
              <w:rPr>
                <w:sz w:val="16"/>
              </w:rPr>
            </w:pPr>
            <w:r w:rsidRPr="00824003">
              <w:rPr>
                <w:sz w:val="16"/>
              </w:rPr>
              <w:t>NICT, ATR, Sandvine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S2-175843. Revised to S2-176528.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NRF Roaming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S2-175762. Revised to S2-176529.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Roaming and Proxy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 Deutsche TelekomTitle: Roaming and Proxy Function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S2-175763. Revised to S2-176401.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Addition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opens for AMF management, Change of AMF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Telecom Italia, SK Telecom,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Considering mobility pattern to allocate PTAU timer value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S2-175896.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of N2 and TNL associations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S2-175968. Revised to S2-176575.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AMF maintenance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S2-175530. Revised to S2-176573.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Intel, Nokia, Ericsson, Samsung, MediaTek, ZTE,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S2-175890</w:t>
            </w:r>
          </w:p>
        </w:tc>
        <w:tc>
          <w:tcPr>
            <w:tcW w:w="1554" w:type="dxa"/>
          </w:tcPr>
          <w:p w:rsidR="00E1379C" w:rsidRPr="00824003" w:rsidRDefault="00E1379C" w:rsidP="00AC196C">
            <w:pPr>
              <w:pStyle w:val="TAL"/>
              <w:tabs>
                <w:tab w:val="clear" w:pos="284"/>
                <w:tab w:val="clear" w:pos="567"/>
              </w:tabs>
              <w:rPr>
                <w:sz w:val="16"/>
              </w:rPr>
            </w:pPr>
            <w:r w:rsidRPr="00824003">
              <w:rPr>
                <w:sz w:val="16"/>
              </w:rPr>
              <w:t>Endorsed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LADN update during generic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HTC, 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23:502 Update to De-registration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S2-175523. Revised to S2-176578.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176369</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LS from SA WG3: Reply LS on PC5 Secure Communication </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176370</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Security for T8 interface</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NAPS-CT</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176371</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Impacts of using User Identity confidentiality</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Related proposals were reviewed. 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176372</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Response drafted in S2-175688. 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176373</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encrypting broadcasted positioning data</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LCS_LTE_acc_enh-Core</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176374</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Reply LS on external interface for TV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AE_enTV-MI_MTV</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176375</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WG3: LS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Responses drafted in S2-175992 and S2-175996. Final response in S2-176692</w:t>
            </w:r>
          </w:p>
        </w:tc>
        <w:tc>
          <w:tcPr>
            <w:tcW w:w="1554" w:type="dxa"/>
          </w:tcPr>
          <w:p w:rsidR="00E1379C" w:rsidRPr="00824003" w:rsidRDefault="00E1379C" w:rsidP="00AC196C">
            <w:pPr>
              <w:pStyle w:val="TAL"/>
              <w:tabs>
                <w:tab w:val="clear" w:pos="284"/>
                <w:tab w:val="clear" w:pos="567"/>
              </w:tabs>
              <w:rPr>
                <w:sz w:val="16"/>
              </w:rPr>
            </w:pPr>
            <w:r w:rsidRPr="00824003">
              <w:rPr>
                <w:sz w:val="16"/>
              </w:rPr>
              <w:t>Replied to</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Cleanup of Subscribe/Notify </w:t>
            </w:r>
            <w:r w:rsidRPr="00824003">
              <w:rPr>
                <w:sz w:val="16"/>
              </w:rPr>
              <w:lastRenderedPageBreak/>
              <w:t>usage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S2-175439. Agreed in </w:t>
            </w:r>
            <w:r w:rsidRPr="00824003">
              <w:rPr>
                <w:sz w:val="16"/>
              </w:rPr>
              <w:lastRenderedPageBreak/>
              <w:t>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S2-175994.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S2-175508. Revised to S2-176636.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559"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S2-175485, merging S2-175449. Revised to S2-176642.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S2-175445. Revised to S2-176640.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S2-175987. Revised to S2-176641.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S2-175411, merging S2-175422. Revised to S2-176634.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Corrections to clause on Registration to a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S2-175591. Revised to S2-176534.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176384</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WG5: LS on Charging support for Control and User Plane Separation</w:t>
            </w:r>
          </w:p>
        </w:tc>
        <w:tc>
          <w:tcPr>
            <w:tcW w:w="1559" w:type="dxa"/>
          </w:tcPr>
          <w:p w:rsidR="00E1379C" w:rsidRPr="00824003" w:rsidRDefault="00E1379C" w:rsidP="00AC196C">
            <w:pPr>
              <w:pStyle w:val="TAL"/>
              <w:tabs>
                <w:tab w:val="clear" w:pos="284"/>
                <w:tab w:val="clear" w:pos="567"/>
              </w:tabs>
              <w:rPr>
                <w:sz w:val="16"/>
              </w:rPr>
            </w:pPr>
            <w:r w:rsidRPr="00824003">
              <w:rPr>
                <w:sz w:val="16"/>
              </w:rPr>
              <w:t>SA WG5</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176385</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WG5: LS reply to LS on Support of NR using Dual Connectivity using EPC</w:t>
            </w:r>
          </w:p>
        </w:tc>
        <w:tc>
          <w:tcPr>
            <w:tcW w:w="1559" w:type="dxa"/>
          </w:tcPr>
          <w:p w:rsidR="00E1379C" w:rsidRPr="00824003" w:rsidRDefault="00E1379C" w:rsidP="00AC196C">
            <w:pPr>
              <w:pStyle w:val="TAL"/>
              <w:tabs>
                <w:tab w:val="clear" w:pos="284"/>
                <w:tab w:val="clear" w:pos="567"/>
              </w:tabs>
              <w:rPr>
                <w:sz w:val="16"/>
              </w:rPr>
            </w:pPr>
            <w:r w:rsidRPr="00824003">
              <w:rPr>
                <w:sz w:val="16"/>
              </w:rPr>
              <w:t>SA WG5</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 FS_USOS</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Resolving EN for SM and SMF/UPF selection related to network slicing aspect</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Telecom Italia, Nokia, KDDI, Ericsson,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S2-175670.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MediaTek Inc., Nokia, Alcatel-Lucent Shanghai Bell, Qualcomm Incorporated, </w:t>
            </w:r>
            <w:r w:rsidRPr="00824003">
              <w:rPr>
                <w:sz w:val="16"/>
              </w:rPr>
              <w:lastRenderedPageBreak/>
              <w:t>Samsung, Ericsson</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S2-175853, merging S2-175833. Revised to S2-176533.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S2-175709, merging S2-175443. Revised to S2-176538.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the Protocol Stacks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Ericsson,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Asynchronous type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S2-175648. Revised to S2-176526.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Update to ATC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S2-175649. Revised to S2-176527.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Control Plane protocol stack</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S2-175415. Revised to S2-176530.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UE/RAN Radio information and Compatibility Request Response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S2-175583 For e-mail approval. Revision  1 Agreed. Revised to S2-176691.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Functional description and service-based interface for 5G-EIR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S2-175909. Revised to S2-176531.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S2-175801. Revised to S2-176645.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S2-175797. Revised to S2-176644.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Storage architecture related clarifications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UDM in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Miscellaneous changes</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176400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Editorial - (R)AN </w:t>
            </w:r>
            <w:r w:rsidRPr="00824003">
              <w:rPr>
                <w:sz w:val="16"/>
              </w:rPr>
              <w:lastRenderedPageBreak/>
              <w:t>Definition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176355.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Roaming and Proxy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 Deutsche Telekom, Nokia Alcatel-Lucent Shanghai BellTitle: Roaming and Proxy Function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clause 5.2.8 SMF services</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S2-175548.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S2-175983. Revised to S2-176643.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Resolving the EN of Corrections of EN network slicing in clause 5.15.5.2.1</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S2-175759. Revised to S2-176532.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176405</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Questions for show of hands on Registration and PDU session establishment in the context of Network Slicing</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 ZTE,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It was decided to specify NSSF-based Early and Late Binding solution as a way forward for the work. Noted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S2-175604.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S2-175915. Incorrect document uploaded. Revised to S2-176535.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Deciding NSI per UE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S2-175444. Revised to S2-176537.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5</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176409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Response LS on </w:t>
            </w:r>
            <w:r w:rsidRPr="00824003">
              <w:rPr>
                <w:sz w:val="16"/>
              </w:rPr>
              <w:lastRenderedPageBreak/>
              <w:t>default DRB establishment for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175750, merging part of S2-175614. Agreed in parallel session. on overnight approval. Revised to S2-176475.</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S2-175710. Revised to S2-176559.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S2-175978. Revised to S2-176554.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New QoS parameter for calculation window duration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Ericsson, Nokia, Vencore Labs, AT&amp;T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559"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S2-175437, merging S2-175749. Revised to S2-176651.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S2-175735.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S2-175430. Revised to S2-176561.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559" w:type="dxa"/>
          </w:tcPr>
          <w:p w:rsidR="00E1379C" w:rsidRPr="00824003" w:rsidRDefault="00E1379C" w:rsidP="00AC196C">
            <w:pPr>
              <w:pStyle w:val="TAL"/>
              <w:tabs>
                <w:tab w:val="clear" w:pos="284"/>
                <w:tab w:val="clear" w:pos="567"/>
              </w:tabs>
              <w:rPr>
                <w:sz w:val="16"/>
              </w:rPr>
            </w:pPr>
            <w:r w:rsidRPr="00824003">
              <w:rPr>
                <w:sz w:val="16"/>
              </w:rPr>
              <w:t>OTD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Clarify the security function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S2-175650. Agreed in parallel session. </w:t>
            </w:r>
            <w:r w:rsidRPr="00824003">
              <w:rPr>
                <w:sz w:val="16"/>
              </w:rPr>
              <w:lastRenderedPageBreak/>
              <w:t>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DN Authorization Profile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AMF removal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S2-175593. Revised to S2-176574.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Updates to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 on PDU type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KDDI, Sprint, ITRI, HTC, Samsung, LG Electronics,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S2-175874, merging S2-175824, S2-175387 and S2-175953. Revised to S2-176550.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 5.6.2: Providing ULI and PEI for SM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LG Electronics,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S2-175355. Revised to S2-176540.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Solving ENs related to PDU session establishment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S2-175860. Revised to S2-176543.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resolving FFS on IP address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S2-175456. Revised to S2-176545.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of Request type for emergency bearer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S2-175835. Revised to S2-176541.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and clean-up on AF influence on traffic routing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S2-175778.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176432</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LS from SA WG5: Reply LS on progress of Network Slicing related work</w:t>
            </w:r>
          </w:p>
        </w:tc>
        <w:tc>
          <w:tcPr>
            <w:tcW w:w="1559" w:type="dxa"/>
          </w:tcPr>
          <w:p w:rsidR="00E1379C" w:rsidRPr="00824003" w:rsidRDefault="00E1379C" w:rsidP="00AC196C">
            <w:pPr>
              <w:pStyle w:val="TAL"/>
              <w:tabs>
                <w:tab w:val="clear" w:pos="284"/>
                <w:tab w:val="clear" w:pos="567"/>
              </w:tabs>
              <w:rPr>
                <w:sz w:val="16"/>
              </w:rPr>
            </w:pPr>
            <w:r w:rsidRPr="00824003">
              <w:rPr>
                <w:sz w:val="16"/>
              </w:rPr>
              <w:t>SA WG5</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FS_MONETS</w:t>
            </w:r>
          </w:p>
        </w:tc>
        <w:tc>
          <w:tcPr>
            <w:tcW w:w="1595" w:type="dxa"/>
          </w:tcPr>
          <w:p w:rsidR="00E1379C" w:rsidRPr="00824003" w:rsidRDefault="00E1379C" w:rsidP="00AC196C">
            <w:pPr>
              <w:pStyle w:val="TAL"/>
              <w:tabs>
                <w:tab w:val="clear" w:pos="284"/>
                <w:tab w:val="clear" w:pos="567"/>
              </w:tabs>
              <w:rPr>
                <w:sz w:val="16"/>
              </w:rPr>
            </w:pPr>
            <w:r w:rsidRPr="00824003">
              <w:rPr>
                <w:sz w:val="16"/>
              </w:rPr>
              <w:t>Response drafted in S2-176502. Final response in S2-176505</w:t>
            </w:r>
          </w:p>
        </w:tc>
        <w:tc>
          <w:tcPr>
            <w:tcW w:w="1554" w:type="dxa"/>
          </w:tcPr>
          <w:p w:rsidR="00E1379C" w:rsidRPr="00824003" w:rsidRDefault="00E1379C" w:rsidP="00AC196C">
            <w:pPr>
              <w:pStyle w:val="TAL"/>
              <w:tabs>
                <w:tab w:val="clear" w:pos="284"/>
                <w:tab w:val="clear" w:pos="567"/>
              </w:tabs>
              <w:rPr>
                <w:sz w:val="16"/>
              </w:rPr>
            </w:pPr>
            <w:r w:rsidRPr="00824003">
              <w:rPr>
                <w:sz w:val="16"/>
              </w:rPr>
              <w:t>Replied to</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2F4CC8">
            <w:pPr>
              <w:pStyle w:val="TAL"/>
              <w:tabs>
                <w:tab w:val="clear" w:pos="284"/>
                <w:tab w:val="clear" w:pos="567"/>
              </w:tabs>
              <w:rPr>
                <w:sz w:val="16"/>
              </w:rPr>
            </w:pPr>
            <w:r w:rsidRPr="00824003">
              <w:rPr>
                <w:sz w:val="16"/>
              </w:rPr>
              <w:t>Revision of S2-175722.</w:t>
            </w:r>
            <w:del w:id="139" w:author="jayshree.b@partner.samsung.com Changes" w:date="2017-09-06T08:18:00Z">
              <w:r w:rsidRPr="00824003" w:rsidDel="002F4CC8">
                <w:rPr>
                  <w:sz w:val="16"/>
                </w:rPr>
                <w:delText xml:space="preserve"> Noted in parallel session</w:delText>
              </w:r>
            </w:del>
            <w:ins w:id="140" w:author="jayshree.b@partner.samsung.com Changes" w:date="2017-09-06T08:18:00Z">
              <w:r w:rsidR="002F4CC8">
                <w:rPr>
                  <w:sz w:val="16"/>
                </w:rPr>
                <w:t xml:space="preserve"> Merged into S2-176168</w:t>
              </w:r>
            </w:ins>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559" w:type="dxa"/>
          </w:tcPr>
          <w:p w:rsidR="00E1379C" w:rsidRPr="00824003" w:rsidRDefault="00E1379C" w:rsidP="00AC196C">
            <w:pPr>
              <w:pStyle w:val="TAL"/>
              <w:tabs>
                <w:tab w:val="clear" w:pos="284"/>
                <w:tab w:val="clear" w:pos="567"/>
              </w:tabs>
              <w:rPr>
                <w:sz w:val="16"/>
              </w:rPr>
            </w:pPr>
            <w:r w:rsidRPr="00824003">
              <w:rPr>
                <w:sz w:val="16"/>
              </w:rPr>
              <w:t>Huawei.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S2-175550. Revised in parallel session to S2-176169.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S2-175725, merging S2-176003. Revised in parallel session to S2-176170.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 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S2-175408, merging S2-175836.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during N2 handover for LADN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S2-175418. Merged into S2-176478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7.3</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176439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Handover procedure </w:t>
            </w:r>
            <w:r w:rsidRPr="00824003">
              <w:rPr>
                <w:sz w:val="16"/>
              </w:rPr>
              <w:lastRenderedPageBreak/>
              <w:t>when UE has only Ethernet or LADN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HTC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175821.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S2-175509. Revised to S2-176680.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S2-175832. Merged into S2-176478</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S2-175858.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S2-175647. Revised in parallel session to S2-176172.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23.733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S2-176340.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559"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S2-176341. Agreed in parallel session. Block approved. MCC corrected type to TS or TR cover from WI Status Report</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FS_REAR study outcome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FS_REAR</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S2-176342.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559"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S2-175507. Revised to S2-176635.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ausf service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11</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176457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[DRAFT] LS </w:t>
            </w:r>
            <w:r w:rsidRPr="00824003">
              <w:rPr>
                <w:sz w:val="16"/>
              </w:rPr>
              <w:lastRenderedPageBreak/>
              <w:t>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175996, merging S2-175992. Revised to S2-176552.</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identification of HPLMN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Nudm_ UE Context Management_Deregistration per access type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SMF notifies traffic steering event to AF</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S2-175783. Revised to S2-176638.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S2-175800.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176473</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Questions for voting during SA2#123 on solutions for 5G registration via non-3GPP</w:t>
            </w:r>
          </w:p>
        </w:tc>
        <w:tc>
          <w:tcPr>
            <w:tcW w:w="1559" w:type="dxa"/>
          </w:tcPr>
          <w:p w:rsidR="00E1379C" w:rsidRPr="00824003" w:rsidRDefault="00E1379C" w:rsidP="00AC196C">
            <w:pPr>
              <w:pStyle w:val="TAL"/>
              <w:tabs>
                <w:tab w:val="clear" w:pos="284"/>
                <w:tab w:val="clear" w:pos="567"/>
              </w:tabs>
              <w:rPr>
                <w:sz w:val="16"/>
              </w:rPr>
            </w:pPr>
            <w:r w:rsidRPr="00824003">
              <w:rPr>
                <w:sz w:val="16"/>
              </w:rPr>
              <w:t>SA WG2 Chairman</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Created after the meeting. This was left for e-mail approval.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usage of UL CL</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S2-175816. Revised to S2-176547.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Response LS on default DRB establishment for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23.501 §5.6: solving EN for § 5.6.1, 5.6.2, </w:t>
            </w:r>
            <w:r w:rsidRPr="00824003">
              <w:rPr>
                <w:sz w:val="16"/>
              </w:rPr>
              <w:lastRenderedPageBreak/>
              <w:t>5.6.7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 xml:space="preserve">Nokia, Alcatel-Lucent Shanghai </w:t>
            </w:r>
            <w:r w:rsidRPr="00824003">
              <w:rPr>
                <w:sz w:val="16"/>
              </w:rPr>
              <w:lastRenderedPageBreak/>
              <w:t>Bell</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S2-175357. Revised to </w:t>
            </w:r>
            <w:r w:rsidRPr="00824003">
              <w:rPr>
                <w:sz w:val="16"/>
              </w:rPr>
              <w:lastRenderedPageBreak/>
              <w:t>S2-176546.</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S2-175423. Revised to S2-176544.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PDU sessions handling for LADNs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Samsung, KDDI, LGE, CATT, ETRI, KT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S2-175820, merging S2-175544, S2-176438 and S2-176441.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on PDU session anchor and Session and Service Continuity</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S2-175869.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176480</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presentation of TS 23.502 to TSG SA for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Rapporteurs</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at meeting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 Samsung, NTT Docomo, Qualcomm, Mediatek, 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S2-175979, merging S2-175950.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S2-175838. Revised to S2-176557.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S2-175676. Revised to S2-176555.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559" w:type="dxa"/>
          </w:tcPr>
          <w:p w:rsidR="00E1379C" w:rsidRPr="00824003" w:rsidRDefault="00E1379C" w:rsidP="00AC196C">
            <w:pPr>
              <w:pStyle w:val="TAL"/>
              <w:tabs>
                <w:tab w:val="clear" w:pos="284"/>
                <w:tab w:val="clear" w:pos="567"/>
              </w:tabs>
              <w:rPr>
                <w:sz w:val="16"/>
              </w:rPr>
            </w:pPr>
            <w:r w:rsidRPr="00824003">
              <w:rPr>
                <w:sz w:val="16"/>
              </w:rPr>
              <w:t>ETRI</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S2-176005. This was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Reflective QoS deactivation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InterDigital Inc.,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S2-175611, merging S2-176560. </w:t>
            </w:r>
            <w:r w:rsidRPr="00824003">
              <w:rPr>
                <w:sz w:val="16"/>
              </w:rPr>
              <w:lastRenderedPageBreak/>
              <w:t>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S2-175995. Revised to S2-176558.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S2-175786. Revised to S2-176556.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for PDU sessions of type unstructured</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S2-175419. Revised to S2-176560.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Determination of the S-NSSAI for a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S2-175620.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Reordering of clause 4.3.5 on Session Continuity</w:t>
            </w:r>
          </w:p>
        </w:tc>
        <w:tc>
          <w:tcPr>
            <w:tcW w:w="1559" w:type="dxa"/>
          </w:tcPr>
          <w:p w:rsidR="00E1379C" w:rsidRPr="00824003" w:rsidRDefault="00E1379C" w:rsidP="00AC196C">
            <w:pPr>
              <w:pStyle w:val="TAL"/>
              <w:tabs>
                <w:tab w:val="clear" w:pos="284"/>
                <w:tab w:val="clear" w:pos="567"/>
              </w:tabs>
              <w:rPr>
                <w:sz w:val="16"/>
              </w:rPr>
            </w:pPr>
            <w:r w:rsidRPr="00824003">
              <w:rPr>
                <w:sz w:val="16"/>
              </w:rPr>
              <w:t>ZTE, Intel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S2-175463.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PDU Session Establishment flow for QoS-related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S2-175840. Revised to S2-176542.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S2-175657. Revised to S2-176548.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IPv6 prefix lifetime in multihoming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S2-175743.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Changes to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S2-175685.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§6.3.3: NRF for UPF</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S2-175356 For e-mail approval.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176497</w:t>
            </w:r>
          </w:p>
        </w:tc>
        <w:tc>
          <w:tcPr>
            <w:tcW w:w="794" w:type="dxa"/>
          </w:tcPr>
          <w:p w:rsidR="00E1379C" w:rsidRPr="00824003" w:rsidRDefault="00E1379C" w:rsidP="00AC196C">
            <w:pPr>
              <w:pStyle w:val="TAL"/>
              <w:tabs>
                <w:tab w:val="clear" w:pos="284"/>
                <w:tab w:val="clear" w:pos="567"/>
              </w:tabs>
              <w:rPr>
                <w:sz w:val="16"/>
              </w:rPr>
            </w:pPr>
            <w:r w:rsidRPr="00824003">
              <w:rPr>
                <w:sz w:val="16"/>
              </w:rPr>
              <w:t>LS In</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LS from RAN WG3: LS on supporting non-3GPP access in </w:t>
            </w:r>
            <w:r w:rsidRPr="00824003">
              <w:rPr>
                <w:sz w:val="16"/>
              </w:rPr>
              <w:lastRenderedPageBreak/>
              <w:t>NGAP</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RAN WG3</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NR_newRAT-Core</w:t>
            </w:r>
          </w:p>
        </w:tc>
        <w:tc>
          <w:tcPr>
            <w:tcW w:w="1595"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persistence of PCC rules related to application location in the SMF</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S2-175425. Postponed in parallel session</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PCF needs to know UE location for AF influence Traffic steering</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S2-175941. This was withdrawn (not provided).</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Interaction between AMF and SMF</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S2-175471.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c>
          <w:tcPr>
            <w:tcW w:w="794" w:type="dxa"/>
          </w:tcPr>
          <w:p w:rsidR="00E1379C" w:rsidRPr="00824003" w:rsidRDefault="00E1379C" w:rsidP="00AC196C">
            <w:pPr>
              <w:pStyle w:val="TAL"/>
              <w:tabs>
                <w:tab w:val="clear" w:pos="284"/>
                <w:tab w:val="clear" w:pos="567"/>
              </w:tabs>
              <w:rPr>
                <w:sz w:val="16"/>
              </w:rPr>
            </w:pPr>
            <w:r w:rsidRPr="00824003">
              <w:rPr>
                <w:sz w:val="16"/>
              </w:rPr>
              <w:t>DISCUSSION</w:t>
            </w:r>
          </w:p>
        </w:tc>
        <w:tc>
          <w:tcPr>
            <w:tcW w:w="1757"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559"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TEI15</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S2-175700. It was agreed to allow this to be proposed under TEI15</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progress of Network Slicing related work</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Response to S2-176432. Revised to S2-176505.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co-existence for Release 15</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in parallel session, merges part of S2-175911. Revised to S2-176582.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to the information returned by NSSF</w:t>
            </w:r>
          </w:p>
        </w:tc>
        <w:tc>
          <w:tcPr>
            <w:tcW w:w="1559" w:type="dxa"/>
          </w:tcPr>
          <w:p w:rsidR="00E1379C" w:rsidRPr="00824003" w:rsidRDefault="00E1379C" w:rsidP="00AC196C">
            <w:pPr>
              <w:pStyle w:val="TAL"/>
              <w:tabs>
                <w:tab w:val="clear" w:pos="284"/>
                <w:tab w:val="clear" w:pos="567"/>
              </w:tabs>
              <w:rPr>
                <w:sz w:val="16"/>
              </w:rPr>
            </w:pPr>
            <w:r w:rsidRPr="00824003">
              <w:rPr>
                <w:sz w:val="16"/>
              </w:rPr>
              <w:t>ITRI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S2-175956. Merged into S2-176633</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progress of Network Slicing related work</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triggered NSSAI Change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 KDDI,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S2-175563, merging S2-175767 For e-mail approval. Revision  3 Agreed. Revised to S2-176702.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release during change of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S2-175905. Revised to S2-176539.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S2-175669, merging S2-175914. Revised to S2-</w:t>
            </w:r>
            <w:r w:rsidRPr="00824003">
              <w:rPr>
                <w:sz w:val="16"/>
              </w:rPr>
              <w:lastRenderedPageBreak/>
              <w:t>176536.</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 Qualcomm Incorporated,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S2-175679, merging S2-175769. Revised to S2-176639.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4G-5G GUTI mapping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Peer NF procedure for handling AMF Failure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S2-175350. Revised to S2-176571.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S2-175572. Revised to S2-176650.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of AMF state transition to CM-IDLE</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S2-175961.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S2-175595. Revised to S2-176576.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S2-175594. Revised to S2-176577.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Issues for 5GC-EPC mobility resulting from AMF management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S2-175734.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AMF management/failure impact on the N2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UE Context Release in AN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S2-175861. Revised to S2-176581.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LADN information to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S2-175637. Revised to S2-176580.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TS23.501_Update of UE DRX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S2-175847. Revised to S2-176579.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AMF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S2-175531. Revised to S2-176572.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S2-175409.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Resolve Editor's Notes.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Clean-ups for 5.6.2: interaction between AMF and SMF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Asynchronous type communication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Update to ATC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Proposed ENs resolutions for 5.18 Network sharing</w:t>
            </w:r>
          </w:p>
        </w:tc>
        <w:tc>
          <w:tcPr>
            <w:tcW w:w="1559" w:type="dxa"/>
          </w:tcPr>
          <w:p w:rsidR="00E1379C" w:rsidRPr="00824003" w:rsidRDefault="00E1379C" w:rsidP="00AC196C">
            <w:pPr>
              <w:pStyle w:val="TAL"/>
              <w:tabs>
                <w:tab w:val="clear" w:pos="284"/>
                <w:tab w:val="clear" w:pos="567"/>
              </w:tabs>
              <w:rPr>
                <w:sz w:val="16"/>
              </w:rPr>
            </w:pPr>
            <w:r w:rsidRPr="00824003">
              <w:rPr>
                <w:sz w:val="16"/>
              </w:rPr>
              <w:t>NICT, ATR, Sandvine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176529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NRF Roaming Clarification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S2-176358.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Control Plane protocol stack</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Functional description and service-based interface for 5G-EIR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Resolving the EN of Corrections of EN network slicing in clause 5.15.5.2.1</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Telecom Italia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 Ericsson, HTC</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S2-176387. Revised to S2-176647.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Corrections to clause on Registration to a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S2-176407. Revised, merging S2-176504, to S2-176633.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S2-176508. Revised to S2-176568.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Deciding NSI per UE</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S2-176388. Revised to S2-176646.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release during change of set of Network Slice(s)</w:t>
            </w:r>
          </w:p>
        </w:tc>
        <w:tc>
          <w:tcPr>
            <w:tcW w:w="1559"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 5.6.2: Providing ULI and PEI for SM related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LG Electronics, AT&amp;T, T-Mobile USA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S2-176427.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Support of Request type for emergency bearer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HTC,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S2-176430.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PDU Session Establishment flow for QoS-related subscription data</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S2-176492.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Solving ENs related to PDU session </w:t>
            </w:r>
            <w:r w:rsidRPr="00824003">
              <w:rPr>
                <w:sz w:val="16"/>
              </w:rPr>
              <w:lastRenderedPageBreak/>
              <w:t>establishment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S2-176428. Agreed in parallel session. </w:t>
            </w:r>
            <w:r w:rsidRPr="00824003">
              <w:rPr>
                <w:sz w:val="16"/>
              </w:rPr>
              <w:lastRenderedPageBreak/>
              <w:t>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S2-176477. Revised to S2-176549.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and resolving FFS on IP address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Ericsson,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§5.6: solving EN for § 5.6.1, 5.6.2, 5.6.7</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S2-176476.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usage of UL CL</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S2-176474.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S2-176493. Revised to S2-176567.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176549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S2-176544. Revised to S2-176551.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KDDI, Sprint, ITRI, HTC, Samsung, LG Electronics,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S2-176426. Revised to S2-176656.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AF subscription to DNAI change events and concept of DNAI service area</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S2-176549.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S2-176457 For e-mail approval. Revision  3 Agreed. Revised to S2-176692.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on the number of bearers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S2-176325 For e-mail approval. Revision  1 Agreed. Revised to S2-176693.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S2-176411. Revised to S2-176569.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S2-176483 For e-mail approval. Revision  5 Agreed. Revised to S2-176703.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S2-176487. Revised to S2-176570.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S2-176482. Revised to S2-176652.</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559" w:type="dxa"/>
          </w:tcPr>
          <w:p w:rsidR="00E1379C" w:rsidRPr="00824003" w:rsidRDefault="00E1379C" w:rsidP="00AC196C">
            <w:pPr>
              <w:pStyle w:val="TAL"/>
              <w:tabs>
                <w:tab w:val="clear" w:pos="284"/>
                <w:tab w:val="clear" w:pos="567"/>
              </w:tabs>
              <w:rPr>
                <w:sz w:val="16"/>
              </w:rPr>
            </w:pPr>
            <w:r w:rsidRPr="00824003">
              <w:rPr>
                <w:sz w:val="16"/>
              </w:rPr>
              <w:t>Intel,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559" w:type="dxa"/>
          </w:tcPr>
          <w:p w:rsidR="00E1379C" w:rsidRPr="00824003" w:rsidRDefault="00E1379C" w:rsidP="00AC196C">
            <w:pPr>
              <w:pStyle w:val="TAL"/>
              <w:tabs>
                <w:tab w:val="clear" w:pos="284"/>
                <w:tab w:val="clear" w:pos="567"/>
              </w:tabs>
              <w:rPr>
                <w:sz w:val="16"/>
              </w:rPr>
            </w:pPr>
            <w:r w:rsidRPr="00824003">
              <w:rPr>
                <w:sz w:val="16"/>
              </w:rPr>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S2-176489. Merged into S2-176485</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S2-176416 For e-mail approval. Agreed. Revised to remove 'draft' and revision marks in S2-176688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559"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D63CB1" w:rsidRDefault="00E1379C">
            <w:pPr>
              <w:pStyle w:val="TAL"/>
              <w:tabs>
                <w:tab w:val="clear" w:pos="284"/>
                <w:tab w:val="clear" w:pos="567"/>
              </w:tabs>
              <w:rPr>
                <w:sz w:val="16"/>
              </w:rPr>
            </w:pPr>
            <w:r w:rsidRPr="00824003">
              <w:rPr>
                <w:sz w:val="16"/>
              </w:rPr>
              <w:t>Revision of S2-176011. This was</w:t>
            </w:r>
            <w:del w:id="141" w:author="longb@189.cn Changes" w:date="2017-09-04T17:15:00Z">
              <w:r w:rsidRPr="00824003" w:rsidDel="007E70D7">
                <w:rPr>
                  <w:sz w:val="16"/>
                </w:rPr>
                <w:delText xml:space="preserve"> withdrawn</w:delText>
              </w:r>
            </w:del>
            <w:ins w:id="142" w:author="longb@189.cn Changes" w:date="2017-09-04T17:15:00Z">
              <w:r w:rsidR="007E70D7">
                <w:rPr>
                  <w:sz w:val="16"/>
                </w:rPr>
                <w:t xml:space="preserve"> postponed</w:t>
              </w:r>
            </w:ins>
            <w:r w:rsidRPr="00824003">
              <w:rPr>
                <w:sz w:val="16"/>
              </w:rPr>
              <w:t>.</w:t>
            </w:r>
          </w:p>
        </w:tc>
        <w:tc>
          <w:tcPr>
            <w:tcW w:w="1554" w:type="dxa"/>
          </w:tcPr>
          <w:p w:rsidR="00D63CB1" w:rsidRDefault="00E1379C">
            <w:pPr>
              <w:pStyle w:val="TAL"/>
              <w:tabs>
                <w:tab w:val="clear" w:pos="284"/>
                <w:tab w:val="clear" w:pos="567"/>
              </w:tabs>
              <w:rPr>
                <w:sz w:val="16"/>
              </w:rPr>
            </w:pPr>
            <w:del w:id="143" w:author="longb@189.cn Changes" w:date="2017-09-04T17:15:00Z">
              <w:r w:rsidRPr="00824003" w:rsidDel="007E70D7">
                <w:rPr>
                  <w:sz w:val="16"/>
                </w:rPr>
                <w:delText>Withdrawn</w:delText>
              </w:r>
            </w:del>
            <w:ins w:id="144" w:author="longb@189.cn Changes" w:date="2017-09-04T17:15:00Z">
              <w:r w:rsidR="007E70D7">
                <w:rPr>
                  <w:sz w:val="16"/>
                </w:rPr>
                <w:t>Postponed</w:t>
              </w:r>
            </w:ins>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S2-176012. Revised to S2-176654.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Nokia, Verizon, China mobile, Alcatel-Lucent Shanghai Bell, AT&amp;T, T-Mobile </w:t>
            </w:r>
            <w:r w:rsidRPr="00824003">
              <w:rPr>
                <w:sz w:val="16"/>
              </w:rPr>
              <w:lastRenderedPageBreak/>
              <w:t>USA, NTT DOCOMO</w:t>
            </w:r>
          </w:p>
        </w:tc>
        <w:tc>
          <w:tcPr>
            <w:tcW w:w="891" w:type="dxa"/>
          </w:tcPr>
          <w:p w:rsidR="00E1379C" w:rsidRPr="00824003" w:rsidRDefault="00E1379C" w:rsidP="00AC196C">
            <w:pPr>
              <w:pStyle w:val="TAL"/>
              <w:tabs>
                <w:tab w:val="clear" w:pos="284"/>
                <w:tab w:val="clear" w:pos="567"/>
              </w:tabs>
              <w:rPr>
                <w:sz w:val="16"/>
              </w:rPr>
            </w:pPr>
            <w:r w:rsidRPr="00824003">
              <w:rPr>
                <w:sz w:val="16"/>
              </w:rPr>
              <w:lastRenderedPageBreak/>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S2-176013. Revised to S2-176655.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c>
          <w:tcPr>
            <w:tcW w:w="794"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757"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559" w:type="dxa"/>
          </w:tcPr>
          <w:p w:rsidR="00E1379C" w:rsidRPr="00824003" w:rsidRDefault="00E1379C" w:rsidP="00AC196C">
            <w:pPr>
              <w:pStyle w:val="TAL"/>
              <w:tabs>
                <w:tab w:val="clear" w:pos="284"/>
                <w:tab w:val="clear" w:pos="567"/>
              </w:tabs>
              <w:rPr>
                <w:sz w:val="16"/>
              </w:rPr>
            </w:pPr>
            <w:r w:rsidRPr="00824003">
              <w:rPr>
                <w:sz w:val="16"/>
              </w:rPr>
              <w:t>Rapporteurs</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S2-175993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176566</w:t>
            </w:r>
          </w:p>
        </w:tc>
        <w:tc>
          <w:tcPr>
            <w:tcW w:w="794" w:type="dxa"/>
          </w:tcPr>
          <w:p w:rsidR="00E1379C" w:rsidRPr="00824003" w:rsidRDefault="00E1379C" w:rsidP="00AC196C">
            <w:pPr>
              <w:pStyle w:val="TAL"/>
              <w:tabs>
                <w:tab w:val="clear" w:pos="284"/>
                <w:tab w:val="clear" w:pos="567"/>
              </w:tabs>
              <w:rPr>
                <w:sz w:val="16"/>
              </w:rPr>
            </w:pPr>
            <w:r w:rsidRPr="00824003">
              <w:rPr>
                <w:sz w:val="16"/>
              </w:rPr>
              <w:t>OTHER</w:t>
            </w:r>
          </w:p>
        </w:tc>
        <w:tc>
          <w:tcPr>
            <w:tcW w:w="1757" w:type="dxa"/>
          </w:tcPr>
          <w:p w:rsidR="00E1379C" w:rsidRPr="00824003" w:rsidRDefault="00E1379C" w:rsidP="00AC196C">
            <w:pPr>
              <w:pStyle w:val="TAL"/>
              <w:tabs>
                <w:tab w:val="clear" w:pos="284"/>
                <w:tab w:val="clear" w:pos="567"/>
              </w:tabs>
              <w:rPr>
                <w:sz w:val="16"/>
              </w:rPr>
            </w:pPr>
            <w:r w:rsidRPr="00824003">
              <w:rPr>
                <w:sz w:val="16"/>
              </w:rPr>
              <w:t>SA WG2 Work Planning Worksheet</w:t>
            </w:r>
          </w:p>
        </w:tc>
        <w:tc>
          <w:tcPr>
            <w:tcW w:w="1559" w:type="dxa"/>
          </w:tcPr>
          <w:p w:rsidR="00E1379C" w:rsidRPr="00824003" w:rsidRDefault="00E1379C" w:rsidP="00AC196C">
            <w:pPr>
              <w:pStyle w:val="TAL"/>
              <w:tabs>
                <w:tab w:val="clear" w:pos="284"/>
                <w:tab w:val="clear" w:pos="567"/>
              </w:tabs>
              <w:rPr>
                <w:sz w:val="16"/>
              </w:rPr>
            </w:pPr>
            <w:r w:rsidRPr="00824003">
              <w:rPr>
                <w:sz w:val="16"/>
              </w:rPr>
              <w:t>SA WG2 chairman, HuaWei</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S2-175386. The time budget plan for October/November 2017 was endorsed.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URSP and routing rules for multiple PDU sessions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S2-176548.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On Default S-NSSAIs and DNNs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Peer NF procedure for handling AMF Failure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S2-176511. Revised to S2-176648.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AMF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S2-176522.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to AMF maintenance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S2-176364.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AMF removal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S2-176421 For e-mail approval. Revision 4 Agreed. Revised to S2-176719.</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Updates of N2 and TNL associations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S2-176363.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S2-176515. Agreed in parallel session. </w:t>
            </w:r>
            <w:r w:rsidRPr="00824003">
              <w:rPr>
                <w:sz w:val="16"/>
              </w:rPr>
              <w:lastRenderedPageBreak/>
              <w:t>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N2 procedures</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S2-176516.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P-CR 23:502 Update to De-registration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S2-176367.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TS23.501_Update of UE DRX framework</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S2-176521.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Update LADN information to UE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S2-176520.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Updates to UE Context Release in AN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S2-176519.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Slice co-existence for Release 15</w:t>
            </w:r>
          </w:p>
        </w:tc>
        <w:tc>
          <w:tcPr>
            <w:tcW w:w="1559" w:type="dxa"/>
          </w:tcPr>
          <w:p w:rsidR="00E1379C" w:rsidRPr="00824003" w:rsidRDefault="00E1379C" w:rsidP="00AC196C">
            <w:pPr>
              <w:pStyle w:val="TAL"/>
              <w:tabs>
                <w:tab w:val="clear" w:pos="284"/>
                <w:tab w:val="clear" w:pos="567"/>
              </w:tabs>
              <w:rPr>
                <w:sz w:val="16"/>
              </w:rPr>
            </w:pPr>
            <w:r w:rsidRPr="00824003">
              <w:rPr>
                <w:sz w:val="16"/>
              </w:rPr>
              <w:t>Telecom Italia, Huawei</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ITRI, CMCC, Ericsson, 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S2-176535, merging S2-176504 For e-mail approval. Revision 7 Agreed. Revised to S2-176704.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S2-176382. Revised to S2-176653.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559"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S2-176454.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S2-176378.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E1379C">
            <w:pPr>
              <w:pStyle w:val="TAL"/>
              <w:tabs>
                <w:tab w:val="clear" w:pos="284"/>
                <w:tab w:val="clear" w:pos="567"/>
              </w:tabs>
              <w:rPr>
                <w:sz w:val="16"/>
              </w:rPr>
            </w:pPr>
            <w:r w:rsidRPr="00824003">
              <w:rPr>
                <w:sz w:val="16"/>
              </w:rPr>
              <w:t>Revision of S2-175782, merging S2-175510 For e-mail approval.</w:t>
            </w:r>
            <w:del w:id="145" w:author="MCC Changes" w:date="2017-09-04T10:02:00Z">
              <w:r w:rsidRPr="00824003" w:rsidDel="00E1379C">
                <w:rPr>
                  <w:sz w:val="16"/>
                </w:rPr>
                <w:delText xml:space="preserve"> Revision  1 Agreed. Revised to S2-176705.</w:delText>
              </w:r>
            </w:del>
            <w:ins w:id="146" w:author="MCC Changes" w:date="2017-09-04T10:02:00Z">
              <w:r>
                <w:rPr>
                  <w:sz w:val="16"/>
                </w:rPr>
                <w:t xml:space="preserve"> Noted</w:t>
              </w:r>
            </w:ins>
          </w:p>
        </w:tc>
        <w:tc>
          <w:tcPr>
            <w:tcW w:w="1554" w:type="dxa"/>
          </w:tcPr>
          <w:p w:rsidR="00E1379C" w:rsidRPr="00824003" w:rsidRDefault="00E1379C" w:rsidP="00AC196C">
            <w:pPr>
              <w:pStyle w:val="TAL"/>
              <w:tabs>
                <w:tab w:val="clear" w:pos="284"/>
                <w:tab w:val="clear" w:pos="567"/>
              </w:tabs>
              <w:rPr>
                <w:sz w:val="16"/>
              </w:rPr>
            </w:pPr>
            <w:del w:id="147" w:author="MCC Changes" w:date="2017-09-04T10:02:00Z">
              <w:r w:rsidRPr="00824003" w:rsidDel="00E1379C">
                <w:rPr>
                  <w:sz w:val="16"/>
                </w:rPr>
                <w:delText>Revised</w:delText>
              </w:r>
            </w:del>
            <w:ins w:id="148" w:author="MCC Changes" w:date="2017-09-04T10:02:00Z">
              <w:r>
                <w:rPr>
                  <w:sz w:val="16"/>
                </w:rPr>
                <w:t>Noted</w:t>
              </w:r>
            </w:ins>
          </w:p>
        </w:tc>
        <w:tc>
          <w:tcPr>
            <w:tcW w:w="1104" w:type="dxa"/>
          </w:tcPr>
          <w:p w:rsidR="00E1379C" w:rsidRPr="00824003" w:rsidRDefault="00E1379C" w:rsidP="00AC196C">
            <w:pPr>
              <w:pStyle w:val="TAL"/>
              <w:tabs>
                <w:tab w:val="clear" w:pos="284"/>
                <w:tab w:val="clear" w:pos="567"/>
              </w:tabs>
              <w:rPr>
                <w:sz w:val="16"/>
              </w:rPr>
            </w:pPr>
            <w:del w:id="149" w:author="MCC Changes" w:date="2017-09-04T10:03:00Z">
              <w:r w:rsidRPr="00824003" w:rsidDel="00E1379C">
                <w:rPr>
                  <w:sz w:val="16"/>
                </w:rPr>
                <w:delText>S2</w:delText>
              </w:r>
              <w:r w:rsidRPr="00824003" w:rsidDel="00E1379C">
                <w:rPr>
                  <w:sz w:val="16"/>
                </w:rPr>
                <w:noBreakHyphen/>
                <w:delText>176705</w:delText>
              </w:r>
            </w:del>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11</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176638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23.501 for </w:t>
            </w:r>
            <w:r w:rsidRPr="00824003">
              <w:rPr>
                <w:sz w:val="16"/>
              </w:rPr>
              <w:lastRenderedPageBreak/>
              <w:t>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176463 For e-mail approval. Revision  1 Agreed. Revised to S2-176706.</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 Qualcomm Incorporated,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S2-176509 For e-mail approval. Revision 11 Agreed. Revised to S2-176718.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S2-176381.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559"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S2-176379. For e-mail approval. Revision 8 Agreed. Revised to S2-176720.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S2-176403. Agreed in parallel session. Block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S2-176396.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S2-176395.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Slicing support for the 5GS UE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MediaTek Inc., LGE, HTC,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S2-176538. For e-mail approval.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S2-176533 For e-mail approval. Revision  5 Agreed. Revised to S2-176707.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Peer NF procedure for handling AMF Failure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S2-176571.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LS OUT 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Created at meeting For e-mail approval. Revision  2 Agreed. Revised to S2-176694.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S2-176513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559"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S2-176413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S2-176557 For e-mail approval. Revision  1 Agreed. Revised to S2-176708.</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S2-176634.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c>
          <w:tcPr>
            <w:tcW w:w="794" w:type="dxa"/>
          </w:tcPr>
          <w:p w:rsidR="00E1379C" w:rsidRPr="00824003" w:rsidRDefault="00E1379C" w:rsidP="00AC196C">
            <w:pPr>
              <w:pStyle w:val="TAL"/>
              <w:tabs>
                <w:tab w:val="clear" w:pos="284"/>
                <w:tab w:val="clear" w:pos="567"/>
              </w:tabs>
              <w:rPr>
                <w:sz w:val="16"/>
              </w:rPr>
            </w:pPr>
            <w:r w:rsidRPr="00824003">
              <w:rPr>
                <w:sz w:val="16"/>
              </w:rPr>
              <w:t>WID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559" w:type="dxa"/>
          </w:tcPr>
          <w:p w:rsidR="00E1379C" w:rsidRPr="00824003" w:rsidRDefault="00E1379C" w:rsidP="00AC196C">
            <w:pPr>
              <w:pStyle w:val="TAL"/>
              <w:tabs>
                <w:tab w:val="clear" w:pos="284"/>
                <w:tab w:val="clear" w:pos="567"/>
              </w:tabs>
              <w:rPr>
                <w:sz w:val="16"/>
              </w:rPr>
            </w:pPr>
            <w:r w:rsidRPr="00824003">
              <w:rPr>
                <w:sz w:val="16"/>
              </w:rPr>
              <w:t>Vodafone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S2-176563.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c>
          <w:tcPr>
            <w:tcW w:w="794" w:type="dxa"/>
          </w:tcPr>
          <w:p w:rsidR="00E1379C" w:rsidRPr="00824003" w:rsidRDefault="00E1379C" w:rsidP="00AC196C">
            <w:pPr>
              <w:pStyle w:val="TAL"/>
              <w:tabs>
                <w:tab w:val="clear" w:pos="284"/>
                <w:tab w:val="clear" w:pos="567"/>
              </w:tabs>
              <w:rPr>
                <w:sz w:val="16"/>
              </w:rPr>
            </w:pPr>
            <w:r w:rsidRPr="00824003">
              <w:rPr>
                <w:sz w:val="16"/>
              </w:rPr>
              <w:t>SID NEW</w:t>
            </w:r>
          </w:p>
        </w:tc>
        <w:tc>
          <w:tcPr>
            <w:tcW w:w="1757"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559"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S2-176564.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LADN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KDDI, Sprint, ITRI, HTC, Samsung, LG Electronics,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S2-176550.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c>
          <w:tcPr>
            <w:tcW w:w="794" w:type="dxa"/>
          </w:tcPr>
          <w:p w:rsidR="00E1379C" w:rsidRPr="00824003" w:rsidRDefault="00E1379C" w:rsidP="00AC196C">
            <w:pPr>
              <w:pStyle w:val="TAL"/>
              <w:tabs>
                <w:tab w:val="clear" w:pos="284"/>
                <w:tab w:val="clear" w:pos="567"/>
              </w:tabs>
              <w:rPr>
                <w:sz w:val="16"/>
              </w:rPr>
            </w:pPr>
            <w:r w:rsidRPr="00824003">
              <w:rPr>
                <w:sz w:val="16"/>
              </w:rPr>
              <w:t>WID REVISED</w:t>
            </w:r>
          </w:p>
        </w:tc>
        <w:tc>
          <w:tcPr>
            <w:tcW w:w="1757"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S2-176175.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S2-176180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S2-176267 For e-mail approval. Revision  </w:t>
            </w:r>
            <w:r w:rsidRPr="00824003">
              <w:rPr>
                <w:sz w:val="16"/>
              </w:rPr>
              <w:lastRenderedPageBreak/>
              <w:t>3 Agreed. Revised to S2-176709.</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S2-176246 For e-mail approval. Revision  1 Agreed. Revised to S2-176710.</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S2-176250 For e-mail approval. Revision  2 Agreed. Revised to S2-176711.</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S2-176202 For e-mail approval. Postponed</w:t>
            </w:r>
          </w:p>
        </w:tc>
        <w:tc>
          <w:tcPr>
            <w:tcW w:w="1554" w:type="dxa"/>
          </w:tcPr>
          <w:p w:rsidR="00E1379C" w:rsidRPr="00824003" w:rsidRDefault="00E1379C" w:rsidP="00AC196C">
            <w:pPr>
              <w:pStyle w:val="TAL"/>
              <w:tabs>
                <w:tab w:val="clear" w:pos="284"/>
                <w:tab w:val="clear" w:pos="567"/>
              </w:tabs>
              <w:rPr>
                <w:sz w:val="16"/>
              </w:rPr>
            </w:pPr>
            <w:r w:rsidRPr="00824003">
              <w:rPr>
                <w:sz w:val="16"/>
              </w:rPr>
              <w:t>Postponed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S2-176268 For e-mail approval. Noted</w:t>
            </w:r>
          </w:p>
        </w:tc>
        <w:tc>
          <w:tcPr>
            <w:tcW w:w="1554" w:type="dxa"/>
          </w:tcPr>
          <w:p w:rsidR="00E1379C" w:rsidRPr="00824003" w:rsidRDefault="00E1379C" w:rsidP="00AC196C">
            <w:pPr>
              <w:pStyle w:val="TAL"/>
              <w:tabs>
                <w:tab w:val="clear" w:pos="284"/>
                <w:tab w:val="clear" w:pos="567"/>
              </w:tabs>
              <w:rPr>
                <w:sz w:val="16"/>
              </w:rPr>
            </w:pPr>
            <w:r w:rsidRPr="00824003">
              <w:rPr>
                <w:sz w:val="16"/>
              </w:rPr>
              <w:t>Noted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S2-176273 For e-mail approval. Revision  1 Agreed. Revised to S2-176713.</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S2-176277.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S2-176280.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S2-176281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91" w:type="dxa"/>
          </w:tcPr>
          <w:p w:rsidR="00E1379C" w:rsidRPr="00824003" w:rsidRDefault="00E1379C" w:rsidP="00AC196C">
            <w:pPr>
              <w:pStyle w:val="TAL"/>
              <w:tabs>
                <w:tab w:val="clear" w:pos="284"/>
                <w:tab w:val="clear" w:pos="567"/>
              </w:tabs>
              <w:rPr>
                <w:sz w:val="16"/>
              </w:rPr>
            </w:pPr>
            <w:r w:rsidRPr="00824003">
              <w:rPr>
                <w:sz w:val="16"/>
              </w:rPr>
              <w:t>23.793</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FS_ATSSS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S2-176291.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176669</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23.401 CR3282R4 (Rel-13, 'F'): No </w:t>
            </w:r>
            <w:r w:rsidRPr="00824003">
              <w:rPr>
                <w:sz w:val="16"/>
              </w:rPr>
              <w:lastRenderedPageBreak/>
              <w:t>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3282</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13.11.0</w:t>
            </w:r>
          </w:p>
        </w:tc>
        <w:tc>
          <w:tcPr>
            <w:tcW w:w="570" w:type="dxa"/>
          </w:tcPr>
          <w:p w:rsidR="00E1379C" w:rsidRPr="00824003" w:rsidRDefault="00E1379C" w:rsidP="00AC196C">
            <w:pPr>
              <w:pStyle w:val="TAL"/>
              <w:tabs>
                <w:tab w:val="clear" w:pos="284"/>
                <w:tab w:val="clear" w:pos="567"/>
              </w:tabs>
              <w:rPr>
                <w:sz w:val="16"/>
              </w:rPr>
            </w:pPr>
            <w:r w:rsidRPr="00824003">
              <w:rPr>
                <w:sz w:val="16"/>
              </w:rPr>
              <w:t>Rel-13</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Revision of S2-176067. This CR </w:t>
            </w:r>
            <w:r w:rsidRPr="00824003">
              <w:rPr>
                <w:sz w:val="16"/>
              </w:rPr>
              <w:lastRenderedPageBreak/>
              <w:t>was agreed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176670</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CR3283R4 (Rel-14, 'A'): No support for dedicated bearers for NB-IoT RAT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3283</w:t>
            </w:r>
          </w:p>
        </w:tc>
        <w:tc>
          <w:tcPr>
            <w:tcW w:w="631" w:type="dxa"/>
          </w:tcPr>
          <w:p w:rsidR="00E1379C" w:rsidRPr="00824003" w:rsidRDefault="00E1379C" w:rsidP="00AC196C">
            <w:pPr>
              <w:pStyle w:val="TAL"/>
              <w:tabs>
                <w:tab w:val="clear" w:pos="284"/>
                <w:tab w:val="clear" w:pos="567"/>
              </w:tabs>
              <w:rPr>
                <w:sz w:val="16"/>
              </w:rPr>
            </w:pPr>
            <w:r w:rsidRPr="00824003">
              <w:rPr>
                <w:sz w:val="16"/>
              </w:rPr>
              <w:t>4</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S2-176068.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176671</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CR3301R2 (Rel-15, 'A'): No support for dedicated bearers for NB-IoT</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3301</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S2-176069.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176672</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23.214 CR0048R3 (Rel-14, 'F'): Clarification of Procedures Specified in TS 23.060</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23.214</w:t>
            </w:r>
          </w:p>
        </w:tc>
        <w:tc>
          <w:tcPr>
            <w:tcW w:w="607" w:type="dxa"/>
          </w:tcPr>
          <w:p w:rsidR="00E1379C" w:rsidRPr="00824003" w:rsidRDefault="00E1379C" w:rsidP="00AC196C">
            <w:pPr>
              <w:pStyle w:val="TAL"/>
              <w:tabs>
                <w:tab w:val="clear" w:pos="284"/>
                <w:tab w:val="clear" w:pos="567"/>
              </w:tabs>
              <w:rPr>
                <w:sz w:val="16"/>
              </w:rPr>
            </w:pPr>
            <w:r w:rsidRPr="00824003">
              <w:rPr>
                <w:sz w:val="16"/>
              </w:rPr>
              <w:t>0048</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14.3.0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CUPS</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S2-176132.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176673</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CR0350R3 (Rel-14, 'F'):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0350</w:t>
            </w:r>
          </w:p>
        </w:tc>
        <w:tc>
          <w:tcPr>
            <w:tcW w:w="631" w:type="dxa"/>
          </w:tcPr>
          <w:p w:rsidR="00E1379C" w:rsidRPr="00824003" w:rsidRDefault="00E1379C" w:rsidP="00AC196C">
            <w:pPr>
              <w:pStyle w:val="TAL"/>
              <w:tabs>
                <w:tab w:val="clear" w:pos="284"/>
                <w:tab w:val="clear" w:pos="567"/>
              </w:tabs>
              <w:rPr>
                <w:sz w:val="16"/>
              </w:rPr>
            </w:pPr>
            <w:r w:rsidRPr="00824003">
              <w:rPr>
                <w:sz w:val="16"/>
              </w:rPr>
              <w:t>3</w:t>
            </w:r>
          </w:p>
        </w:tc>
        <w:tc>
          <w:tcPr>
            <w:tcW w:w="443" w:type="dxa"/>
          </w:tcPr>
          <w:p w:rsidR="00E1379C" w:rsidRPr="00824003" w:rsidRDefault="00E1379C" w:rsidP="00AC196C">
            <w:pPr>
              <w:pStyle w:val="TAL"/>
              <w:tabs>
                <w:tab w:val="clear" w:pos="284"/>
                <w:tab w:val="clear" w:pos="567"/>
              </w:tabs>
              <w:rPr>
                <w:sz w:val="16"/>
              </w:rPr>
            </w:pPr>
            <w:r w:rsidRPr="00824003">
              <w:rPr>
                <w:sz w:val="16"/>
              </w:rPr>
              <w:t>F</w:t>
            </w:r>
          </w:p>
        </w:tc>
        <w:tc>
          <w:tcPr>
            <w:tcW w:w="686" w:type="dxa"/>
          </w:tcPr>
          <w:p w:rsidR="00E1379C" w:rsidRPr="00824003" w:rsidRDefault="00E1379C" w:rsidP="00AC196C">
            <w:pPr>
              <w:pStyle w:val="TAL"/>
              <w:tabs>
                <w:tab w:val="clear" w:pos="284"/>
                <w:tab w:val="clear" w:pos="567"/>
              </w:tabs>
              <w:rPr>
                <w:sz w:val="16"/>
              </w:rPr>
            </w:pPr>
            <w:r w:rsidRPr="00824003">
              <w:rPr>
                <w:sz w:val="16"/>
              </w:rPr>
              <w:t>14.4.0</w:t>
            </w:r>
          </w:p>
        </w:tc>
        <w:tc>
          <w:tcPr>
            <w:tcW w:w="570" w:type="dxa"/>
          </w:tcPr>
          <w:p w:rsidR="00E1379C" w:rsidRPr="00824003" w:rsidRDefault="00E1379C" w:rsidP="00AC196C">
            <w:pPr>
              <w:pStyle w:val="TAL"/>
              <w:tabs>
                <w:tab w:val="clear" w:pos="284"/>
                <w:tab w:val="clear" w:pos="567"/>
              </w:tabs>
              <w:rPr>
                <w:sz w:val="16"/>
              </w:rPr>
            </w:pPr>
            <w:r w:rsidRPr="00824003">
              <w:rPr>
                <w:sz w:val="16"/>
              </w:rPr>
              <w:t>Rel-14</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S2-176165.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176674</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23.682 CR0361R2 (Rel-15, 'A'): Clarifications on report location to SCS/AS for a group of UEs via PCRF</w:t>
            </w:r>
          </w:p>
        </w:tc>
        <w:tc>
          <w:tcPr>
            <w:tcW w:w="1559" w:type="dxa"/>
          </w:tcPr>
          <w:p w:rsidR="00E1379C" w:rsidRPr="00824003" w:rsidRDefault="00E1379C" w:rsidP="00AC196C">
            <w:pPr>
              <w:pStyle w:val="TAL"/>
              <w:tabs>
                <w:tab w:val="clear" w:pos="284"/>
                <w:tab w:val="clear" w:pos="567"/>
              </w:tabs>
              <w:rPr>
                <w:sz w:val="16"/>
              </w:rPr>
            </w:pPr>
            <w:r w:rsidRPr="00824003">
              <w:rPr>
                <w:sz w:val="16"/>
              </w:rPr>
              <w:t>Ericsson, Convida Wireless LLC</w:t>
            </w:r>
          </w:p>
        </w:tc>
        <w:tc>
          <w:tcPr>
            <w:tcW w:w="891" w:type="dxa"/>
          </w:tcPr>
          <w:p w:rsidR="00E1379C" w:rsidRPr="00824003" w:rsidRDefault="00E1379C" w:rsidP="00AC196C">
            <w:pPr>
              <w:pStyle w:val="TAL"/>
              <w:tabs>
                <w:tab w:val="clear" w:pos="284"/>
                <w:tab w:val="clear" w:pos="567"/>
              </w:tabs>
              <w:rPr>
                <w:sz w:val="16"/>
              </w:rPr>
            </w:pPr>
            <w:r w:rsidRPr="00824003">
              <w:rPr>
                <w:sz w:val="16"/>
              </w:rPr>
              <w:t>23.682</w:t>
            </w:r>
          </w:p>
        </w:tc>
        <w:tc>
          <w:tcPr>
            <w:tcW w:w="607" w:type="dxa"/>
          </w:tcPr>
          <w:p w:rsidR="00E1379C" w:rsidRPr="00824003" w:rsidRDefault="00E1379C" w:rsidP="00AC196C">
            <w:pPr>
              <w:pStyle w:val="TAL"/>
              <w:tabs>
                <w:tab w:val="clear" w:pos="284"/>
                <w:tab w:val="clear" w:pos="567"/>
              </w:tabs>
              <w:rPr>
                <w:sz w:val="16"/>
              </w:rPr>
            </w:pPr>
            <w:r w:rsidRPr="00824003">
              <w:rPr>
                <w:sz w:val="16"/>
              </w:rPr>
              <w:t>0361</w:t>
            </w:r>
          </w:p>
        </w:tc>
        <w:tc>
          <w:tcPr>
            <w:tcW w:w="631" w:type="dxa"/>
          </w:tcPr>
          <w:p w:rsidR="00E1379C" w:rsidRPr="00824003" w:rsidRDefault="00E1379C" w:rsidP="00AC196C">
            <w:pPr>
              <w:pStyle w:val="TAL"/>
              <w:tabs>
                <w:tab w:val="clear" w:pos="284"/>
                <w:tab w:val="clear" w:pos="567"/>
              </w:tabs>
              <w:rPr>
                <w:sz w:val="16"/>
              </w:rPr>
            </w:pPr>
            <w:r w:rsidRPr="00824003">
              <w:rPr>
                <w:sz w:val="16"/>
              </w:rPr>
              <w:t>2</w:t>
            </w:r>
          </w:p>
        </w:tc>
        <w:tc>
          <w:tcPr>
            <w:tcW w:w="443" w:type="dxa"/>
          </w:tcPr>
          <w:p w:rsidR="00E1379C" w:rsidRPr="00824003" w:rsidRDefault="00E1379C" w:rsidP="00AC196C">
            <w:pPr>
              <w:pStyle w:val="TAL"/>
              <w:tabs>
                <w:tab w:val="clear" w:pos="284"/>
                <w:tab w:val="clear" w:pos="567"/>
              </w:tabs>
              <w:rPr>
                <w:sz w:val="16"/>
              </w:rPr>
            </w:pPr>
            <w:r w:rsidRPr="00824003">
              <w:rPr>
                <w:sz w:val="16"/>
              </w:rPr>
              <w:t>A</w:t>
            </w:r>
          </w:p>
        </w:tc>
        <w:tc>
          <w:tcPr>
            <w:tcW w:w="686" w:type="dxa"/>
          </w:tcPr>
          <w:p w:rsidR="00E1379C" w:rsidRPr="00824003" w:rsidRDefault="00E1379C" w:rsidP="00AC196C">
            <w:pPr>
              <w:pStyle w:val="TAL"/>
              <w:tabs>
                <w:tab w:val="clear" w:pos="284"/>
                <w:tab w:val="clear" w:pos="567"/>
              </w:tabs>
              <w:rPr>
                <w:sz w:val="16"/>
              </w:rPr>
            </w:pPr>
            <w:r w:rsidRPr="00824003">
              <w:rPr>
                <w:sz w:val="16"/>
              </w:rPr>
              <w:t>15.1.0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GENCEF</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S2-176166. This CR was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S2-176076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S2-176147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559"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S2-176146 For e-mail approval.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S2-176148 For e-mail approval. Revision  2 Agreed. Revised to S2-176714.</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7.4</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176679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 xml:space="preserve">TS 23.502: Updates </w:t>
            </w:r>
            <w:r w:rsidRPr="00824003">
              <w:rPr>
                <w:sz w:val="16"/>
              </w:rPr>
              <w:lastRenderedPageBreak/>
              <w:t>to Service Request in CM-IDLE state</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275"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w:t>
            </w:r>
            <w:r w:rsidRPr="00824003">
              <w:rPr>
                <w:sz w:val="16"/>
              </w:rPr>
              <w:lastRenderedPageBreak/>
              <w:t>176109. 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S2-176440 For e-mail approval. Revision  2 Agreed. Revised to S2-176715.</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S2-176151 For e-mail approval. Revision  3 Agreed. Revised to S2-176716.</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559"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S2-176123.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559"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S2-176059 For e-mail approval. Merged into S2-176717</w:t>
            </w:r>
          </w:p>
        </w:tc>
        <w:tc>
          <w:tcPr>
            <w:tcW w:w="1554" w:type="dxa"/>
          </w:tcPr>
          <w:p w:rsidR="00E1379C" w:rsidRPr="00824003" w:rsidRDefault="00E1379C" w:rsidP="00AC196C">
            <w:pPr>
              <w:pStyle w:val="TAL"/>
              <w:tabs>
                <w:tab w:val="clear" w:pos="284"/>
                <w:tab w:val="clear" w:pos="567"/>
              </w:tabs>
              <w:rPr>
                <w:sz w:val="16"/>
              </w:rPr>
            </w:pPr>
            <w:r w:rsidRPr="00824003">
              <w:rPr>
                <w:sz w:val="16"/>
              </w:rPr>
              <w:t>Merged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S2-176060 For e-mail approval. Revision  8 Agreed. Revised, merging S2-176683, to S2-176717.</w:t>
            </w:r>
          </w:p>
        </w:tc>
        <w:tc>
          <w:tcPr>
            <w:tcW w:w="1554" w:type="dxa"/>
          </w:tcPr>
          <w:p w:rsidR="00E1379C" w:rsidRPr="00824003" w:rsidRDefault="00E1379C" w:rsidP="00AC196C">
            <w:pPr>
              <w:pStyle w:val="TAL"/>
              <w:tabs>
                <w:tab w:val="clear" w:pos="284"/>
                <w:tab w:val="clear" w:pos="567"/>
              </w:tabs>
              <w:rPr>
                <w:sz w:val="16"/>
              </w:rPr>
            </w:pPr>
            <w:r w:rsidRPr="00824003">
              <w:rPr>
                <w:sz w:val="16"/>
              </w:rPr>
              <w:t>Revised</w:t>
            </w:r>
          </w:p>
        </w:tc>
        <w:tc>
          <w:tcPr>
            <w:tcW w:w="110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176685</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Paging failures for CE Capable Ues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CIoT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S2-176072.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Restricted Operator Services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S2-176257.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176687</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Next Generation Roaming</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S2-176349.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Reply LS on Address Mapping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of S2-176561.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simultaneous transmission and/or reception over EPC/E-UTRAN and 5GC/NR</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S2-176053.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176690</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no dedicated bearer support over NB-IoT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S2-176070. e-mail approved</w:t>
            </w:r>
            <w:ins w:id="150" w:author="Leopold.Murhammer@t-mobile.at Changes" w:date="2017-09-12T07:32:00Z">
              <w:r w:rsidR="00D7525F">
                <w:rPr>
                  <w:sz w:val="16"/>
                </w:rPr>
                <w:t xml:space="preserve">. Revised by MCC to add correct </w:t>
              </w:r>
              <w:r w:rsidR="00D7525F">
                <w:rPr>
                  <w:sz w:val="16"/>
                </w:rPr>
                <w:lastRenderedPageBreak/>
                <w:t>attachments in S2-176723.</w:t>
              </w:r>
            </w:ins>
          </w:p>
        </w:tc>
        <w:tc>
          <w:tcPr>
            <w:tcW w:w="1554" w:type="dxa"/>
          </w:tcPr>
          <w:p w:rsidR="00E1379C" w:rsidRPr="00824003" w:rsidRDefault="00E1379C" w:rsidP="00AC196C">
            <w:pPr>
              <w:pStyle w:val="TAL"/>
              <w:tabs>
                <w:tab w:val="clear" w:pos="284"/>
                <w:tab w:val="clear" w:pos="567"/>
              </w:tabs>
              <w:rPr>
                <w:sz w:val="16"/>
              </w:rPr>
            </w:pPr>
            <w:del w:id="151" w:author="Leopold.Murhammer@t-mobile.at Changes" w:date="2017-09-12T07:32:00Z">
              <w:r w:rsidRPr="00824003" w:rsidDel="00D7525F">
                <w:rPr>
                  <w:sz w:val="16"/>
                </w:rPr>
                <w:lastRenderedPageBreak/>
                <w:delText>Approved</w:delText>
              </w:r>
            </w:del>
            <w:ins w:id="152" w:author="Leopold.Murhammer@t-mobile.at Changes" w:date="2017-09-12T07:32:00Z">
              <w:r w:rsidR="00D7525F">
                <w:rPr>
                  <w:sz w:val="16"/>
                </w:rPr>
                <w:t>Revised</w:t>
              </w:r>
            </w:ins>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176691</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UE/RAN Radio information and Compatibility Request Response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S2-176393.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Response on Service Based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3 of S2-176552.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on the number of bearers</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S2-176553.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176694</w:t>
            </w:r>
          </w:p>
        </w:tc>
        <w:tc>
          <w:tcPr>
            <w:tcW w:w="794" w:type="dxa"/>
          </w:tcPr>
          <w:p w:rsidR="00E1379C" w:rsidRPr="00824003" w:rsidRDefault="00E1379C" w:rsidP="00AC196C">
            <w:pPr>
              <w:pStyle w:val="TAL"/>
              <w:tabs>
                <w:tab w:val="clear" w:pos="284"/>
                <w:tab w:val="clear" w:pos="567"/>
              </w:tabs>
              <w:rPr>
                <w:sz w:val="16"/>
              </w:rPr>
            </w:pPr>
            <w:r w:rsidRPr="00824003">
              <w:rPr>
                <w:sz w:val="16"/>
              </w:rPr>
              <w:t>LS OUT</w:t>
            </w:r>
          </w:p>
        </w:tc>
        <w:tc>
          <w:tcPr>
            <w:tcW w:w="1757" w:type="dxa"/>
          </w:tcPr>
          <w:p w:rsidR="00E1379C" w:rsidRPr="00824003" w:rsidRDefault="00E1379C" w:rsidP="00AC196C">
            <w:pPr>
              <w:pStyle w:val="TAL"/>
              <w:tabs>
                <w:tab w:val="clear" w:pos="284"/>
                <w:tab w:val="clear" w:pos="567"/>
              </w:tabs>
              <w:rPr>
                <w:sz w:val="16"/>
              </w:rPr>
            </w:pPr>
            <w:r w:rsidRPr="00824003">
              <w:rPr>
                <w:sz w:val="16"/>
              </w:rPr>
              <w:t>LS OUT on combined Registration and PDU session establishment</w:t>
            </w:r>
          </w:p>
        </w:tc>
        <w:tc>
          <w:tcPr>
            <w:tcW w:w="1559" w:type="dxa"/>
          </w:tcPr>
          <w:p w:rsidR="00E1379C" w:rsidRPr="00824003" w:rsidRDefault="00E1379C" w:rsidP="00AC196C">
            <w:pPr>
              <w:pStyle w:val="TAL"/>
              <w:tabs>
                <w:tab w:val="clear" w:pos="284"/>
                <w:tab w:val="clear" w:pos="567"/>
              </w:tabs>
              <w:rPr>
                <w:sz w:val="16"/>
              </w:rPr>
            </w:pPr>
            <w:r w:rsidRPr="00824003">
              <w:rPr>
                <w:sz w:val="16"/>
              </w:rPr>
              <w:t>SA WG2</w:t>
            </w:r>
          </w:p>
        </w:tc>
        <w:tc>
          <w:tcPr>
            <w:tcW w:w="891" w:type="dxa"/>
          </w:tcPr>
          <w:p w:rsidR="00E1379C" w:rsidRPr="00824003" w:rsidRDefault="00E1379C" w:rsidP="00AC196C">
            <w:pPr>
              <w:pStyle w:val="TAL"/>
              <w:tabs>
                <w:tab w:val="clear" w:pos="284"/>
                <w:tab w:val="clear" w:pos="567"/>
              </w:tabs>
              <w:rPr>
                <w:sz w:val="16"/>
              </w:rPr>
            </w:pPr>
            <w:r w:rsidRPr="00824003">
              <w:rPr>
                <w:sz w:val="16"/>
              </w:rPr>
              <w:t>-</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S2-176649.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c>
          <w:tcPr>
            <w:tcW w:w="794" w:type="dxa"/>
          </w:tcPr>
          <w:p w:rsidR="00E1379C" w:rsidRPr="00824003" w:rsidRDefault="00E1379C" w:rsidP="00AC196C">
            <w:pPr>
              <w:pStyle w:val="TAL"/>
              <w:tabs>
                <w:tab w:val="clear" w:pos="284"/>
                <w:tab w:val="clear" w:pos="567"/>
              </w:tabs>
              <w:rPr>
                <w:sz w:val="16"/>
              </w:rPr>
            </w:pPr>
            <w:r w:rsidRPr="00824003">
              <w:rPr>
                <w:sz w:val="16"/>
              </w:rPr>
              <w:t>CR</w:t>
            </w:r>
          </w:p>
        </w:tc>
        <w:tc>
          <w:tcPr>
            <w:tcW w:w="1757" w:type="dxa"/>
          </w:tcPr>
          <w:p w:rsidR="00E1379C" w:rsidRPr="00824003" w:rsidRDefault="00E1379C" w:rsidP="00AC196C">
            <w:pPr>
              <w:pStyle w:val="TAL"/>
              <w:tabs>
                <w:tab w:val="clear" w:pos="284"/>
                <w:tab w:val="clear" w:pos="567"/>
              </w:tabs>
              <w:rPr>
                <w:sz w:val="16"/>
              </w:rPr>
            </w:pPr>
            <w:r w:rsidRPr="00824003">
              <w:rPr>
                <w:sz w:val="16"/>
              </w:rPr>
              <w:t>23.401 CR3267R5 (Rel-15, 'B'): Secondary RAT related data usage reporting</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NTT DOCOMO, Qualcomm Incorporated, Cisco, SK Telecom, AT&amp;T</w:t>
            </w:r>
          </w:p>
        </w:tc>
        <w:tc>
          <w:tcPr>
            <w:tcW w:w="891" w:type="dxa"/>
          </w:tcPr>
          <w:p w:rsidR="00E1379C" w:rsidRPr="00824003" w:rsidRDefault="00E1379C" w:rsidP="00AC196C">
            <w:pPr>
              <w:pStyle w:val="TAL"/>
              <w:tabs>
                <w:tab w:val="clear" w:pos="284"/>
                <w:tab w:val="clear" w:pos="567"/>
              </w:tabs>
              <w:rPr>
                <w:sz w:val="16"/>
              </w:rPr>
            </w:pPr>
            <w:r w:rsidRPr="00824003">
              <w:rPr>
                <w:sz w:val="16"/>
              </w:rPr>
              <w:t>23.401</w:t>
            </w:r>
          </w:p>
        </w:tc>
        <w:tc>
          <w:tcPr>
            <w:tcW w:w="607" w:type="dxa"/>
          </w:tcPr>
          <w:p w:rsidR="00E1379C" w:rsidRPr="00824003" w:rsidRDefault="00E1379C" w:rsidP="00AC196C">
            <w:pPr>
              <w:pStyle w:val="TAL"/>
              <w:tabs>
                <w:tab w:val="clear" w:pos="284"/>
                <w:tab w:val="clear" w:pos="567"/>
              </w:tabs>
              <w:rPr>
                <w:sz w:val="16"/>
              </w:rPr>
            </w:pPr>
            <w:r w:rsidRPr="00824003">
              <w:rPr>
                <w:sz w:val="16"/>
              </w:rPr>
              <w:t>3267</w:t>
            </w:r>
          </w:p>
        </w:tc>
        <w:tc>
          <w:tcPr>
            <w:tcW w:w="631" w:type="dxa"/>
          </w:tcPr>
          <w:p w:rsidR="00E1379C" w:rsidRPr="00824003" w:rsidRDefault="00E1379C" w:rsidP="00AC196C">
            <w:pPr>
              <w:pStyle w:val="TAL"/>
              <w:tabs>
                <w:tab w:val="clear" w:pos="284"/>
                <w:tab w:val="clear" w:pos="567"/>
              </w:tabs>
              <w:rPr>
                <w:sz w:val="16"/>
              </w:rPr>
            </w:pPr>
            <w:r w:rsidRPr="00824003">
              <w:rPr>
                <w:sz w:val="16"/>
              </w:rPr>
              <w:t>5</w:t>
            </w:r>
          </w:p>
        </w:tc>
        <w:tc>
          <w:tcPr>
            <w:tcW w:w="443" w:type="dxa"/>
          </w:tcPr>
          <w:p w:rsidR="00E1379C" w:rsidRPr="00824003" w:rsidRDefault="00E1379C" w:rsidP="00AC196C">
            <w:pPr>
              <w:pStyle w:val="TAL"/>
              <w:tabs>
                <w:tab w:val="clear" w:pos="284"/>
                <w:tab w:val="clear" w:pos="567"/>
              </w:tabs>
              <w:rPr>
                <w:sz w:val="16"/>
              </w:rPr>
            </w:pPr>
            <w:r w:rsidRPr="00824003">
              <w:rPr>
                <w:sz w:val="16"/>
              </w:rPr>
              <w:t>B</w:t>
            </w:r>
          </w:p>
        </w:tc>
        <w:tc>
          <w:tcPr>
            <w:tcW w:w="686" w:type="dxa"/>
          </w:tcPr>
          <w:p w:rsidR="00E1379C" w:rsidRPr="00824003" w:rsidRDefault="00E1379C" w:rsidP="00AC196C">
            <w:pPr>
              <w:pStyle w:val="TAL"/>
              <w:tabs>
                <w:tab w:val="clear" w:pos="284"/>
                <w:tab w:val="clear" w:pos="567"/>
              </w:tabs>
              <w:rPr>
                <w:sz w:val="16"/>
              </w:rPr>
            </w:pPr>
            <w:r w:rsidRPr="00824003">
              <w:rPr>
                <w:sz w:val="16"/>
              </w:rPr>
              <w:t>15.0.0</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EDCE5</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S2-176162. This CR was e-mail agreed</w:t>
            </w:r>
          </w:p>
        </w:tc>
        <w:tc>
          <w:tcPr>
            <w:tcW w:w="1554" w:type="dxa"/>
          </w:tcPr>
          <w:p w:rsidR="00E1379C" w:rsidRPr="00824003" w:rsidRDefault="00E1379C" w:rsidP="00AC196C">
            <w:pPr>
              <w:pStyle w:val="TAL"/>
              <w:tabs>
                <w:tab w:val="clear" w:pos="284"/>
                <w:tab w:val="clear" w:pos="567"/>
              </w:tabs>
              <w:rPr>
                <w:sz w:val="16"/>
              </w:rPr>
            </w:pPr>
            <w:r w:rsidRPr="00824003">
              <w:rPr>
                <w:sz w:val="16"/>
              </w:rPr>
              <w:t>Agreed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Revision of S2-176063.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559" w:type="dxa"/>
          </w:tcPr>
          <w:p w:rsidR="00E1379C" w:rsidRPr="00824003" w:rsidRDefault="00E1379C" w:rsidP="00AC196C">
            <w:pPr>
              <w:pStyle w:val="TAL"/>
              <w:tabs>
                <w:tab w:val="clear" w:pos="284"/>
                <w:tab w:val="clear" w:pos="567"/>
              </w:tabs>
              <w:rPr>
                <w:sz w:val="16"/>
              </w:rPr>
            </w:pPr>
            <w:r w:rsidRPr="00824003">
              <w:rPr>
                <w:sz w:val="16"/>
              </w:rPr>
              <w:t>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S2-176096.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559" w:type="dxa"/>
          </w:tcPr>
          <w:p w:rsidR="00E1379C" w:rsidRPr="00824003" w:rsidRDefault="00E1379C" w:rsidP="00AC196C">
            <w:pPr>
              <w:pStyle w:val="TAL"/>
              <w:tabs>
                <w:tab w:val="clear" w:pos="284"/>
                <w:tab w:val="clear" w:pos="567"/>
              </w:tabs>
              <w:rPr>
                <w:sz w:val="16"/>
              </w:rPr>
            </w:pPr>
            <w:r w:rsidRPr="00824003">
              <w:rPr>
                <w:sz w:val="16"/>
              </w:rPr>
              <w:t>CATT</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S2-176143.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559"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S2-176152.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S2-176247.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del w:id="153" w:author="MCC Changes" w:date="2017-09-04T10:10:00Z">
              <w:r w:rsidRPr="00824003" w:rsidDel="00E1379C">
                <w:rPr>
                  <w:sz w:val="16"/>
                </w:rPr>
                <w:delText>e-mail revision 3 of S2-176254. e-mail approved</w:delText>
              </w:r>
            </w:del>
            <w:ins w:id="154" w:author="MCC Changes" w:date="2017-09-04T10:10:00Z">
              <w:r>
                <w:rPr>
                  <w:sz w:val="16"/>
                </w:rPr>
                <w:t>WITHDRAWN</w:t>
              </w:r>
            </w:ins>
          </w:p>
        </w:tc>
        <w:tc>
          <w:tcPr>
            <w:tcW w:w="1554" w:type="dxa"/>
          </w:tcPr>
          <w:p w:rsidR="00E1379C" w:rsidRPr="00824003" w:rsidRDefault="00E1379C" w:rsidP="00AC196C">
            <w:pPr>
              <w:pStyle w:val="TAL"/>
              <w:tabs>
                <w:tab w:val="clear" w:pos="284"/>
                <w:tab w:val="clear" w:pos="567"/>
              </w:tabs>
              <w:rPr>
                <w:sz w:val="16"/>
              </w:rPr>
            </w:pPr>
            <w:del w:id="155" w:author="MCC Changes" w:date="2017-09-04T10:10:00Z">
              <w:r w:rsidRPr="00824003" w:rsidDel="00E1379C">
                <w:rPr>
                  <w:sz w:val="16"/>
                </w:rPr>
                <w:delText>Approved</w:delText>
              </w:r>
            </w:del>
            <w:ins w:id="156" w:author="MCC Changes" w:date="2017-09-04T10:10:00Z">
              <w:r>
                <w:rPr>
                  <w:sz w:val="16"/>
                </w:rPr>
                <w:t>Withdrawn</w:t>
              </w:r>
            </w:ins>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Network triggered NSSAI Change</w:t>
            </w:r>
          </w:p>
        </w:tc>
        <w:tc>
          <w:tcPr>
            <w:tcW w:w="1559" w:type="dxa"/>
          </w:tcPr>
          <w:p w:rsidR="00E1379C" w:rsidRPr="00824003" w:rsidRDefault="00E1379C" w:rsidP="00AC196C">
            <w:pPr>
              <w:pStyle w:val="TAL"/>
              <w:tabs>
                <w:tab w:val="clear" w:pos="284"/>
                <w:tab w:val="clear" w:pos="567"/>
              </w:tabs>
              <w:rPr>
                <w:sz w:val="16"/>
              </w:rPr>
            </w:pPr>
            <w:r w:rsidRPr="00824003">
              <w:rPr>
                <w:sz w:val="16"/>
              </w:rPr>
              <w:t>LG Electronics, SK Telecom, KDDI, Qualcomm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3 S2-176506.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559" w:type="dxa"/>
          </w:tcPr>
          <w:p w:rsidR="00E1379C" w:rsidRPr="00824003" w:rsidRDefault="00E1379C" w:rsidP="00AC196C">
            <w:pPr>
              <w:pStyle w:val="TAL"/>
              <w:tabs>
                <w:tab w:val="clear" w:pos="284"/>
                <w:tab w:val="clear" w:pos="567"/>
              </w:tabs>
              <w:rPr>
                <w:sz w:val="16"/>
              </w:rPr>
            </w:pPr>
            <w:r w:rsidRPr="00824003">
              <w:rPr>
                <w:sz w:val="16"/>
              </w:rPr>
              <w:t>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5 of S2-176555.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559" w:type="dxa"/>
          </w:tcPr>
          <w:p w:rsidR="00E1379C" w:rsidRPr="00824003" w:rsidRDefault="00E1379C" w:rsidP="00AC196C">
            <w:pPr>
              <w:pStyle w:val="TAL"/>
              <w:tabs>
                <w:tab w:val="clear" w:pos="284"/>
                <w:tab w:val="clear" w:pos="567"/>
              </w:tabs>
              <w:rPr>
                <w:sz w:val="16"/>
              </w:rPr>
            </w:pPr>
            <w:r w:rsidRPr="00824003">
              <w:rPr>
                <w:sz w:val="16"/>
              </w:rPr>
              <w:t>ZTE, Oracle, ITRI, CMCC, Ericsson, Interdigital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7 of S2-176633. e-mail approved</w:t>
            </w:r>
            <w:ins w:id="157" w:author="alessio.casati@nokia.com Changes" w:date="2017-10-04T14:54:00Z">
              <w:r w:rsidR="003636D7">
                <w:rPr>
                  <w:sz w:val="16"/>
                </w:rPr>
                <w:t>. Changes to clause 5.15.1 are to be undone at the editorial meeting in September.</w:t>
              </w:r>
            </w:ins>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del w:id="158" w:author="MCC Changes" w:date="2017-09-04T10:03:00Z">
              <w:r w:rsidRPr="00824003" w:rsidDel="00E1379C">
                <w:rPr>
                  <w:sz w:val="16"/>
                </w:rPr>
                <w:delText>e-mail revision 1 of S2-176637. e-mail approved</w:delText>
              </w:r>
            </w:del>
            <w:ins w:id="159" w:author="MCC Changes" w:date="2017-09-04T10:03:00Z">
              <w:r>
                <w:rPr>
                  <w:sz w:val="16"/>
                </w:rPr>
                <w:t>WITHDRAWN</w:t>
              </w:r>
            </w:ins>
          </w:p>
        </w:tc>
        <w:tc>
          <w:tcPr>
            <w:tcW w:w="1554" w:type="dxa"/>
          </w:tcPr>
          <w:p w:rsidR="00E1379C" w:rsidRPr="00824003" w:rsidRDefault="00E1379C" w:rsidP="00AC196C">
            <w:pPr>
              <w:pStyle w:val="TAL"/>
              <w:tabs>
                <w:tab w:val="clear" w:pos="284"/>
                <w:tab w:val="clear" w:pos="567"/>
              </w:tabs>
              <w:rPr>
                <w:sz w:val="16"/>
              </w:rPr>
            </w:pPr>
            <w:del w:id="160" w:author="MCC Changes" w:date="2017-09-04T10:03:00Z">
              <w:r w:rsidRPr="00824003" w:rsidDel="00E1379C">
                <w:rPr>
                  <w:sz w:val="16"/>
                </w:rPr>
                <w:delText>Approved</w:delText>
              </w:r>
            </w:del>
            <w:ins w:id="161" w:author="MCC Changes" w:date="2017-09-04T10:03:00Z">
              <w:r>
                <w:rPr>
                  <w:sz w:val="16"/>
                </w:rPr>
                <w:t>Withdrawn</w:t>
              </w:r>
            </w:ins>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S2-176638.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Persistence of slicing information in the UE</w:t>
            </w:r>
          </w:p>
        </w:tc>
        <w:tc>
          <w:tcPr>
            <w:tcW w:w="1559" w:type="dxa"/>
          </w:tcPr>
          <w:p w:rsidR="00E1379C" w:rsidRPr="00824003" w:rsidRDefault="00E1379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5 of S2-176647.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559"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S2-176652.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559"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3 of S2-176659.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559"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S2-176660.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S2-176661.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176712</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559"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S2-176662. WITHDRAWN</w:t>
            </w:r>
          </w:p>
        </w:tc>
        <w:tc>
          <w:tcPr>
            <w:tcW w:w="1554" w:type="dxa"/>
          </w:tcPr>
          <w:p w:rsidR="00E1379C" w:rsidRPr="00824003" w:rsidRDefault="00E1379C" w:rsidP="00AC196C">
            <w:pPr>
              <w:pStyle w:val="TAL"/>
              <w:tabs>
                <w:tab w:val="clear" w:pos="284"/>
                <w:tab w:val="clear" w:pos="567"/>
              </w:tabs>
              <w:rPr>
                <w:sz w:val="16"/>
              </w:rPr>
            </w:pPr>
            <w:r w:rsidRPr="00824003">
              <w:rPr>
                <w:sz w:val="16"/>
              </w:rPr>
              <w:t>Withdrawn</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559"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91" w:type="dxa"/>
          </w:tcPr>
          <w:p w:rsidR="00E1379C" w:rsidRPr="00824003" w:rsidRDefault="00E1379C" w:rsidP="00AC196C">
            <w:pPr>
              <w:pStyle w:val="TAL"/>
              <w:tabs>
                <w:tab w:val="clear" w:pos="284"/>
                <w:tab w:val="clear" w:pos="567"/>
              </w:tabs>
              <w:rPr>
                <w:sz w:val="16"/>
              </w:rPr>
            </w:pPr>
            <w:r w:rsidRPr="00824003">
              <w:rPr>
                <w:sz w:val="16"/>
              </w:rPr>
              <w:t>23.716</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Rel-16</w:t>
            </w:r>
          </w:p>
        </w:tc>
        <w:tc>
          <w:tcPr>
            <w:tcW w:w="1275" w:type="dxa"/>
          </w:tcPr>
          <w:p w:rsidR="00E1379C" w:rsidRPr="00824003" w:rsidRDefault="00E1379C" w:rsidP="00AC196C">
            <w:pPr>
              <w:pStyle w:val="TAL"/>
              <w:tabs>
                <w:tab w:val="clear" w:pos="284"/>
                <w:tab w:val="clear" w:pos="567"/>
              </w:tabs>
              <w:rPr>
                <w:sz w:val="16"/>
              </w:rPr>
            </w:pPr>
            <w:r w:rsidRPr="00824003">
              <w:rPr>
                <w:sz w:val="16"/>
              </w:rPr>
              <w:t>FS_5WWC</w:t>
            </w:r>
          </w:p>
        </w:tc>
        <w:tc>
          <w:tcPr>
            <w:tcW w:w="1595" w:type="dxa"/>
          </w:tcPr>
          <w:p w:rsidR="00E1379C" w:rsidRPr="00824003" w:rsidRDefault="00E1379C" w:rsidP="00AC196C">
            <w:pPr>
              <w:pStyle w:val="TAL"/>
              <w:tabs>
                <w:tab w:val="clear" w:pos="284"/>
                <w:tab w:val="clear" w:pos="567"/>
              </w:tabs>
              <w:rPr>
                <w:sz w:val="16"/>
              </w:rPr>
            </w:pPr>
            <w:r w:rsidRPr="00824003">
              <w:rPr>
                <w:sz w:val="16"/>
              </w:rPr>
              <w:t xml:space="preserve">e-mail revision 1 of S2-176664. e-mail </w:t>
            </w:r>
            <w:r w:rsidRPr="00824003">
              <w:rPr>
                <w:sz w:val="16"/>
              </w:rPr>
              <w:lastRenderedPageBreak/>
              <w:t>approved</w:t>
            </w:r>
          </w:p>
        </w:tc>
        <w:tc>
          <w:tcPr>
            <w:tcW w:w="1554"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ZTE</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S2-176678.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559"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2 of S2-176680.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E1379C">
            <w:pPr>
              <w:pStyle w:val="TAL"/>
              <w:tabs>
                <w:tab w:val="clear" w:pos="284"/>
                <w:tab w:val="clear" w:pos="567"/>
              </w:tabs>
              <w:rPr>
                <w:sz w:val="16"/>
              </w:rPr>
            </w:pPr>
            <w:r w:rsidRPr="00824003">
              <w:rPr>
                <w:sz w:val="16"/>
              </w:rPr>
              <w:t>e-mail revision 3 of S2-176681</w:t>
            </w:r>
            <w:ins w:id="162" w:author="MCC Changes" w:date="2017-09-04T10:14:00Z">
              <w:r>
                <w:rPr>
                  <w:sz w:val="16"/>
                </w:rPr>
                <w:t xml:space="preserve"> (e-mail revision 1 was later approved instead). Revised in S2-176722</w:t>
              </w:r>
            </w:ins>
            <w:r w:rsidRPr="00824003">
              <w:rPr>
                <w:sz w:val="16"/>
              </w:rPr>
              <w:t>.</w:t>
            </w:r>
            <w:del w:id="163" w:author="MCC Changes" w:date="2017-09-04T10:14:00Z">
              <w:r w:rsidRPr="00824003" w:rsidDel="00E1379C">
                <w:rPr>
                  <w:sz w:val="16"/>
                </w:rPr>
                <w:delText xml:space="preserve"> e-mail approved</w:delText>
              </w:r>
            </w:del>
          </w:p>
        </w:tc>
        <w:tc>
          <w:tcPr>
            <w:tcW w:w="1554" w:type="dxa"/>
          </w:tcPr>
          <w:p w:rsidR="00E1379C" w:rsidRPr="00824003" w:rsidRDefault="00E1379C" w:rsidP="00AC196C">
            <w:pPr>
              <w:pStyle w:val="TAL"/>
              <w:tabs>
                <w:tab w:val="clear" w:pos="284"/>
                <w:tab w:val="clear" w:pos="567"/>
              </w:tabs>
              <w:rPr>
                <w:sz w:val="16"/>
              </w:rPr>
            </w:pPr>
            <w:del w:id="164" w:author="MCC Changes" w:date="2017-09-04T10:14:00Z">
              <w:r w:rsidRPr="00824003" w:rsidDel="00E1379C">
                <w:rPr>
                  <w:sz w:val="16"/>
                </w:rPr>
                <w:delText>Approved</w:delText>
              </w:r>
            </w:del>
            <w:ins w:id="165" w:author="MCC Changes" w:date="2017-09-04T10:14:00Z">
              <w:r>
                <w:rPr>
                  <w:sz w:val="16"/>
                </w:rPr>
                <w:t>Revised</w:t>
              </w:r>
            </w:ins>
          </w:p>
        </w:tc>
        <w:tc>
          <w:tcPr>
            <w:tcW w:w="1104" w:type="dxa"/>
          </w:tcPr>
          <w:p w:rsidR="00E1379C" w:rsidRPr="00824003" w:rsidRDefault="00E1379C" w:rsidP="00AC196C">
            <w:pPr>
              <w:pStyle w:val="TAL"/>
              <w:tabs>
                <w:tab w:val="clear" w:pos="284"/>
                <w:tab w:val="clear" w:pos="567"/>
              </w:tabs>
              <w:rPr>
                <w:sz w:val="16"/>
              </w:rPr>
            </w:pPr>
            <w:ins w:id="166" w:author="MCC Changes" w:date="2017-09-04T10:15:00Z">
              <w:r>
                <w:rPr>
                  <w:sz w:val="16"/>
                </w:rPr>
                <w:t>S2-176722</w:t>
              </w:r>
            </w:ins>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559"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8 of S2-176684, merging S2-176683.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176718</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Network slicing interworking with eDecor</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NEC, Telecom Italia, Qualcomm Incorporated, Deutsche Telekom</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11 of S2-176639.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176719</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Clarifications to the AMF removal procedure</w:t>
            </w:r>
          </w:p>
        </w:tc>
        <w:tc>
          <w:tcPr>
            <w:tcW w:w="1559" w:type="dxa"/>
          </w:tcPr>
          <w:p w:rsidR="00E1379C" w:rsidRPr="00824003" w:rsidRDefault="00E1379C" w:rsidP="00AC196C">
            <w:pPr>
              <w:pStyle w:val="TAL"/>
              <w:tabs>
                <w:tab w:val="clear" w:pos="284"/>
                <w:tab w:val="clear" w:pos="567"/>
              </w:tabs>
              <w:rPr>
                <w:sz w:val="16"/>
              </w:rPr>
            </w:pPr>
            <w:r w:rsidRPr="00824003">
              <w:rPr>
                <w:sz w:val="16"/>
              </w:rPr>
              <w:t>NTT DOCOMO, Nokia,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4 of S2-176574.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559"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91" w:type="dxa"/>
          </w:tcPr>
          <w:p w:rsidR="00E1379C" w:rsidRPr="00824003" w:rsidRDefault="00E1379C" w:rsidP="00AC196C">
            <w:pPr>
              <w:pStyle w:val="TAL"/>
              <w:tabs>
                <w:tab w:val="clear" w:pos="284"/>
                <w:tab w:val="clear" w:pos="567"/>
              </w:tabs>
              <w:rPr>
                <w:sz w:val="16"/>
              </w:rPr>
            </w:pPr>
            <w:r w:rsidRPr="00824003">
              <w:rPr>
                <w:sz w:val="16"/>
              </w:rPr>
              <w:t>23.502</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8 of S2-176642.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c>
          <w:tcPr>
            <w:tcW w:w="794" w:type="dxa"/>
          </w:tcPr>
          <w:p w:rsidR="00E1379C" w:rsidRPr="00824003" w:rsidRDefault="00E1379C" w:rsidP="00AC196C">
            <w:pPr>
              <w:pStyle w:val="TAL"/>
              <w:tabs>
                <w:tab w:val="clear" w:pos="284"/>
                <w:tab w:val="clear" w:pos="567"/>
              </w:tabs>
              <w:rPr>
                <w:sz w:val="16"/>
              </w:rPr>
            </w:pPr>
            <w:r w:rsidRPr="00824003">
              <w:rPr>
                <w:sz w:val="16"/>
              </w:rPr>
              <w:t>P-CR</w:t>
            </w:r>
          </w:p>
        </w:tc>
        <w:tc>
          <w:tcPr>
            <w:tcW w:w="1757"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559"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91" w:type="dxa"/>
          </w:tcPr>
          <w:p w:rsidR="00E1379C" w:rsidRPr="00824003" w:rsidRDefault="00E1379C" w:rsidP="00AC196C">
            <w:pPr>
              <w:pStyle w:val="TAL"/>
              <w:tabs>
                <w:tab w:val="clear" w:pos="284"/>
                <w:tab w:val="clear" w:pos="567"/>
              </w:tabs>
              <w:rPr>
                <w:sz w:val="16"/>
              </w:rPr>
            </w:pPr>
            <w:r w:rsidRPr="00824003">
              <w:rPr>
                <w:sz w:val="16"/>
              </w:rPr>
              <w:t>23.501</w:t>
            </w:r>
          </w:p>
        </w:tc>
        <w:tc>
          <w:tcPr>
            <w:tcW w:w="607" w:type="dxa"/>
          </w:tcPr>
          <w:p w:rsidR="00E1379C" w:rsidRPr="00824003" w:rsidRDefault="00E1379C" w:rsidP="00AC196C">
            <w:pPr>
              <w:pStyle w:val="TAL"/>
              <w:tabs>
                <w:tab w:val="clear" w:pos="284"/>
                <w:tab w:val="clear" w:pos="567"/>
              </w:tabs>
              <w:rPr>
                <w:sz w:val="16"/>
              </w:rPr>
            </w:pPr>
            <w:r w:rsidRPr="00824003">
              <w:rPr>
                <w:sz w:val="16"/>
              </w:rPr>
              <w:t>-</w:t>
            </w:r>
          </w:p>
        </w:tc>
        <w:tc>
          <w:tcPr>
            <w:tcW w:w="631" w:type="dxa"/>
          </w:tcPr>
          <w:p w:rsidR="00E1379C" w:rsidRPr="00824003" w:rsidRDefault="00E1379C" w:rsidP="00AC196C">
            <w:pPr>
              <w:pStyle w:val="TAL"/>
              <w:tabs>
                <w:tab w:val="clear" w:pos="284"/>
                <w:tab w:val="clear" w:pos="567"/>
              </w:tabs>
              <w:rPr>
                <w:sz w:val="16"/>
              </w:rPr>
            </w:pPr>
            <w:r w:rsidRPr="00824003">
              <w:rPr>
                <w:sz w:val="16"/>
              </w:rPr>
              <w:t>-</w:t>
            </w:r>
          </w:p>
        </w:tc>
        <w:tc>
          <w:tcPr>
            <w:tcW w:w="443" w:type="dxa"/>
          </w:tcPr>
          <w:p w:rsidR="00E1379C" w:rsidRPr="00824003" w:rsidRDefault="00E1379C" w:rsidP="00AC196C">
            <w:pPr>
              <w:pStyle w:val="TAL"/>
              <w:tabs>
                <w:tab w:val="clear" w:pos="284"/>
                <w:tab w:val="clear" w:pos="567"/>
              </w:tabs>
              <w:rPr>
                <w:sz w:val="16"/>
              </w:rPr>
            </w:pPr>
            <w:r w:rsidRPr="00824003">
              <w:rPr>
                <w:sz w:val="16"/>
              </w:rPr>
              <w:t>-</w:t>
            </w:r>
          </w:p>
        </w:tc>
        <w:tc>
          <w:tcPr>
            <w:tcW w:w="686" w:type="dxa"/>
          </w:tcPr>
          <w:p w:rsidR="00E1379C" w:rsidRPr="00824003" w:rsidRDefault="00E1379C" w:rsidP="00AC196C">
            <w:pPr>
              <w:pStyle w:val="TAL"/>
              <w:tabs>
                <w:tab w:val="clear" w:pos="284"/>
                <w:tab w:val="clear" w:pos="567"/>
              </w:tabs>
              <w:rPr>
                <w:sz w:val="16"/>
              </w:rPr>
            </w:pPr>
            <w:r w:rsidRPr="00824003">
              <w:rPr>
                <w:sz w:val="16"/>
              </w:rPr>
              <w:t>-</w:t>
            </w:r>
          </w:p>
        </w:tc>
        <w:tc>
          <w:tcPr>
            <w:tcW w:w="570" w:type="dxa"/>
          </w:tcPr>
          <w:p w:rsidR="00E1379C" w:rsidRPr="00824003" w:rsidRDefault="00E1379C" w:rsidP="00AC196C">
            <w:pPr>
              <w:pStyle w:val="TAL"/>
              <w:tabs>
                <w:tab w:val="clear" w:pos="284"/>
                <w:tab w:val="clear" w:pos="567"/>
              </w:tabs>
              <w:rPr>
                <w:sz w:val="16"/>
              </w:rPr>
            </w:pPr>
            <w:r w:rsidRPr="00824003">
              <w:rPr>
                <w:sz w:val="16"/>
              </w:rPr>
              <w:t>Rel-15</w:t>
            </w:r>
          </w:p>
        </w:tc>
        <w:tc>
          <w:tcPr>
            <w:tcW w:w="1275" w:type="dxa"/>
          </w:tcPr>
          <w:p w:rsidR="00E1379C" w:rsidRPr="00824003" w:rsidRDefault="00E1379C" w:rsidP="00AC196C">
            <w:pPr>
              <w:pStyle w:val="TAL"/>
              <w:tabs>
                <w:tab w:val="clear" w:pos="284"/>
                <w:tab w:val="clear" w:pos="567"/>
              </w:tabs>
              <w:rPr>
                <w:sz w:val="16"/>
              </w:rPr>
            </w:pPr>
            <w:r w:rsidRPr="00824003">
              <w:rPr>
                <w:sz w:val="16"/>
              </w:rPr>
              <w:t>5GS_Ph1</w:t>
            </w:r>
          </w:p>
        </w:tc>
        <w:tc>
          <w:tcPr>
            <w:tcW w:w="1595" w:type="dxa"/>
          </w:tcPr>
          <w:p w:rsidR="00E1379C" w:rsidRPr="00824003" w:rsidRDefault="00E1379C" w:rsidP="00AC196C">
            <w:pPr>
              <w:pStyle w:val="TAL"/>
              <w:tabs>
                <w:tab w:val="clear" w:pos="284"/>
                <w:tab w:val="clear" w:pos="567"/>
              </w:tabs>
              <w:rPr>
                <w:sz w:val="16"/>
              </w:rPr>
            </w:pPr>
            <w:r w:rsidRPr="00824003">
              <w:rPr>
                <w:sz w:val="16"/>
              </w:rPr>
              <w:t>e-mail revision 1 of S2-176057. e-mail approved</w:t>
            </w:r>
          </w:p>
        </w:tc>
        <w:tc>
          <w:tcPr>
            <w:tcW w:w="1554" w:type="dxa"/>
          </w:tcPr>
          <w:p w:rsidR="00E1379C" w:rsidRPr="00824003" w:rsidRDefault="00E1379C" w:rsidP="00AC196C">
            <w:pPr>
              <w:pStyle w:val="TAL"/>
              <w:tabs>
                <w:tab w:val="clear" w:pos="284"/>
                <w:tab w:val="clear" w:pos="567"/>
              </w:tabs>
              <w:rPr>
                <w:sz w:val="16"/>
              </w:rPr>
            </w:pPr>
            <w:r w:rsidRPr="00824003">
              <w:rPr>
                <w:sz w:val="16"/>
              </w:rPr>
              <w:t>Approved</w:t>
            </w:r>
          </w:p>
        </w:tc>
        <w:tc>
          <w:tcPr>
            <w:tcW w:w="1104" w:type="dxa"/>
          </w:tcPr>
          <w:p w:rsidR="00E1379C" w:rsidRPr="00824003" w:rsidRDefault="00E1379C" w:rsidP="00AC196C">
            <w:pPr>
              <w:pStyle w:val="TAL"/>
              <w:tabs>
                <w:tab w:val="clear" w:pos="284"/>
                <w:tab w:val="clear" w:pos="567"/>
              </w:tabs>
              <w:rPr>
                <w:sz w:val="16"/>
              </w:rPr>
            </w:pPr>
          </w:p>
        </w:tc>
      </w:tr>
      <w:tr w:rsidR="00E1379C" w:rsidRPr="005116E5" w:rsidTr="00E1379C">
        <w:trPr>
          <w:ins w:id="167" w:author="MCC Changes" w:date="2017-09-04T10:20:00Z"/>
        </w:trPr>
        <w:tc>
          <w:tcPr>
            <w:tcW w:w="534" w:type="dxa"/>
          </w:tcPr>
          <w:p w:rsidR="00E1379C" w:rsidRPr="00824003" w:rsidRDefault="00E1379C" w:rsidP="00E1379C">
            <w:pPr>
              <w:pStyle w:val="TAL"/>
              <w:tabs>
                <w:tab w:val="clear" w:pos="284"/>
                <w:tab w:val="clear" w:pos="567"/>
              </w:tabs>
              <w:rPr>
                <w:ins w:id="168" w:author="MCC Changes" w:date="2017-09-04T10:20:00Z"/>
                <w:sz w:val="16"/>
              </w:rPr>
            </w:pPr>
            <w:ins w:id="169" w:author="MCC Changes" w:date="2017-09-04T10:20:00Z">
              <w:r w:rsidRPr="00824003">
                <w:rPr>
                  <w:sz w:val="16"/>
                </w:rPr>
                <w:t>6.5.7.5</w:t>
              </w:r>
            </w:ins>
          </w:p>
        </w:tc>
        <w:tc>
          <w:tcPr>
            <w:tcW w:w="1134" w:type="dxa"/>
          </w:tcPr>
          <w:p w:rsidR="000D571E" w:rsidRDefault="00E1379C">
            <w:pPr>
              <w:pStyle w:val="TAL"/>
              <w:tabs>
                <w:tab w:val="clear" w:pos="284"/>
                <w:tab w:val="clear" w:pos="567"/>
              </w:tabs>
              <w:rPr>
                <w:ins w:id="170" w:author="MCC Changes" w:date="2017-09-04T10:20:00Z"/>
                <w:sz w:val="16"/>
              </w:rPr>
            </w:pPr>
            <w:ins w:id="171" w:author="MCC Changes" w:date="2017-09-04T10:20:00Z">
              <w:r w:rsidRPr="00824003">
                <w:rPr>
                  <w:sz w:val="16"/>
                </w:rPr>
                <w:t>S2</w:t>
              </w:r>
              <w:r w:rsidRPr="00824003">
                <w:rPr>
                  <w:sz w:val="16"/>
                </w:rPr>
                <w:noBreakHyphen/>
                <w:t>1767</w:t>
              </w:r>
              <w:r>
                <w:rPr>
                  <w:sz w:val="16"/>
                </w:rPr>
                <w:t>22</w:t>
              </w:r>
            </w:ins>
          </w:p>
        </w:tc>
        <w:tc>
          <w:tcPr>
            <w:tcW w:w="794" w:type="dxa"/>
          </w:tcPr>
          <w:p w:rsidR="00E1379C" w:rsidRPr="00824003" w:rsidRDefault="00E1379C" w:rsidP="00E1379C">
            <w:pPr>
              <w:pStyle w:val="TAL"/>
              <w:tabs>
                <w:tab w:val="clear" w:pos="284"/>
                <w:tab w:val="clear" w:pos="567"/>
              </w:tabs>
              <w:rPr>
                <w:ins w:id="172" w:author="MCC Changes" w:date="2017-09-04T10:20:00Z"/>
                <w:sz w:val="16"/>
              </w:rPr>
            </w:pPr>
            <w:ins w:id="173" w:author="MCC Changes" w:date="2017-09-04T10:20:00Z">
              <w:r w:rsidRPr="00824003">
                <w:rPr>
                  <w:sz w:val="16"/>
                </w:rPr>
                <w:t>P-CR</w:t>
              </w:r>
            </w:ins>
          </w:p>
        </w:tc>
        <w:tc>
          <w:tcPr>
            <w:tcW w:w="1757" w:type="dxa"/>
          </w:tcPr>
          <w:p w:rsidR="00E1379C" w:rsidRPr="00824003" w:rsidRDefault="00E1379C" w:rsidP="00E1379C">
            <w:pPr>
              <w:pStyle w:val="TAL"/>
              <w:tabs>
                <w:tab w:val="clear" w:pos="284"/>
                <w:tab w:val="clear" w:pos="567"/>
              </w:tabs>
              <w:rPr>
                <w:ins w:id="174" w:author="MCC Changes" w:date="2017-09-04T10:20:00Z"/>
                <w:sz w:val="16"/>
              </w:rPr>
            </w:pPr>
            <w:ins w:id="175" w:author="MCC Changes" w:date="2017-09-04T10:20:00Z">
              <w:r w:rsidRPr="00824003">
                <w:rPr>
                  <w:sz w:val="16"/>
                </w:rPr>
                <w:t>RRC inactive RAN paging failure handling</w:t>
              </w:r>
            </w:ins>
          </w:p>
        </w:tc>
        <w:tc>
          <w:tcPr>
            <w:tcW w:w="1559" w:type="dxa"/>
          </w:tcPr>
          <w:p w:rsidR="00E1379C" w:rsidRPr="00824003" w:rsidRDefault="00E1379C" w:rsidP="00E1379C">
            <w:pPr>
              <w:pStyle w:val="TAL"/>
              <w:tabs>
                <w:tab w:val="clear" w:pos="284"/>
                <w:tab w:val="clear" w:pos="567"/>
              </w:tabs>
              <w:rPr>
                <w:ins w:id="176" w:author="MCC Changes" w:date="2017-09-04T10:20:00Z"/>
                <w:sz w:val="16"/>
              </w:rPr>
            </w:pPr>
            <w:ins w:id="177" w:author="MCC Changes" w:date="2017-09-04T10:20:00Z">
              <w:r w:rsidRPr="00824003">
                <w:rPr>
                  <w:sz w:val="16"/>
                </w:rPr>
                <w:t>Qualcomm Incorporated, Intel, Nokia</w:t>
              </w:r>
            </w:ins>
          </w:p>
        </w:tc>
        <w:tc>
          <w:tcPr>
            <w:tcW w:w="891" w:type="dxa"/>
          </w:tcPr>
          <w:p w:rsidR="00E1379C" w:rsidRPr="00824003" w:rsidRDefault="00E1379C" w:rsidP="00E1379C">
            <w:pPr>
              <w:pStyle w:val="TAL"/>
              <w:tabs>
                <w:tab w:val="clear" w:pos="284"/>
                <w:tab w:val="clear" w:pos="567"/>
              </w:tabs>
              <w:rPr>
                <w:ins w:id="178" w:author="MCC Changes" w:date="2017-09-04T10:20:00Z"/>
                <w:sz w:val="16"/>
              </w:rPr>
            </w:pPr>
            <w:ins w:id="179" w:author="MCC Changes" w:date="2017-09-04T10:20:00Z">
              <w:r w:rsidRPr="00824003">
                <w:rPr>
                  <w:sz w:val="16"/>
                </w:rPr>
                <w:t>23.501</w:t>
              </w:r>
            </w:ins>
          </w:p>
        </w:tc>
        <w:tc>
          <w:tcPr>
            <w:tcW w:w="607" w:type="dxa"/>
          </w:tcPr>
          <w:p w:rsidR="00E1379C" w:rsidRPr="00824003" w:rsidRDefault="00E1379C" w:rsidP="00E1379C">
            <w:pPr>
              <w:pStyle w:val="TAL"/>
              <w:tabs>
                <w:tab w:val="clear" w:pos="284"/>
                <w:tab w:val="clear" w:pos="567"/>
              </w:tabs>
              <w:rPr>
                <w:ins w:id="180" w:author="MCC Changes" w:date="2017-09-04T10:20:00Z"/>
                <w:sz w:val="16"/>
              </w:rPr>
            </w:pPr>
            <w:ins w:id="181" w:author="MCC Changes" w:date="2017-09-04T10:20:00Z">
              <w:r w:rsidRPr="00824003">
                <w:rPr>
                  <w:sz w:val="16"/>
                </w:rPr>
                <w:t>-</w:t>
              </w:r>
            </w:ins>
          </w:p>
        </w:tc>
        <w:tc>
          <w:tcPr>
            <w:tcW w:w="631" w:type="dxa"/>
          </w:tcPr>
          <w:p w:rsidR="00E1379C" w:rsidRPr="00824003" w:rsidRDefault="00E1379C" w:rsidP="00E1379C">
            <w:pPr>
              <w:pStyle w:val="TAL"/>
              <w:tabs>
                <w:tab w:val="clear" w:pos="284"/>
                <w:tab w:val="clear" w:pos="567"/>
              </w:tabs>
              <w:rPr>
                <w:ins w:id="182" w:author="MCC Changes" w:date="2017-09-04T10:20:00Z"/>
                <w:sz w:val="16"/>
              </w:rPr>
            </w:pPr>
            <w:ins w:id="183" w:author="MCC Changes" w:date="2017-09-04T10:20:00Z">
              <w:r w:rsidRPr="00824003">
                <w:rPr>
                  <w:sz w:val="16"/>
                </w:rPr>
                <w:t>-</w:t>
              </w:r>
            </w:ins>
          </w:p>
        </w:tc>
        <w:tc>
          <w:tcPr>
            <w:tcW w:w="443" w:type="dxa"/>
          </w:tcPr>
          <w:p w:rsidR="00E1379C" w:rsidRPr="00824003" w:rsidRDefault="00E1379C" w:rsidP="00E1379C">
            <w:pPr>
              <w:pStyle w:val="TAL"/>
              <w:tabs>
                <w:tab w:val="clear" w:pos="284"/>
                <w:tab w:val="clear" w:pos="567"/>
              </w:tabs>
              <w:rPr>
                <w:ins w:id="184" w:author="MCC Changes" w:date="2017-09-04T10:20:00Z"/>
                <w:sz w:val="16"/>
              </w:rPr>
            </w:pPr>
            <w:ins w:id="185" w:author="MCC Changes" w:date="2017-09-04T10:20:00Z">
              <w:r w:rsidRPr="00824003">
                <w:rPr>
                  <w:sz w:val="16"/>
                </w:rPr>
                <w:t>-</w:t>
              </w:r>
            </w:ins>
          </w:p>
        </w:tc>
        <w:tc>
          <w:tcPr>
            <w:tcW w:w="686" w:type="dxa"/>
          </w:tcPr>
          <w:p w:rsidR="00E1379C" w:rsidRPr="00824003" w:rsidRDefault="00E1379C" w:rsidP="00E1379C">
            <w:pPr>
              <w:pStyle w:val="TAL"/>
              <w:tabs>
                <w:tab w:val="clear" w:pos="284"/>
                <w:tab w:val="clear" w:pos="567"/>
              </w:tabs>
              <w:rPr>
                <w:ins w:id="186" w:author="MCC Changes" w:date="2017-09-04T10:20:00Z"/>
                <w:sz w:val="16"/>
              </w:rPr>
            </w:pPr>
            <w:ins w:id="187" w:author="MCC Changes" w:date="2017-09-04T10:20:00Z">
              <w:r w:rsidRPr="00824003">
                <w:rPr>
                  <w:sz w:val="16"/>
                </w:rPr>
                <w:t>-</w:t>
              </w:r>
            </w:ins>
          </w:p>
        </w:tc>
        <w:tc>
          <w:tcPr>
            <w:tcW w:w="570" w:type="dxa"/>
          </w:tcPr>
          <w:p w:rsidR="00E1379C" w:rsidRPr="00824003" w:rsidRDefault="00E1379C" w:rsidP="00E1379C">
            <w:pPr>
              <w:pStyle w:val="TAL"/>
              <w:tabs>
                <w:tab w:val="clear" w:pos="284"/>
                <w:tab w:val="clear" w:pos="567"/>
              </w:tabs>
              <w:rPr>
                <w:ins w:id="188" w:author="MCC Changes" w:date="2017-09-04T10:20:00Z"/>
                <w:sz w:val="16"/>
              </w:rPr>
            </w:pPr>
            <w:ins w:id="189" w:author="MCC Changes" w:date="2017-09-04T10:20:00Z">
              <w:r w:rsidRPr="00824003">
                <w:rPr>
                  <w:sz w:val="16"/>
                </w:rPr>
                <w:t>Rel-15</w:t>
              </w:r>
            </w:ins>
          </w:p>
        </w:tc>
        <w:tc>
          <w:tcPr>
            <w:tcW w:w="1275" w:type="dxa"/>
          </w:tcPr>
          <w:p w:rsidR="00E1379C" w:rsidRPr="00824003" w:rsidRDefault="00E1379C" w:rsidP="00E1379C">
            <w:pPr>
              <w:pStyle w:val="TAL"/>
              <w:tabs>
                <w:tab w:val="clear" w:pos="284"/>
                <w:tab w:val="clear" w:pos="567"/>
              </w:tabs>
              <w:rPr>
                <w:ins w:id="190" w:author="MCC Changes" w:date="2017-09-04T10:20:00Z"/>
                <w:sz w:val="16"/>
              </w:rPr>
            </w:pPr>
            <w:ins w:id="191" w:author="MCC Changes" w:date="2017-09-04T10:20:00Z">
              <w:r w:rsidRPr="00824003">
                <w:rPr>
                  <w:sz w:val="16"/>
                </w:rPr>
                <w:t>5GS_Ph1</w:t>
              </w:r>
            </w:ins>
          </w:p>
        </w:tc>
        <w:tc>
          <w:tcPr>
            <w:tcW w:w="1595" w:type="dxa"/>
          </w:tcPr>
          <w:p w:rsidR="00E1379C" w:rsidRPr="00824003" w:rsidRDefault="00E1379C" w:rsidP="00E1379C">
            <w:pPr>
              <w:pStyle w:val="TAL"/>
              <w:tabs>
                <w:tab w:val="clear" w:pos="284"/>
                <w:tab w:val="clear" w:pos="567"/>
              </w:tabs>
              <w:rPr>
                <w:ins w:id="192" w:author="MCC Changes" w:date="2017-09-04T10:20:00Z"/>
                <w:sz w:val="16"/>
              </w:rPr>
            </w:pPr>
            <w:ins w:id="193" w:author="MCC Changes" w:date="2017-09-04T10:20:00Z">
              <w:r>
                <w:rPr>
                  <w:sz w:val="16"/>
                </w:rPr>
                <w:t>e-mail revision 1 of S2-176681. e-mail approved</w:t>
              </w:r>
            </w:ins>
          </w:p>
        </w:tc>
        <w:tc>
          <w:tcPr>
            <w:tcW w:w="1554" w:type="dxa"/>
          </w:tcPr>
          <w:p w:rsidR="00E1379C" w:rsidRPr="00824003" w:rsidRDefault="00E1379C" w:rsidP="00E1379C">
            <w:pPr>
              <w:pStyle w:val="TAL"/>
              <w:tabs>
                <w:tab w:val="clear" w:pos="284"/>
                <w:tab w:val="clear" w:pos="567"/>
              </w:tabs>
              <w:rPr>
                <w:ins w:id="194" w:author="MCC Changes" w:date="2017-09-04T10:20:00Z"/>
                <w:sz w:val="16"/>
              </w:rPr>
            </w:pPr>
            <w:ins w:id="195" w:author="MCC Changes" w:date="2017-09-04T10:20:00Z">
              <w:r w:rsidRPr="00824003">
                <w:rPr>
                  <w:sz w:val="16"/>
                </w:rPr>
                <w:t>Approved</w:t>
              </w:r>
            </w:ins>
          </w:p>
        </w:tc>
        <w:tc>
          <w:tcPr>
            <w:tcW w:w="1104" w:type="dxa"/>
          </w:tcPr>
          <w:p w:rsidR="00E1379C" w:rsidRPr="00824003" w:rsidRDefault="00E1379C" w:rsidP="00E1379C">
            <w:pPr>
              <w:pStyle w:val="TAL"/>
              <w:tabs>
                <w:tab w:val="clear" w:pos="284"/>
                <w:tab w:val="clear" w:pos="567"/>
              </w:tabs>
              <w:rPr>
                <w:ins w:id="196" w:author="MCC Changes" w:date="2017-09-04T10:20:00Z"/>
                <w:sz w:val="16"/>
              </w:rPr>
            </w:pPr>
          </w:p>
        </w:tc>
      </w:tr>
      <w:tr w:rsidR="00D7525F" w:rsidRPr="005116E5" w:rsidTr="000B3F06">
        <w:trPr>
          <w:ins w:id="197" w:author="Leopold.Murhammer@t-mobile.at Changes" w:date="2017-09-12T07:32:00Z"/>
        </w:trPr>
        <w:tc>
          <w:tcPr>
            <w:tcW w:w="534" w:type="dxa"/>
          </w:tcPr>
          <w:p w:rsidR="00D7525F" w:rsidRPr="00824003" w:rsidRDefault="00D7525F" w:rsidP="000B3F06">
            <w:pPr>
              <w:pStyle w:val="TAL"/>
              <w:tabs>
                <w:tab w:val="clear" w:pos="284"/>
                <w:tab w:val="clear" w:pos="567"/>
              </w:tabs>
              <w:rPr>
                <w:ins w:id="198" w:author="Leopold.Murhammer@t-mobile.at Changes" w:date="2017-09-12T07:32:00Z"/>
                <w:sz w:val="16"/>
              </w:rPr>
            </w:pPr>
            <w:ins w:id="199" w:author="Leopold.Murhammer@t-mobile.at Changes" w:date="2017-09-12T07:32:00Z">
              <w:r w:rsidRPr="00824003">
                <w:rPr>
                  <w:sz w:val="16"/>
                </w:rPr>
                <w:t>5.1</w:t>
              </w:r>
            </w:ins>
          </w:p>
        </w:tc>
        <w:tc>
          <w:tcPr>
            <w:tcW w:w="1134" w:type="dxa"/>
          </w:tcPr>
          <w:p w:rsidR="00417105" w:rsidRDefault="00D7525F">
            <w:pPr>
              <w:pStyle w:val="TAL"/>
              <w:tabs>
                <w:tab w:val="clear" w:pos="284"/>
                <w:tab w:val="clear" w:pos="567"/>
              </w:tabs>
              <w:rPr>
                <w:ins w:id="200" w:author="Leopold.Murhammer@t-mobile.at Changes" w:date="2017-09-12T07:32:00Z"/>
                <w:sz w:val="16"/>
              </w:rPr>
            </w:pPr>
            <w:ins w:id="201" w:author="Leopold.Murhammer@t-mobile.at Changes" w:date="2017-09-12T07:32:00Z">
              <w:r w:rsidRPr="00824003">
                <w:rPr>
                  <w:sz w:val="16"/>
                </w:rPr>
                <w:t>S2</w:t>
              </w:r>
              <w:r w:rsidRPr="00824003">
                <w:rPr>
                  <w:sz w:val="16"/>
                </w:rPr>
                <w:noBreakHyphen/>
                <w:t>176</w:t>
              </w:r>
            </w:ins>
            <w:ins w:id="202" w:author="Leopold.Murhammer@t-mobile.at Changes" w:date="2017-09-12T07:33:00Z">
              <w:r>
                <w:rPr>
                  <w:sz w:val="16"/>
                </w:rPr>
                <w:t>723</w:t>
              </w:r>
            </w:ins>
          </w:p>
        </w:tc>
        <w:tc>
          <w:tcPr>
            <w:tcW w:w="794" w:type="dxa"/>
          </w:tcPr>
          <w:p w:rsidR="00D7525F" w:rsidRPr="00824003" w:rsidRDefault="00D7525F" w:rsidP="000B3F06">
            <w:pPr>
              <w:pStyle w:val="TAL"/>
              <w:tabs>
                <w:tab w:val="clear" w:pos="284"/>
                <w:tab w:val="clear" w:pos="567"/>
              </w:tabs>
              <w:rPr>
                <w:ins w:id="203" w:author="Leopold.Murhammer@t-mobile.at Changes" w:date="2017-09-12T07:32:00Z"/>
                <w:sz w:val="16"/>
              </w:rPr>
            </w:pPr>
            <w:ins w:id="204" w:author="Leopold.Murhammer@t-mobile.at Changes" w:date="2017-09-12T07:32:00Z">
              <w:r w:rsidRPr="00824003">
                <w:rPr>
                  <w:sz w:val="16"/>
                </w:rPr>
                <w:t>LS OUT</w:t>
              </w:r>
            </w:ins>
          </w:p>
        </w:tc>
        <w:tc>
          <w:tcPr>
            <w:tcW w:w="1757" w:type="dxa"/>
          </w:tcPr>
          <w:p w:rsidR="00D7525F" w:rsidRPr="00824003" w:rsidRDefault="00D7525F" w:rsidP="000B3F06">
            <w:pPr>
              <w:pStyle w:val="TAL"/>
              <w:tabs>
                <w:tab w:val="clear" w:pos="284"/>
                <w:tab w:val="clear" w:pos="567"/>
              </w:tabs>
              <w:rPr>
                <w:ins w:id="205" w:author="Leopold.Murhammer@t-mobile.at Changes" w:date="2017-09-12T07:32:00Z"/>
                <w:sz w:val="16"/>
              </w:rPr>
            </w:pPr>
            <w:ins w:id="206" w:author="Leopold.Murhammer@t-mobile.at Changes" w:date="2017-09-12T07:32:00Z">
              <w:r w:rsidRPr="00824003">
                <w:rPr>
                  <w:sz w:val="16"/>
                </w:rPr>
                <w:t>LS on no dedicated bearer support over NB-IoT</w:t>
              </w:r>
            </w:ins>
          </w:p>
        </w:tc>
        <w:tc>
          <w:tcPr>
            <w:tcW w:w="1559" w:type="dxa"/>
          </w:tcPr>
          <w:p w:rsidR="00D7525F" w:rsidRPr="00824003" w:rsidRDefault="00D7525F" w:rsidP="000B3F06">
            <w:pPr>
              <w:pStyle w:val="TAL"/>
              <w:tabs>
                <w:tab w:val="clear" w:pos="284"/>
                <w:tab w:val="clear" w:pos="567"/>
              </w:tabs>
              <w:rPr>
                <w:ins w:id="207" w:author="Leopold.Murhammer@t-mobile.at Changes" w:date="2017-09-12T07:32:00Z"/>
                <w:sz w:val="16"/>
              </w:rPr>
            </w:pPr>
            <w:ins w:id="208" w:author="Leopold.Murhammer@t-mobile.at Changes" w:date="2017-09-12T07:32:00Z">
              <w:r w:rsidRPr="00824003">
                <w:rPr>
                  <w:sz w:val="16"/>
                </w:rPr>
                <w:t>SA WG2</w:t>
              </w:r>
            </w:ins>
          </w:p>
        </w:tc>
        <w:tc>
          <w:tcPr>
            <w:tcW w:w="891" w:type="dxa"/>
          </w:tcPr>
          <w:p w:rsidR="00D7525F" w:rsidRPr="00824003" w:rsidRDefault="00D7525F" w:rsidP="000B3F06">
            <w:pPr>
              <w:pStyle w:val="TAL"/>
              <w:tabs>
                <w:tab w:val="clear" w:pos="284"/>
                <w:tab w:val="clear" w:pos="567"/>
              </w:tabs>
              <w:rPr>
                <w:ins w:id="209" w:author="Leopold.Murhammer@t-mobile.at Changes" w:date="2017-09-12T07:32:00Z"/>
                <w:sz w:val="16"/>
              </w:rPr>
            </w:pPr>
            <w:ins w:id="210" w:author="Leopold.Murhammer@t-mobile.at Changes" w:date="2017-09-12T07:32:00Z">
              <w:r w:rsidRPr="00824003">
                <w:rPr>
                  <w:sz w:val="16"/>
                </w:rPr>
                <w:t>-</w:t>
              </w:r>
            </w:ins>
          </w:p>
        </w:tc>
        <w:tc>
          <w:tcPr>
            <w:tcW w:w="607" w:type="dxa"/>
          </w:tcPr>
          <w:p w:rsidR="00D7525F" w:rsidRPr="00824003" w:rsidRDefault="00D7525F" w:rsidP="000B3F06">
            <w:pPr>
              <w:pStyle w:val="TAL"/>
              <w:tabs>
                <w:tab w:val="clear" w:pos="284"/>
                <w:tab w:val="clear" w:pos="567"/>
              </w:tabs>
              <w:rPr>
                <w:ins w:id="211" w:author="Leopold.Murhammer@t-mobile.at Changes" w:date="2017-09-12T07:32:00Z"/>
                <w:sz w:val="16"/>
              </w:rPr>
            </w:pPr>
            <w:ins w:id="212" w:author="Leopold.Murhammer@t-mobile.at Changes" w:date="2017-09-12T07:32:00Z">
              <w:r w:rsidRPr="00824003">
                <w:rPr>
                  <w:sz w:val="16"/>
                </w:rPr>
                <w:t>-</w:t>
              </w:r>
            </w:ins>
          </w:p>
        </w:tc>
        <w:tc>
          <w:tcPr>
            <w:tcW w:w="631" w:type="dxa"/>
          </w:tcPr>
          <w:p w:rsidR="00D7525F" w:rsidRPr="00824003" w:rsidRDefault="00D7525F" w:rsidP="000B3F06">
            <w:pPr>
              <w:pStyle w:val="TAL"/>
              <w:tabs>
                <w:tab w:val="clear" w:pos="284"/>
                <w:tab w:val="clear" w:pos="567"/>
              </w:tabs>
              <w:rPr>
                <w:ins w:id="213" w:author="Leopold.Murhammer@t-mobile.at Changes" w:date="2017-09-12T07:32:00Z"/>
                <w:sz w:val="16"/>
              </w:rPr>
            </w:pPr>
            <w:ins w:id="214" w:author="Leopold.Murhammer@t-mobile.at Changes" w:date="2017-09-12T07:32:00Z">
              <w:r w:rsidRPr="00824003">
                <w:rPr>
                  <w:sz w:val="16"/>
                </w:rPr>
                <w:t>-</w:t>
              </w:r>
            </w:ins>
          </w:p>
        </w:tc>
        <w:tc>
          <w:tcPr>
            <w:tcW w:w="443" w:type="dxa"/>
          </w:tcPr>
          <w:p w:rsidR="00D7525F" w:rsidRPr="00824003" w:rsidRDefault="00D7525F" w:rsidP="000B3F06">
            <w:pPr>
              <w:pStyle w:val="TAL"/>
              <w:tabs>
                <w:tab w:val="clear" w:pos="284"/>
                <w:tab w:val="clear" w:pos="567"/>
              </w:tabs>
              <w:rPr>
                <w:ins w:id="215" w:author="Leopold.Murhammer@t-mobile.at Changes" w:date="2017-09-12T07:32:00Z"/>
                <w:sz w:val="16"/>
              </w:rPr>
            </w:pPr>
            <w:ins w:id="216" w:author="Leopold.Murhammer@t-mobile.at Changes" w:date="2017-09-12T07:32:00Z">
              <w:r w:rsidRPr="00824003">
                <w:rPr>
                  <w:sz w:val="16"/>
                </w:rPr>
                <w:t>-</w:t>
              </w:r>
            </w:ins>
          </w:p>
        </w:tc>
        <w:tc>
          <w:tcPr>
            <w:tcW w:w="686" w:type="dxa"/>
          </w:tcPr>
          <w:p w:rsidR="00D7525F" w:rsidRPr="00824003" w:rsidRDefault="00D7525F" w:rsidP="000B3F06">
            <w:pPr>
              <w:pStyle w:val="TAL"/>
              <w:tabs>
                <w:tab w:val="clear" w:pos="284"/>
                <w:tab w:val="clear" w:pos="567"/>
              </w:tabs>
              <w:rPr>
                <w:ins w:id="217" w:author="Leopold.Murhammer@t-mobile.at Changes" w:date="2017-09-12T07:32:00Z"/>
                <w:sz w:val="16"/>
              </w:rPr>
            </w:pPr>
            <w:ins w:id="218" w:author="Leopold.Murhammer@t-mobile.at Changes" w:date="2017-09-12T07:32:00Z">
              <w:r w:rsidRPr="00824003">
                <w:rPr>
                  <w:sz w:val="16"/>
                </w:rPr>
                <w:t>-</w:t>
              </w:r>
            </w:ins>
          </w:p>
        </w:tc>
        <w:tc>
          <w:tcPr>
            <w:tcW w:w="570" w:type="dxa"/>
          </w:tcPr>
          <w:p w:rsidR="00D7525F" w:rsidRPr="00824003" w:rsidRDefault="00D7525F" w:rsidP="000B3F06">
            <w:pPr>
              <w:pStyle w:val="TAL"/>
              <w:tabs>
                <w:tab w:val="clear" w:pos="284"/>
                <w:tab w:val="clear" w:pos="567"/>
              </w:tabs>
              <w:rPr>
                <w:ins w:id="219" w:author="Leopold.Murhammer@t-mobile.at Changes" w:date="2017-09-12T07:32:00Z"/>
                <w:sz w:val="16"/>
              </w:rPr>
            </w:pPr>
            <w:ins w:id="220" w:author="Leopold.Murhammer@t-mobile.at Changes" w:date="2017-09-12T07:32:00Z">
              <w:r w:rsidRPr="00824003">
                <w:rPr>
                  <w:sz w:val="16"/>
                </w:rPr>
                <w:t>Rel-15</w:t>
              </w:r>
            </w:ins>
          </w:p>
        </w:tc>
        <w:tc>
          <w:tcPr>
            <w:tcW w:w="1275" w:type="dxa"/>
          </w:tcPr>
          <w:p w:rsidR="00D7525F" w:rsidRPr="00824003" w:rsidRDefault="00D7525F" w:rsidP="000B3F06">
            <w:pPr>
              <w:pStyle w:val="TAL"/>
              <w:tabs>
                <w:tab w:val="clear" w:pos="284"/>
                <w:tab w:val="clear" w:pos="567"/>
              </w:tabs>
              <w:rPr>
                <w:ins w:id="221" w:author="Leopold.Murhammer@t-mobile.at Changes" w:date="2017-09-12T07:32:00Z"/>
                <w:sz w:val="16"/>
              </w:rPr>
            </w:pPr>
            <w:ins w:id="222" w:author="Leopold.Murhammer@t-mobile.at Changes" w:date="2017-09-12T07:32:00Z">
              <w:r w:rsidRPr="00824003">
                <w:rPr>
                  <w:sz w:val="16"/>
                </w:rPr>
                <w:t>-</w:t>
              </w:r>
            </w:ins>
          </w:p>
        </w:tc>
        <w:tc>
          <w:tcPr>
            <w:tcW w:w="1595" w:type="dxa"/>
          </w:tcPr>
          <w:p w:rsidR="00417105" w:rsidRDefault="00D7525F">
            <w:pPr>
              <w:pStyle w:val="TAL"/>
              <w:tabs>
                <w:tab w:val="clear" w:pos="284"/>
                <w:tab w:val="clear" w:pos="567"/>
              </w:tabs>
              <w:rPr>
                <w:ins w:id="223" w:author="Leopold.Murhammer@t-mobile.at Changes" w:date="2017-09-12T07:32:00Z"/>
                <w:sz w:val="16"/>
              </w:rPr>
            </w:pPr>
            <w:ins w:id="224" w:author="Leopold.Murhammer@t-mobile.at Changes" w:date="2017-09-12T07:32:00Z">
              <w:r>
                <w:rPr>
                  <w:sz w:val="16"/>
                </w:rPr>
                <w:t>Revision</w:t>
              </w:r>
              <w:r w:rsidRPr="00824003">
                <w:rPr>
                  <w:sz w:val="16"/>
                </w:rPr>
                <w:t xml:space="preserve"> of S2-176</w:t>
              </w:r>
            </w:ins>
            <w:ins w:id="225" w:author="Leopold.Murhammer@t-mobile.at Changes" w:date="2017-09-12T07:33:00Z">
              <w:r>
                <w:rPr>
                  <w:sz w:val="16"/>
                </w:rPr>
                <w:t>690</w:t>
              </w:r>
            </w:ins>
            <w:ins w:id="226" w:author="Leopold.Murhammer@t-mobile.at Changes" w:date="2017-09-12T07:32:00Z">
              <w:r w:rsidRPr="00824003">
                <w:rPr>
                  <w:sz w:val="16"/>
                </w:rPr>
                <w:t>. e-mail approved</w:t>
              </w:r>
              <w:r>
                <w:rPr>
                  <w:sz w:val="16"/>
                </w:rPr>
                <w:t>.</w:t>
              </w:r>
            </w:ins>
          </w:p>
        </w:tc>
        <w:tc>
          <w:tcPr>
            <w:tcW w:w="1554" w:type="dxa"/>
          </w:tcPr>
          <w:p w:rsidR="00D7525F" w:rsidRPr="00824003" w:rsidRDefault="00D7525F" w:rsidP="000B3F06">
            <w:pPr>
              <w:pStyle w:val="TAL"/>
              <w:tabs>
                <w:tab w:val="clear" w:pos="284"/>
                <w:tab w:val="clear" w:pos="567"/>
              </w:tabs>
              <w:rPr>
                <w:ins w:id="227" w:author="Leopold.Murhammer@t-mobile.at Changes" w:date="2017-09-12T07:32:00Z"/>
                <w:sz w:val="16"/>
              </w:rPr>
            </w:pPr>
            <w:ins w:id="228" w:author="Leopold.Murhammer@t-mobile.at Changes" w:date="2017-09-12T07:33:00Z">
              <w:r>
                <w:rPr>
                  <w:sz w:val="16"/>
                </w:rPr>
                <w:t>Approved</w:t>
              </w:r>
            </w:ins>
          </w:p>
        </w:tc>
        <w:tc>
          <w:tcPr>
            <w:tcW w:w="1104" w:type="dxa"/>
          </w:tcPr>
          <w:p w:rsidR="00D7525F" w:rsidRPr="00824003" w:rsidRDefault="00D7525F" w:rsidP="000B3F06">
            <w:pPr>
              <w:pStyle w:val="TAL"/>
              <w:tabs>
                <w:tab w:val="clear" w:pos="284"/>
                <w:tab w:val="clear" w:pos="567"/>
              </w:tabs>
              <w:rPr>
                <w:ins w:id="229" w:author="Leopold.Murhammer@t-mobile.at Changes" w:date="2017-09-12T07:32:00Z"/>
                <w:sz w:val="16"/>
              </w:rPr>
            </w:pPr>
          </w:p>
        </w:tc>
      </w:tr>
    </w:tbl>
    <w:p w:rsidR="007B412A" w:rsidRDefault="00AC196C" w:rsidP="007B412A">
      <w:pPr>
        <w:rPr>
          <w:color w:val="0000FF"/>
        </w:rPr>
      </w:pPr>
      <w:r>
        <w:rPr>
          <w:color w:val="0000FF"/>
        </w:rPr>
        <w:t>1</w:t>
      </w:r>
      <w:ins w:id="230" w:author="Leopold.Murhammer@t-mobile.at Changes" w:date="2017-09-12T07:35:00Z">
        <w:r w:rsidR="00D7525F">
          <w:rPr>
            <w:color w:val="0000FF"/>
          </w:rPr>
          <w:t>300</w:t>
        </w:r>
      </w:ins>
      <w:del w:id="231" w:author="Leopold.Murhammer@t-mobile.at Changes" w:date="2017-09-12T07:35:00Z">
        <w:r w:rsidDel="00D7525F">
          <w:rPr>
            <w:color w:val="0000FF"/>
          </w:rPr>
          <w:delText>29</w:delText>
        </w:r>
      </w:del>
      <w:ins w:id="232" w:author="MCC Changes" w:date="2017-09-04T10:20:00Z">
        <w:del w:id="233" w:author="Leopold.Murhammer@t-mobile.at Changes" w:date="2017-09-12T07:35:00Z">
          <w:r w:rsidR="00E1379C" w:rsidDel="00D7525F">
            <w:rPr>
              <w:color w:val="0000FF"/>
            </w:rPr>
            <w:delText>9</w:delText>
          </w:r>
        </w:del>
      </w:ins>
      <w:del w:id="234" w:author="Leopold.Murhammer@t-mobile.at Changes" w:date="2017-09-12T07:35:00Z">
        <w:r w:rsidDel="00D7525F">
          <w:rPr>
            <w:color w:val="0000FF"/>
          </w:rPr>
          <w:delText>8</w:delText>
        </w:r>
      </w:del>
      <w:r w:rsidR="007B412A">
        <w:rPr>
          <w:color w:val="0000FF"/>
        </w:rPr>
        <w:t xml:space="preserve"> Entries.</w:t>
      </w:r>
    </w:p>
    <w:p w:rsidR="007B412A" w:rsidRDefault="007B412A" w:rsidP="007B412A">
      <w:pPr>
        <w:pStyle w:val="Heading1"/>
      </w:pPr>
      <w:bookmarkStart w:id="235" w:name="_Toc492043257"/>
      <w:r>
        <w:lastRenderedPageBreak/>
        <w:t>A.2</w:t>
      </w:r>
      <w:r>
        <w:tab/>
        <w:t>List of meeting documents ordered by Agenda Item</w:t>
      </w:r>
      <w:bookmarkEnd w:id="235"/>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7B412A" w:rsidRPr="005116E5" w:rsidTr="007B412A">
        <w:trPr>
          <w:tblHeader/>
        </w:trPr>
        <w:tc>
          <w:tcPr>
            <w:tcW w:w="534" w:type="dxa"/>
            <w:shd w:val="clear" w:color="auto" w:fill="F3F3F3"/>
          </w:tcPr>
          <w:p w:rsidR="007B412A" w:rsidRPr="005116E5" w:rsidRDefault="007B412A" w:rsidP="007B412A">
            <w:pPr>
              <w:pStyle w:val="TAH"/>
              <w:rPr>
                <w:sz w:val="16"/>
              </w:rPr>
            </w:pPr>
            <w:r w:rsidRPr="005116E5">
              <w:rPr>
                <w:sz w:val="16"/>
              </w:rPr>
              <w:t>AI</w:t>
            </w:r>
          </w:p>
        </w:tc>
        <w:tc>
          <w:tcPr>
            <w:tcW w:w="1134" w:type="dxa"/>
            <w:shd w:val="clear" w:color="auto" w:fill="F3F3F3"/>
          </w:tcPr>
          <w:p w:rsidR="007B412A" w:rsidRPr="005116E5" w:rsidRDefault="007B412A" w:rsidP="007B412A">
            <w:pPr>
              <w:pStyle w:val="TAH"/>
              <w:rPr>
                <w:sz w:val="16"/>
              </w:rPr>
            </w:pPr>
            <w:r w:rsidRPr="005116E5">
              <w:rPr>
                <w:sz w:val="16"/>
              </w:rPr>
              <w:t>TD</w:t>
            </w:r>
          </w:p>
        </w:tc>
        <w:tc>
          <w:tcPr>
            <w:tcW w:w="850" w:type="dxa"/>
            <w:shd w:val="clear" w:color="auto" w:fill="F3F3F3"/>
          </w:tcPr>
          <w:p w:rsidR="007B412A" w:rsidRPr="005116E5" w:rsidRDefault="007B412A" w:rsidP="007B412A">
            <w:pPr>
              <w:pStyle w:val="TAH"/>
              <w:rPr>
                <w:sz w:val="16"/>
              </w:rPr>
            </w:pPr>
            <w:r w:rsidRPr="005116E5">
              <w:rPr>
                <w:sz w:val="16"/>
              </w:rPr>
              <w:t>Type</w:t>
            </w:r>
          </w:p>
        </w:tc>
        <w:tc>
          <w:tcPr>
            <w:tcW w:w="1559" w:type="dxa"/>
            <w:shd w:val="clear" w:color="auto" w:fill="F3F3F3"/>
          </w:tcPr>
          <w:p w:rsidR="007B412A" w:rsidRPr="005116E5" w:rsidRDefault="007B412A" w:rsidP="007B412A">
            <w:pPr>
              <w:pStyle w:val="TAH"/>
              <w:rPr>
                <w:sz w:val="16"/>
              </w:rPr>
            </w:pPr>
            <w:r w:rsidRPr="005116E5">
              <w:rPr>
                <w:sz w:val="16"/>
              </w:rPr>
              <w:t>Title</w:t>
            </w:r>
          </w:p>
        </w:tc>
        <w:tc>
          <w:tcPr>
            <w:tcW w:w="1701" w:type="dxa"/>
            <w:shd w:val="clear" w:color="auto" w:fill="F3F3F3"/>
          </w:tcPr>
          <w:p w:rsidR="007B412A" w:rsidRPr="005116E5" w:rsidRDefault="007B412A" w:rsidP="007B412A">
            <w:pPr>
              <w:pStyle w:val="TAH"/>
              <w:rPr>
                <w:sz w:val="16"/>
              </w:rPr>
            </w:pPr>
            <w:r w:rsidRPr="005116E5">
              <w:rPr>
                <w:sz w:val="16"/>
              </w:rPr>
              <w:t>Source</w:t>
            </w:r>
          </w:p>
        </w:tc>
        <w:tc>
          <w:tcPr>
            <w:tcW w:w="851" w:type="dxa"/>
            <w:shd w:val="clear" w:color="auto" w:fill="F3F3F3"/>
          </w:tcPr>
          <w:p w:rsidR="007B412A" w:rsidRPr="005116E5" w:rsidRDefault="007B412A" w:rsidP="007B412A">
            <w:pPr>
              <w:pStyle w:val="TAH"/>
              <w:rPr>
                <w:sz w:val="16"/>
              </w:rPr>
            </w:pPr>
            <w:r w:rsidRPr="005116E5">
              <w:rPr>
                <w:sz w:val="16"/>
              </w:rPr>
              <w:t>Specification</w:t>
            </w:r>
          </w:p>
        </w:tc>
        <w:tc>
          <w:tcPr>
            <w:tcW w:w="709" w:type="dxa"/>
            <w:shd w:val="clear" w:color="auto" w:fill="F3F3F3"/>
          </w:tcPr>
          <w:p w:rsidR="007B412A" w:rsidRPr="005116E5" w:rsidRDefault="007B412A" w:rsidP="007B412A">
            <w:pPr>
              <w:pStyle w:val="TAH"/>
              <w:rPr>
                <w:sz w:val="16"/>
              </w:rPr>
            </w:pPr>
            <w:r w:rsidRPr="005116E5">
              <w:rPr>
                <w:sz w:val="16"/>
              </w:rPr>
              <w:t>CRNo</w:t>
            </w:r>
          </w:p>
        </w:tc>
        <w:tc>
          <w:tcPr>
            <w:tcW w:w="567" w:type="dxa"/>
            <w:shd w:val="clear" w:color="auto" w:fill="F3F3F3"/>
          </w:tcPr>
          <w:p w:rsidR="007B412A" w:rsidRPr="005116E5" w:rsidRDefault="007B412A" w:rsidP="007B412A">
            <w:pPr>
              <w:pStyle w:val="TAH"/>
              <w:rPr>
                <w:sz w:val="16"/>
              </w:rPr>
            </w:pPr>
            <w:r w:rsidRPr="005116E5">
              <w:rPr>
                <w:sz w:val="16"/>
              </w:rPr>
              <w:t>CRrev</w:t>
            </w:r>
          </w:p>
        </w:tc>
        <w:tc>
          <w:tcPr>
            <w:tcW w:w="425" w:type="dxa"/>
            <w:shd w:val="clear" w:color="auto" w:fill="F3F3F3"/>
          </w:tcPr>
          <w:p w:rsidR="007B412A" w:rsidRPr="005116E5" w:rsidRDefault="007B412A" w:rsidP="007B412A">
            <w:pPr>
              <w:pStyle w:val="TAH"/>
              <w:rPr>
                <w:sz w:val="16"/>
              </w:rPr>
            </w:pPr>
            <w:r w:rsidRPr="005116E5">
              <w:rPr>
                <w:sz w:val="16"/>
              </w:rPr>
              <w:t>Cat</w:t>
            </w:r>
          </w:p>
        </w:tc>
        <w:tc>
          <w:tcPr>
            <w:tcW w:w="709" w:type="dxa"/>
            <w:shd w:val="clear" w:color="auto" w:fill="F3F3F3"/>
          </w:tcPr>
          <w:p w:rsidR="007B412A" w:rsidRPr="005116E5" w:rsidRDefault="007B412A" w:rsidP="007B412A">
            <w:pPr>
              <w:pStyle w:val="TAH"/>
              <w:rPr>
                <w:sz w:val="16"/>
              </w:rPr>
            </w:pPr>
            <w:r w:rsidRPr="005116E5">
              <w:rPr>
                <w:sz w:val="16"/>
              </w:rPr>
              <w:t>Ver</w:t>
            </w:r>
          </w:p>
        </w:tc>
        <w:tc>
          <w:tcPr>
            <w:tcW w:w="567" w:type="dxa"/>
            <w:shd w:val="clear" w:color="auto" w:fill="F3F3F3"/>
          </w:tcPr>
          <w:p w:rsidR="007B412A" w:rsidRPr="005116E5" w:rsidRDefault="007B412A" w:rsidP="007B412A">
            <w:pPr>
              <w:pStyle w:val="TAH"/>
              <w:rPr>
                <w:sz w:val="16"/>
              </w:rPr>
            </w:pPr>
            <w:r w:rsidRPr="005116E5">
              <w:rPr>
                <w:sz w:val="16"/>
              </w:rPr>
              <w:t>Rel</w:t>
            </w:r>
          </w:p>
        </w:tc>
        <w:tc>
          <w:tcPr>
            <w:tcW w:w="1701" w:type="dxa"/>
            <w:shd w:val="clear" w:color="auto" w:fill="F3F3F3"/>
          </w:tcPr>
          <w:p w:rsidR="007B412A" w:rsidRPr="005116E5" w:rsidRDefault="007B412A" w:rsidP="007B412A">
            <w:pPr>
              <w:pStyle w:val="TAH"/>
              <w:rPr>
                <w:sz w:val="16"/>
              </w:rPr>
            </w:pPr>
            <w:r w:rsidRPr="005116E5">
              <w:rPr>
                <w:sz w:val="16"/>
              </w:rPr>
              <w:t>WI</w:t>
            </w:r>
          </w:p>
        </w:tc>
        <w:tc>
          <w:tcPr>
            <w:tcW w:w="1134" w:type="dxa"/>
            <w:shd w:val="clear" w:color="auto" w:fill="F3F3F3"/>
          </w:tcPr>
          <w:p w:rsidR="007B412A" w:rsidRPr="005116E5" w:rsidRDefault="007B412A" w:rsidP="007B412A">
            <w:pPr>
              <w:pStyle w:val="TAH"/>
              <w:rPr>
                <w:sz w:val="16"/>
              </w:rPr>
            </w:pPr>
            <w:r w:rsidRPr="005116E5">
              <w:rPr>
                <w:sz w:val="16"/>
              </w:rPr>
              <w:t>Comment</w:t>
            </w:r>
          </w:p>
        </w:tc>
        <w:tc>
          <w:tcPr>
            <w:tcW w:w="1559" w:type="dxa"/>
            <w:shd w:val="clear" w:color="auto" w:fill="F3F3F3"/>
          </w:tcPr>
          <w:p w:rsidR="007B412A" w:rsidRPr="005116E5" w:rsidRDefault="007B412A" w:rsidP="007B412A">
            <w:pPr>
              <w:pStyle w:val="TAH"/>
              <w:rPr>
                <w:sz w:val="16"/>
              </w:rPr>
            </w:pPr>
            <w:r w:rsidRPr="005116E5">
              <w:rPr>
                <w:sz w:val="16"/>
              </w:rPr>
              <w:t>Decision</w:t>
            </w:r>
          </w:p>
        </w:tc>
        <w:tc>
          <w:tcPr>
            <w:tcW w:w="1134" w:type="dxa"/>
            <w:shd w:val="clear" w:color="auto" w:fill="F3F3F3"/>
          </w:tcPr>
          <w:p w:rsidR="007B412A" w:rsidRPr="005116E5" w:rsidRDefault="007B412A" w:rsidP="007B412A">
            <w:pPr>
              <w:pStyle w:val="TAH"/>
              <w:rPr>
                <w:sz w:val="16"/>
              </w:rPr>
            </w:pPr>
            <w:r w:rsidRPr="005116E5">
              <w:rPr>
                <w:sz w:val="16"/>
              </w:rPr>
              <w:t>Revised to TD</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175320</w:t>
            </w:r>
          </w:p>
        </w:tc>
        <w:tc>
          <w:tcPr>
            <w:tcW w:w="850" w:type="dxa"/>
          </w:tcPr>
          <w:p w:rsidR="00AC196C" w:rsidRPr="00824003" w:rsidRDefault="00AC196C" w:rsidP="00AC196C">
            <w:pPr>
              <w:pStyle w:val="TAL"/>
              <w:tabs>
                <w:tab w:val="clear" w:pos="284"/>
                <w:tab w:val="clear" w:pos="567"/>
              </w:tabs>
              <w:rPr>
                <w:sz w:val="16"/>
              </w:rPr>
            </w:pPr>
            <w:r w:rsidRPr="00824003">
              <w:rPr>
                <w:sz w:val="16"/>
              </w:rPr>
              <w:t>Agenda</w:t>
            </w:r>
          </w:p>
        </w:tc>
        <w:tc>
          <w:tcPr>
            <w:tcW w:w="1559" w:type="dxa"/>
          </w:tcPr>
          <w:p w:rsidR="00AC196C" w:rsidRPr="00824003" w:rsidRDefault="00AC196C" w:rsidP="00AC196C">
            <w:pPr>
              <w:pStyle w:val="TAL"/>
              <w:tabs>
                <w:tab w:val="clear" w:pos="284"/>
                <w:tab w:val="clear" w:pos="567"/>
              </w:tabs>
              <w:rPr>
                <w:sz w:val="16"/>
              </w:rPr>
            </w:pPr>
            <w:r w:rsidRPr="00824003">
              <w:rPr>
                <w:sz w:val="16"/>
              </w:rPr>
              <w:t>Draft Agenda for SA WG2#122BIS</w:t>
            </w:r>
          </w:p>
        </w:tc>
        <w:tc>
          <w:tcPr>
            <w:tcW w:w="1701" w:type="dxa"/>
          </w:tcPr>
          <w:p w:rsidR="00AC196C" w:rsidRPr="00824003" w:rsidRDefault="00AC196C" w:rsidP="00AC196C">
            <w:pPr>
              <w:pStyle w:val="TAL"/>
              <w:tabs>
                <w:tab w:val="clear" w:pos="284"/>
                <w:tab w:val="clear" w:pos="567"/>
              </w:tabs>
              <w:rPr>
                <w:sz w:val="16"/>
              </w:rPr>
            </w:pPr>
            <w:r w:rsidRPr="00824003">
              <w:rPr>
                <w:sz w:val="16"/>
              </w:rPr>
              <w:t>SA WG2 Chairman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175321</w:t>
            </w:r>
          </w:p>
        </w:tc>
        <w:tc>
          <w:tcPr>
            <w:tcW w:w="850" w:type="dxa"/>
          </w:tcPr>
          <w:p w:rsidR="00AC196C" w:rsidRPr="00824003" w:rsidRDefault="00AC196C" w:rsidP="00AC196C">
            <w:pPr>
              <w:pStyle w:val="TAL"/>
              <w:tabs>
                <w:tab w:val="clear" w:pos="284"/>
                <w:tab w:val="clear" w:pos="567"/>
              </w:tabs>
              <w:rPr>
                <w:sz w:val="16"/>
              </w:rPr>
            </w:pPr>
            <w:r w:rsidRPr="00824003">
              <w:rPr>
                <w:sz w:val="16"/>
              </w:rPr>
              <w:t>REPORT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Report of SA WG2 meeting #122</w:t>
            </w:r>
          </w:p>
        </w:tc>
        <w:tc>
          <w:tcPr>
            <w:tcW w:w="1701" w:type="dxa"/>
          </w:tcPr>
          <w:p w:rsidR="00AC196C" w:rsidRPr="00824003" w:rsidRDefault="00AC196C" w:rsidP="00AC196C">
            <w:pPr>
              <w:pStyle w:val="TAL"/>
              <w:tabs>
                <w:tab w:val="clear" w:pos="284"/>
                <w:tab w:val="clear" w:pos="567"/>
              </w:tabs>
              <w:rPr>
                <w:sz w:val="16"/>
              </w:rPr>
            </w:pPr>
            <w:r w:rsidRPr="00824003">
              <w:rPr>
                <w:sz w:val="16"/>
              </w:rPr>
              <w:t>SA WG2 Secretary</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175342</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WG4: Reply LS on RAN-Assisted Codec Adaptation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WG4</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Noted</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4.1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175348</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ITU-T Study Group 2: LS on Evolution of IMSI format and E.212 Recommendation</w:t>
            </w:r>
          </w:p>
        </w:tc>
        <w:tc>
          <w:tcPr>
            <w:tcW w:w="1701" w:type="dxa"/>
          </w:tcPr>
          <w:p w:rsidR="00AC196C" w:rsidRPr="00824003" w:rsidRDefault="00AC196C" w:rsidP="00AC196C">
            <w:pPr>
              <w:pStyle w:val="TAL"/>
              <w:tabs>
                <w:tab w:val="clear" w:pos="284"/>
                <w:tab w:val="clear" w:pos="567"/>
              </w:tabs>
              <w:rPr>
                <w:sz w:val="16"/>
              </w:rPr>
            </w:pPr>
            <w:r w:rsidRPr="00824003">
              <w:rPr>
                <w:sz w:val="16"/>
              </w:rPr>
              <w:t>ITU-T Study Group 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Forwarded to CT WG4. Postponed</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CT WG1: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CT WG1</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CIoT_Ext-CT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S2-174108 from SA WG2 meeting #122. Responses drafted in S2-175559 and S2-175751. Final response in S2-176130</w:t>
            </w:r>
          </w:p>
        </w:tc>
        <w:tc>
          <w:tcPr>
            <w:tcW w:w="1559" w:type="dxa"/>
          </w:tcPr>
          <w:p w:rsidR="00AC196C" w:rsidRPr="00824003" w:rsidRDefault="00AC196C" w:rsidP="00AC196C">
            <w:pPr>
              <w:pStyle w:val="TAL"/>
              <w:tabs>
                <w:tab w:val="clear" w:pos="284"/>
                <w:tab w:val="clear" w:pos="567"/>
              </w:tabs>
              <w:rPr>
                <w:sz w:val="16"/>
              </w:rPr>
            </w:pPr>
            <w:r w:rsidRPr="00824003">
              <w:rPr>
                <w:sz w:val="16"/>
              </w:rPr>
              <w:t>Replied to</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175558</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Considerations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S2-174200 from S2#122.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175748</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OVERLOAD START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175559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S2-174203 from S2#122. Response to </w:t>
            </w:r>
            <w:r w:rsidRPr="00824003">
              <w:rPr>
                <w:sz w:val="16"/>
              </w:rPr>
              <w:lastRenderedPageBreak/>
              <w:t>S2-175329.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175751</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Response to S2-175329. Revised in parallel session to S2-176024.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176024</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S2-175751. Revised in parallel session to S2-176130.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Solution 9 (Option 2) for CN overload control for CP data</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S2-176024.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CR3305 (Rel-14, 'F'): Interaction between APN rate control enforcement and exception reporting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TEI14</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S2-176028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175989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CR3310 (Rel-15, 'A'): Interaction between APN rate control enforcement and exception reporting data</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TEI14</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CR3311 (Rel-13, 'F'):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merging S2-175943, to S2-176028.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23.401 CR3311R1 (Rel-13, 'F'): Correction of APN rate control </w:t>
            </w:r>
            <w:r w:rsidRPr="00824003">
              <w:rPr>
                <w:sz w:val="16"/>
              </w:rPr>
              <w:lastRenderedPageBreak/>
              <w:t>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S2-175998, merging S2-175943. </w:t>
            </w:r>
            <w:r w:rsidRPr="00824003">
              <w:rPr>
                <w:sz w:val="16"/>
              </w:rPr>
              <w:lastRenderedPageBreak/>
              <w:t>Revised in parallel session to S2-176161.</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CR3311R2 (Rel-13, 'F'):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3311</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S2-176028.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CR3313 (Rel-14, 'A'):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3313</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Mirror CR created in parallel session. Revised in parallel session to S2-176164.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CR3313R1 (Rel-14, 'A'):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3313</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S2-176029.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CR3314 (Rel-15, 'A'): Correction of APN rate control enforcement and exceptional MO data</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3314</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Mirror CR created in parallel session.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CR3312 (Rel-13, 'F'): 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3312</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S2-176025.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CR3312R1 (Rel-13, 'F'): 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3312</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S2-175999.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23.401 CR3315 (Rel-14, 'A'): </w:t>
            </w:r>
            <w:r w:rsidRPr="00824003">
              <w:rPr>
                <w:sz w:val="16"/>
              </w:rPr>
              <w:lastRenderedPageBreak/>
              <w:t>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Mirror CR created in </w:t>
            </w:r>
            <w:r w:rsidRPr="00824003">
              <w:rPr>
                <w:sz w:val="16"/>
              </w:rPr>
              <w:lastRenderedPageBreak/>
              <w:t>parallel session.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CR3316 (Rel-15, 'A'): Correction of forwarding of MO Exception Data Counter</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3316</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Mirror CR created in parallel session.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175331</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RAN WG2: Reply LS on security for RLF for DoNAS UEs</w:t>
            </w:r>
          </w:p>
        </w:tc>
        <w:tc>
          <w:tcPr>
            <w:tcW w:w="1701" w:type="dxa"/>
          </w:tcPr>
          <w:p w:rsidR="00AC196C" w:rsidRPr="00824003" w:rsidRDefault="00AC196C" w:rsidP="00AC196C">
            <w:pPr>
              <w:pStyle w:val="TAL"/>
              <w:tabs>
                <w:tab w:val="clear" w:pos="284"/>
                <w:tab w:val="clear" w:pos="567"/>
              </w:tabs>
              <w:rPr>
                <w:sz w:val="16"/>
              </w:rPr>
            </w:pPr>
            <w:r w:rsidRPr="00824003">
              <w:rPr>
                <w:sz w:val="16"/>
              </w:rPr>
              <w:t>RAN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NB-IoTenh-Core</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S2-174112 from SA WG2 meeting #122.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175339</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WG3LI: Reply LS on LI Requirements for CIoT services including BEST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WG3LI</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CR3290 (Rel-14, 'F'): 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S2-176031.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CR3290R1 (Rel-14, 'F'): 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3290</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S2-175384.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CR3291 (Rel-15, 'A'): 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S2-176032.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23.401 CR3291R1 (Rel-15, 'A'): </w:t>
            </w:r>
            <w:r w:rsidRPr="00824003">
              <w:rPr>
                <w:sz w:val="16"/>
              </w:rPr>
              <w:lastRenderedPageBreak/>
              <w:t>Correction for Data Centric UEs</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Huawei, HiSilicon, Intel</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S2-175385. </w:t>
            </w:r>
            <w:r w:rsidRPr="00824003">
              <w:rPr>
                <w:sz w:val="16"/>
              </w:rPr>
              <w:lastRenderedPageBreak/>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CR3294 (Rel-14, 'F'): Correction of capability indication for downlink NAS data PDU acknowledgment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3294</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 Agreement to send LS to RAN WG3 in S2-176033</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176033</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capability indication for downlink NAS data PDU acknowledgment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For e-mail approval.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CR3295 (Rel-15, 'A'): Correction of capability indication for downlink NAS data PDU acknowledgment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CR0970 (Rel-14, 'F'): Correction on combined attach for NB-IoT UE for TS 23.272 in R14</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0970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S2-176034.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CR0970R1 (Rel-14, 'F'): Correction on combined attach for NB-IoT UE for TS 23.272 in R14</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0970</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S2-175578. Revised in parallel session to S2-176127.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CR0970R2 (Rel-14, 'F'): Correction on combined attach for NB-IoT UE for TS 23.272 in R14</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0970</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S2-176034.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23.401 CR3296 (Rel-14, 'F'): </w:t>
            </w:r>
            <w:r w:rsidRPr="00824003">
              <w:rPr>
                <w:sz w:val="16"/>
              </w:rPr>
              <w:lastRenderedPageBreak/>
              <w:t>Optimization on combined attach for NB-IoT UE for TS 23.401 in R14</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3296</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CR3297 (Rel-15, 'A'): Optimization on combined attach for NB-IoT UE for TS 23.401 in R15</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3297</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CIoT_Ext</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CR3282R2 (Rel-13, 'F'):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3282</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S2-174605 from S2#122. Revised in parallel session to S2-176067.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CR3282R3 (Rel-13, 'F'):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3282</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S2-175841. Revised to S2-176669.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CR3282R4 (Rel-13, 'F'):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3282</w:t>
            </w:r>
          </w:p>
        </w:tc>
        <w:tc>
          <w:tcPr>
            <w:tcW w:w="567" w:type="dxa"/>
          </w:tcPr>
          <w:p w:rsidR="00AC196C" w:rsidRPr="00824003" w:rsidRDefault="00AC196C" w:rsidP="00AC196C">
            <w:pPr>
              <w:pStyle w:val="TAL"/>
              <w:tabs>
                <w:tab w:val="clear" w:pos="284"/>
                <w:tab w:val="clear" w:pos="567"/>
              </w:tabs>
              <w:rPr>
                <w:sz w:val="16"/>
              </w:rPr>
            </w:pPr>
            <w:r w:rsidRPr="00824003">
              <w:rPr>
                <w:sz w:val="16"/>
              </w:rPr>
              <w:t>4</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S2-176067.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CR3283R2 (Rel-14, 'A'): No support for dedicated bearers for NB-IoT RAT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3283</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S2-174606 from S2#122. Revised in parallel session to S2-176068.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CR3283R3 (Rel-14, 'A'): No support for dedicated bearers for NB-IoT RAT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3283</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S2-175842. Revised to S2-176670.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CR3283R4 (Rel-14, 'A'): No support for dedicated bearers for NB-IoT RAT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3283</w:t>
            </w:r>
          </w:p>
        </w:tc>
        <w:tc>
          <w:tcPr>
            <w:tcW w:w="567" w:type="dxa"/>
          </w:tcPr>
          <w:p w:rsidR="00AC196C" w:rsidRPr="00824003" w:rsidRDefault="00AC196C" w:rsidP="00AC196C">
            <w:pPr>
              <w:pStyle w:val="TAL"/>
              <w:tabs>
                <w:tab w:val="clear" w:pos="284"/>
                <w:tab w:val="clear" w:pos="567"/>
              </w:tabs>
              <w:rPr>
                <w:sz w:val="16"/>
              </w:rPr>
            </w:pPr>
            <w:r w:rsidRPr="00824003">
              <w:rPr>
                <w:sz w:val="16"/>
              </w:rPr>
              <w:t>4</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S2-176068.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23.401 CR3301 (Rel-15, 'A'): No </w:t>
            </w:r>
            <w:r w:rsidRPr="00824003">
              <w:rPr>
                <w:sz w:val="16"/>
              </w:rPr>
              <w:lastRenderedPageBreak/>
              <w:t>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S2-176069.</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CR3301R1 (Rel-15, 'A'):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S2-175852. Revised to S2-176671.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CR3301R2 (Rel-15, 'A'): No support for dedicated bearers for NB-IoT</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3301</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S2-176069.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176070</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no dedicated bearer support over NB-IoT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For e-mail approval. Revision  1 Agreed. Revised to S2-176690.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176690</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no dedicated bearer support over NB-IoT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1 of S2-176070. e-mail approved</w:t>
            </w:r>
            <w:ins w:id="236" w:author="Leopold.Murhammer@t-mobile.at Changes" w:date="2017-09-12T07:33:00Z">
              <w:r w:rsidR="00D7525F">
                <w:rPr>
                  <w:sz w:val="16"/>
                </w:rPr>
                <w:t>. Revised by MCC to add correct attachments in S2-176723.</w:t>
              </w:r>
            </w:ins>
          </w:p>
        </w:tc>
        <w:tc>
          <w:tcPr>
            <w:tcW w:w="1559" w:type="dxa"/>
          </w:tcPr>
          <w:p w:rsidR="00AC196C" w:rsidRPr="00824003" w:rsidRDefault="00AC196C" w:rsidP="00AC196C">
            <w:pPr>
              <w:pStyle w:val="TAL"/>
              <w:tabs>
                <w:tab w:val="clear" w:pos="284"/>
                <w:tab w:val="clear" w:pos="567"/>
              </w:tabs>
              <w:rPr>
                <w:sz w:val="16"/>
              </w:rPr>
            </w:pPr>
            <w:del w:id="237" w:author="Leopold.Murhammer@t-mobile.at Changes" w:date="2017-09-12T07:34:00Z">
              <w:r w:rsidRPr="00824003" w:rsidDel="00D7525F">
                <w:rPr>
                  <w:sz w:val="16"/>
                </w:rPr>
                <w:delText>Approved</w:delText>
              </w:r>
            </w:del>
            <w:ins w:id="238" w:author="Leopold.Murhammer@t-mobile.at Changes" w:date="2017-09-12T07:34:00Z">
              <w:r w:rsidR="00D7525F">
                <w:rPr>
                  <w:sz w:val="16"/>
                </w:rPr>
                <w:t>Revised</w:t>
              </w:r>
            </w:ins>
          </w:p>
        </w:tc>
        <w:tc>
          <w:tcPr>
            <w:tcW w:w="1134" w:type="dxa"/>
          </w:tcPr>
          <w:p w:rsidR="00AC196C" w:rsidRPr="00824003" w:rsidRDefault="00AC196C" w:rsidP="00AC196C">
            <w:pPr>
              <w:pStyle w:val="TAL"/>
              <w:tabs>
                <w:tab w:val="clear" w:pos="284"/>
                <w:tab w:val="clear" w:pos="567"/>
              </w:tabs>
              <w:rPr>
                <w:sz w:val="16"/>
              </w:rPr>
            </w:pPr>
          </w:p>
        </w:tc>
      </w:tr>
      <w:tr w:rsidR="00D7525F" w:rsidRPr="005116E5" w:rsidTr="000B3F06">
        <w:trPr>
          <w:ins w:id="239" w:author="Leopold.Murhammer@t-mobile.at Changes" w:date="2017-09-12T07:33:00Z"/>
        </w:trPr>
        <w:tc>
          <w:tcPr>
            <w:tcW w:w="534" w:type="dxa"/>
          </w:tcPr>
          <w:p w:rsidR="00D7525F" w:rsidRPr="00824003" w:rsidRDefault="00D7525F" w:rsidP="000B3F06">
            <w:pPr>
              <w:pStyle w:val="TAL"/>
              <w:tabs>
                <w:tab w:val="clear" w:pos="284"/>
                <w:tab w:val="clear" w:pos="567"/>
              </w:tabs>
              <w:rPr>
                <w:ins w:id="240" w:author="Leopold.Murhammer@t-mobile.at Changes" w:date="2017-09-12T07:33:00Z"/>
                <w:sz w:val="16"/>
              </w:rPr>
            </w:pPr>
            <w:ins w:id="241" w:author="Leopold.Murhammer@t-mobile.at Changes" w:date="2017-09-12T07:33:00Z">
              <w:r w:rsidRPr="00824003">
                <w:rPr>
                  <w:sz w:val="16"/>
                </w:rPr>
                <w:t>5.1</w:t>
              </w:r>
            </w:ins>
          </w:p>
        </w:tc>
        <w:tc>
          <w:tcPr>
            <w:tcW w:w="1134" w:type="dxa"/>
          </w:tcPr>
          <w:p w:rsidR="00417105" w:rsidRDefault="00D7525F">
            <w:pPr>
              <w:pStyle w:val="TAL"/>
              <w:tabs>
                <w:tab w:val="clear" w:pos="284"/>
                <w:tab w:val="clear" w:pos="567"/>
              </w:tabs>
              <w:rPr>
                <w:ins w:id="242" w:author="Leopold.Murhammer@t-mobile.at Changes" w:date="2017-09-12T07:33:00Z"/>
                <w:sz w:val="16"/>
              </w:rPr>
            </w:pPr>
            <w:ins w:id="243" w:author="Leopold.Murhammer@t-mobile.at Changes" w:date="2017-09-12T07:33:00Z">
              <w:r w:rsidRPr="00824003">
                <w:rPr>
                  <w:sz w:val="16"/>
                </w:rPr>
                <w:t>S2</w:t>
              </w:r>
              <w:r w:rsidRPr="00824003">
                <w:rPr>
                  <w:sz w:val="16"/>
                </w:rPr>
                <w:noBreakHyphen/>
                <w:t>17</w:t>
              </w:r>
              <w:r>
                <w:rPr>
                  <w:sz w:val="16"/>
                </w:rPr>
                <w:t>6723</w:t>
              </w:r>
            </w:ins>
          </w:p>
        </w:tc>
        <w:tc>
          <w:tcPr>
            <w:tcW w:w="850" w:type="dxa"/>
          </w:tcPr>
          <w:p w:rsidR="00D7525F" w:rsidRPr="00824003" w:rsidRDefault="00D7525F" w:rsidP="000B3F06">
            <w:pPr>
              <w:pStyle w:val="TAL"/>
              <w:tabs>
                <w:tab w:val="clear" w:pos="284"/>
                <w:tab w:val="clear" w:pos="567"/>
              </w:tabs>
              <w:rPr>
                <w:ins w:id="244" w:author="Leopold.Murhammer@t-mobile.at Changes" w:date="2017-09-12T07:33:00Z"/>
                <w:sz w:val="16"/>
              </w:rPr>
            </w:pPr>
            <w:ins w:id="245" w:author="Leopold.Murhammer@t-mobile.at Changes" w:date="2017-09-12T07:33:00Z">
              <w:r w:rsidRPr="00824003">
                <w:rPr>
                  <w:sz w:val="16"/>
                </w:rPr>
                <w:t>LS OUT</w:t>
              </w:r>
            </w:ins>
          </w:p>
        </w:tc>
        <w:tc>
          <w:tcPr>
            <w:tcW w:w="1559" w:type="dxa"/>
          </w:tcPr>
          <w:p w:rsidR="00D7525F" w:rsidRPr="00824003" w:rsidRDefault="00D7525F" w:rsidP="000B3F06">
            <w:pPr>
              <w:pStyle w:val="TAL"/>
              <w:tabs>
                <w:tab w:val="clear" w:pos="284"/>
                <w:tab w:val="clear" w:pos="567"/>
              </w:tabs>
              <w:rPr>
                <w:ins w:id="246" w:author="Leopold.Murhammer@t-mobile.at Changes" w:date="2017-09-12T07:33:00Z"/>
                <w:sz w:val="16"/>
              </w:rPr>
            </w:pPr>
            <w:ins w:id="247" w:author="Leopold.Murhammer@t-mobile.at Changes" w:date="2017-09-12T07:33:00Z">
              <w:r w:rsidRPr="00824003">
                <w:rPr>
                  <w:sz w:val="16"/>
                </w:rPr>
                <w:t>LS on no dedicated bearer support over NB-IoT</w:t>
              </w:r>
            </w:ins>
          </w:p>
        </w:tc>
        <w:tc>
          <w:tcPr>
            <w:tcW w:w="1701" w:type="dxa"/>
          </w:tcPr>
          <w:p w:rsidR="00D7525F" w:rsidRPr="00824003" w:rsidRDefault="00D7525F" w:rsidP="000B3F06">
            <w:pPr>
              <w:pStyle w:val="TAL"/>
              <w:tabs>
                <w:tab w:val="clear" w:pos="284"/>
                <w:tab w:val="clear" w:pos="567"/>
              </w:tabs>
              <w:rPr>
                <w:ins w:id="248" w:author="Leopold.Murhammer@t-mobile.at Changes" w:date="2017-09-12T07:33:00Z"/>
                <w:sz w:val="16"/>
              </w:rPr>
            </w:pPr>
            <w:ins w:id="249" w:author="Leopold.Murhammer@t-mobile.at Changes" w:date="2017-09-12T07:33:00Z">
              <w:r w:rsidRPr="00824003">
                <w:rPr>
                  <w:sz w:val="16"/>
                </w:rPr>
                <w:t>SA WG2</w:t>
              </w:r>
            </w:ins>
          </w:p>
        </w:tc>
        <w:tc>
          <w:tcPr>
            <w:tcW w:w="851" w:type="dxa"/>
          </w:tcPr>
          <w:p w:rsidR="00D7525F" w:rsidRPr="00824003" w:rsidRDefault="00D7525F" w:rsidP="000B3F06">
            <w:pPr>
              <w:pStyle w:val="TAL"/>
              <w:tabs>
                <w:tab w:val="clear" w:pos="284"/>
                <w:tab w:val="clear" w:pos="567"/>
              </w:tabs>
              <w:rPr>
                <w:ins w:id="250" w:author="Leopold.Murhammer@t-mobile.at Changes" w:date="2017-09-12T07:33:00Z"/>
                <w:sz w:val="16"/>
              </w:rPr>
            </w:pPr>
            <w:ins w:id="251" w:author="Leopold.Murhammer@t-mobile.at Changes" w:date="2017-09-12T07:33:00Z">
              <w:r w:rsidRPr="00824003">
                <w:rPr>
                  <w:sz w:val="16"/>
                </w:rPr>
                <w:t>-</w:t>
              </w:r>
            </w:ins>
          </w:p>
        </w:tc>
        <w:tc>
          <w:tcPr>
            <w:tcW w:w="709" w:type="dxa"/>
          </w:tcPr>
          <w:p w:rsidR="00D7525F" w:rsidRPr="00824003" w:rsidRDefault="00D7525F" w:rsidP="000B3F06">
            <w:pPr>
              <w:pStyle w:val="TAL"/>
              <w:tabs>
                <w:tab w:val="clear" w:pos="284"/>
                <w:tab w:val="clear" w:pos="567"/>
              </w:tabs>
              <w:rPr>
                <w:ins w:id="252" w:author="Leopold.Murhammer@t-mobile.at Changes" w:date="2017-09-12T07:33:00Z"/>
                <w:sz w:val="16"/>
              </w:rPr>
            </w:pPr>
            <w:ins w:id="253" w:author="Leopold.Murhammer@t-mobile.at Changes" w:date="2017-09-12T07:33:00Z">
              <w:r w:rsidRPr="00824003">
                <w:rPr>
                  <w:sz w:val="16"/>
                </w:rPr>
                <w:t>-</w:t>
              </w:r>
            </w:ins>
          </w:p>
        </w:tc>
        <w:tc>
          <w:tcPr>
            <w:tcW w:w="567" w:type="dxa"/>
          </w:tcPr>
          <w:p w:rsidR="00D7525F" w:rsidRPr="00824003" w:rsidRDefault="00D7525F" w:rsidP="000B3F06">
            <w:pPr>
              <w:pStyle w:val="TAL"/>
              <w:tabs>
                <w:tab w:val="clear" w:pos="284"/>
                <w:tab w:val="clear" w:pos="567"/>
              </w:tabs>
              <w:rPr>
                <w:ins w:id="254" w:author="Leopold.Murhammer@t-mobile.at Changes" w:date="2017-09-12T07:33:00Z"/>
                <w:sz w:val="16"/>
              </w:rPr>
            </w:pPr>
            <w:ins w:id="255" w:author="Leopold.Murhammer@t-mobile.at Changes" w:date="2017-09-12T07:33:00Z">
              <w:r w:rsidRPr="00824003">
                <w:rPr>
                  <w:sz w:val="16"/>
                </w:rPr>
                <w:t>-</w:t>
              </w:r>
            </w:ins>
          </w:p>
        </w:tc>
        <w:tc>
          <w:tcPr>
            <w:tcW w:w="425" w:type="dxa"/>
          </w:tcPr>
          <w:p w:rsidR="00D7525F" w:rsidRPr="00824003" w:rsidRDefault="00D7525F" w:rsidP="000B3F06">
            <w:pPr>
              <w:pStyle w:val="TAL"/>
              <w:tabs>
                <w:tab w:val="clear" w:pos="284"/>
                <w:tab w:val="clear" w:pos="567"/>
              </w:tabs>
              <w:rPr>
                <w:ins w:id="256" w:author="Leopold.Murhammer@t-mobile.at Changes" w:date="2017-09-12T07:33:00Z"/>
                <w:sz w:val="16"/>
              </w:rPr>
            </w:pPr>
            <w:ins w:id="257" w:author="Leopold.Murhammer@t-mobile.at Changes" w:date="2017-09-12T07:33:00Z">
              <w:r w:rsidRPr="00824003">
                <w:rPr>
                  <w:sz w:val="16"/>
                </w:rPr>
                <w:t>-</w:t>
              </w:r>
            </w:ins>
          </w:p>
        </w:tc>
        <w:tc>
          <w:tcPr>
            <w:tcW w:w="709" w:type="dxa"/>
          </w:tcPr>
          <w:p w:rsidR="00D7525F" w:rsidRPr="00824003" w:rsidRDefault="00D7525F" w:rsidP="000B3F06">
            <w:pPr>
              <w:pStyle w:val="TAL"/>
              <w:tabs>
                <w:tab w:val="clear" w:pos="284"/>
                <w:tab w:val="clear" w:pos="567"/>
              </w:tabs>
              <w:rPr>
                <w:ins w:id="258" w:author="Leopold.Murhammer@t-mobile.at Changes" w:date="2017-09-12T07:33:00Z"/>
                <w:sz w:val="16"/>
              </w:rPr>
            </w:pPr>
            <w:ins w:id="259" w:author="Leopold.Murhammer@t-mobile.at Changes" w:date="2017-09-12T07:33:00Z">
              <w:r w:rsidRPr="00824003">
                <w:rPr>
                  <w:sz w:val="16"/>
                </w:rPr>
                <w:t>-</w:t>
              </w:r>
            </w:ins>
          </w:p>
        </w:tc>
        <w:tc>
          <w:tcPr>
            <w:tcW w:w="567" w:type="dxa"/>
          </w:tcPr>
          <w:p w:rsidR="00D7525F" w:rsidRPr="00824003" w:rsidRDefault="00D7525F" w:rsidP="000B3F06">
            <w:pPr>
              <w:pStyle w:val="TAL"/>
              <w:tabs>
                <w:tab w:val="clear" w:pos="284"/>
                <w:tab w:val="clear" w:pos="567"/>
              </w:tabs>
              <w:rPr>
                <w:ins w:id="260" w:author="Leopold.Murhammer@t-mobile.at Changes" w:date="2017-09-12T07:33:00Z"/>
                <w:sz w:val="16"/>
              </w:rPr>
            </w:pPr>
            <w:ins w:id="261" w:author="Leopold.Murhammer@t-mobile.at Changes" w:date="2017-09-12T07:33:00Z">
              <w:r w:rsidRPr="00824003">
                <w:rPr>
                  <w:sz w:val="16"/>
                </w:rPr>
                <w:t>Rel-15</w:t>
              </w:r>
            </w:ins>
          </w:p>
        </w:tc>
        <w:tc>
          <w:tcPr>
            <w:tcW w:w="1701" w:type="dxa"/>
          </w:tcPr>
          <w:p w:rsidR="00D7525F" w:rsidRPr="00824003" w:rsidRDefault="00D7525F" w:rsidP="000B3F06">
            <w:pPr>
              <w:pStyle w:val="TAL"/>
              <w:tabs>
                <w:tab w:val="clear" w:pos="284"/>
                <w:tab w:val="clear" w:pos="567"/>
              </w:tabs>
              <w:rPr>
                <w:ins w:id="262" w:author="Leopold.Murhammer@t-mobile.at Changes" w:date="2017-09-12T07:33:00Z"/>
                <w:sz w:val="16"/>
              </w:rPr>
            </w:pPr>
            <w:ins w:id="263" w:author="Leopold.Murhammer@t-mobile.at Changes" w:date="2017-09-12T07:33:00Z">
              <w:r w:rsidRPr="00824003">
                <w:rPr>
                  <w:sz w:val="16"/>
                </w:rPr>
                <w:t>-</w:t>
              </w:r>
            </w:ins>
          </w:p>
        </w:tc>
        <w:tc>
          <w:tcPr>
            <w:tcW w:w="1134" w:type="dxa"/>
          </w:tcPr>
          <w:p w:rsidR="00417105" w:rsidRDefault="00D7525F">
            <w:pPr>
              <w:pStyle w:val="TAL"/>
              <w:tabs>
                <w:tab w:val="clear" w:pos="284"/>
                <w:tab w:val="clear" w:pos="567"/>
              </w:tabs>
              <w:rPr>
                <w:ins w:id="264" w:author="Leopold.Murhammer@t-mobile.at Changes" w:date="2017-09-12T07:33:00Z"/>
                <w:sz w:val="16"/>
              </w:rPr>
            </w:pPr>
            <w:ins w:id="265" w:author="Leopold.Murhammer@t-mobile.at Changes" w:date="2017-09-12T07:34:00Z">
              <w:r>
                <w:rPr>
                  <w:sz w:val="16"/>
                </w:rPr>
                <w:t>R</w:t>
              </w:r>
            </w:ins>
            <w:ins w:id="266" w:author="Leopold.Murhammer@t-mobile.at Changes" w:date="2017-09-12T07:33:00Z">
              <w:r w:rsidRPr="00824003">
                <w:rPr>
                  <w:sz w:val="16"/>
                </w:rPr>
                <w:t>evision of S2-176</w:t>
              </w:r>
            </w:ins>
            <w:ins w:id="267" w:author="Leopold.Murhammer@t-mobile.at Changes" w:date="2017-09-12T07:34:00Z">
              <w:r>
                <w:rPr>
                  <w:sz w:val="16"/>
                </w:rPr>
                <w:t>690</w:t>
              </w:r>
            </w:ins>
            <w:ins w:id="268" w:author="Leopold.Murhammer@t-mobile.at Changes" w:date="2017-09-12T07:33:00Z">
              <w:r w:rsidRPr="00824003">
                <w:rPr>
                  <w:sz w:val="16"/>
                </w:rPr>
                <w:t>. e-mail approved</w:t>
              </w:r>
              <w:r>
                <w:rPr>
                  <w:sz w:val="16"/>
                </w:rPr>
                <w:t>.</w:t>
              </w:r>
            </w:ins>
          </w:p>
        </w:tc>
        <w:tc>
          <w:tcPr>
            <w:tcW w:w="1559" w:type="dxa"/>
          </w:tcPr>
          <w:p w:rsidR="00D7525F" w:rsidRPr="00824003" w:rsidRDefault="00D7525F" w:rsidP="000B3F06">
            <w:pPr>
              <w:pStyle w:val="TAL"/>
              <w:tabs>
                <w:tab w:val="clear" w:pos="284"/>
                <w:tab w:val="clear" w:pos="567"/>
              </w:tabs>
              <w:rPr>
                <w:ins w:id="269" w:author="Leopold.Murhammer@t-mobile.at Changes" w:date="2017-09-12T07:33:00Z"/>
                <w:sz w:val="16"/>
              </w:rPr>
            </w:pPr>
            <w:ins w:id="270" w:author="Leopold.Murhammer@t-mobile.at Changes" w:date="2017-09-12T07:33:00Z">
              <w:r w:rsidRPr="00824003">
                <w:rPr>
                  <w:sz w:val="16"/>
                </w:rPr>
                <w:t>Approved</w:t>
              </w:r>
            </w:ins>
          </w:p>
        </w:tc>
        <w:tc>
          <w:tcPr>
            <w:tcW w:w="1134" w:type="dxa"/>
          </w:tcPr>
          <w:p w:rsidR="00D7525F" w:rsidRPr="00824003" w:rsidRDefault="00D7525F" w:rsidP="000B3F06">
            <w:pPr>
              <w:pStyle w:val="TAL"/>
              <w:tabs>
                <w:tab w:val="clear" w:pos="284"/>
                <w:tab w:val="clear" w:pos="567"/>
              </w:tabs>
              <w:rPr>
                <w:ins w:id="271" w:author="Leopold.Murhammer@t-mobile.at Changes" w:date="2017-09-12T07:33:00Z"/>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CR3302 (Rel-13, 'F'):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3302</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S2-176064.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23.401 CR3302R1 (Rel-13, 'F'): Correction of header compression for </w:t>
            </w:r>
            <w:r w:rsidRPr="00824003">
              <w:rPr>
                <w:sz w:val="16"/>
              </w:rPr>
              <w:lastRenderedPageBreak/>
              <w:t>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3302</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S2-175899. Agreed in parallel session. </w:t>
            </w:r>
            <w:r w:rsidRPr="00824003">
              <w:rPr>
                <w:sz w:val="16"/>
              </w:rPr>
              <w:lastRenderedPageBreak/>
              <w:t>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CR3303 (Rel-14,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3303</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S2-176065.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CR3303R1 (Rel-14,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3303</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CR3304 (Rel-15,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3304</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S2-176066.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CR3304R1 (Rel-15, 'A'): Correction of header compression for CP optimisation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3304</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CR0968 (Rel-13, 'F'): Aligment with stage 3 on 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13.4.0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S2-176073.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CR0968R1 (Rel-13, 'F'): Aligment with stage 3 on 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0968</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13.4.0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S2-175378.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23.272 CR0969 (Rel-14, 'A'): Aligment with stage 3 on </w:t>
            </w:r>
            <w:r w:rsidRPr="00824003">
              <w:rPr>
                <w:sz w:val="16"/>
              </w:rPr>
              <w:lastRenderedPageBreak/>
              <w:t>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0969</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S2-176074.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23.272 CR0969R1 (Rel-14, 'A'): Aligment with stage 3 on handling of Mobile Terminating SMS handling for extended I-DRX</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23.272</w:t>
            </w:r>
          </w:p>
        </w:tc>
        <w:tc>
          <w:tcPr>
            <w:tcW w:w="709" w:type="dxa"/>
          </w:tcPr>
          <w:p w:rsidR="00AC196C" w:rsidRPr="00824003" w:rsidRDefault="00AC196C" w:rsidP="00AC196C">
            <w:pPr>
              <w:pStyle w:val="TAL"/>
              <w:tabs>
                <w:tab w:val="clear" w:pos="284"/>
                <w:tab w:val="clear" w:pos="567"/>
              </w:tabs>
              <w:rPr>
                <w:sz w:val="16"/>
              </w:rPr>
            </w:pPr>
            <w:r w:rsidRPr="00824003">
              <w:rPr>
                <w:sz w:val="16"/>
              </w:rPr>
              <w:t>0969</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TEI13, eDRX</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S2-175379.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S2-176099.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CR0350R1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S2-175391. Revised in parallel session to S2-176165.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CR0350R2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S2-176099. Revised to S2-176673.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CR0350R3 (Rel-14, 'F'):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0350</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S2-176165.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176159</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CR0361 (Rel-15, 'A'):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0361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Revised in parallel session to S2-176166.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23.682 CR0361R1 </w:t>
            </w:r>
            <w:r w:rsidRPr="00824003">
              <w:rPr>
                <w:sz w:val="16"/>
              </w:rPr>
              <w:lastRenderedPageBreak/>
              <w:t>(Rel-15, 'A'):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 xml:space="preserve">Ericsson, Convida </w:t>
            </w:r>
            <w:r w:rsidRPr="00824003">
              <w:rPr>
                <w:sz w:val="16"/>
              </w:rPr>
              <w:lastRenderedPageBreak/>
              <w:t>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lastRenderedPageBreak/>
              <w:t>23.682</w:t>
            </w:r>
          </w:p>
        </w:tc>
        <w:tc>
          <w:tcPr>
            <w:tcW w:w="709" w:type="dxa"/>
          </w:tcPr>
          <w:p w:rsidR="00AC196C" w:rsidRPr="00824003" w:rsidRDefault="00AC196C" w:rsidP="00AC196C">
            <w:pPr>
              <w:pStyle w:val="TAL"/>
              <w:tabs>
                <w:tab w:val="clear" w:pos="284"/>
                <w:tab w:val="clear" w:pos="567"/>
              </w:tabs>
              <w:rPr>
                <w:sz w:val="16"/>
              </w:rPr>
            </w:pPr>
            <w:r w:rsidRPr="00824003">
              <w:rPr>
                <w:sz w:val="16"/>
              </w:rPr>
              <w:t>0361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GENCEF</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w:t>
            </w:r>
            <w:r w:rsidRPr="00824003">
              <w:rPr>
                <w:sz w:val="16"/>
              </w:rPr>
              <w:lastRenderedPageBreak/>
              <w:t>S2-176159. Revised to S2-176674.</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CR0361R2 (Rel-15, 'A'): Clarifications on report location to SCS/AS for a group of UEs via PCRF</w:t>
            </w:r>
          </w:p>
        </w:tc>
        <w:tc>
          <w:tcPr>
            <w:tcW w:w="1701"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0361</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S2-176166.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175705</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Removing Group Reporting via the PCRF</w:t>
            </w:r>
          </w:p>
        </w:tc>
        <w:tc>
          <w:tcPr>
            <w:tcW w:w="1701"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175706</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CR0357 (Rel-14, 'C'): Removing Group Monitoring via the PCRF</w:t>
            </w:r>
          </w:p>
        </w:tc>
        <w:tc>
          <w:tcPr>
            <w:tcW w:w="1701"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0357</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C</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CR0358 (Rel-15, 'A'): Removing Group Monitoring via the PCRF</w:t>
            </w:r>
          </w:p>
        </w:tc>
        <w:tc>
          <w:tcPr>
            <w:tcW w:w="1701"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GENCEF</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CR0045 (Rel-14, 'F'): Correlation of Sx Session and UE Context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0045</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175805</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Discussion on Network Instance Usage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175806</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Discussion on Procedures in TS 23.401 with Bearer Modification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CR0046 (Rel-14, 'F'): Update of the Procedures Specified in TS 23.401</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0046</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S2-176100.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176100</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23.214 CR0046R1 (Rel-14, 'F'): Update of the </w:t>
            </w:r>
            <w:r w:rsidRPr="00824003">
              <w:rPr>
                <w:sz w:val="16"/>
              </w:rPr>
              <w:lastRenderedPageBreak/>
              <w:t>Procedures Specified in TS 23.401</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0046</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S2-175807. Revised in </w:t>
            </w:r>
            <w:r w:rsidRPr="00824003">
              <w:rPr>
                <w:sz w:val="16"/>
              </w:rPr>
              <w:lastRenderedPageBreak/>
              <w:t>parallel session to S2-176131.</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CR0046R2 (Rel-14, 'F'): Update of the Procedures Specified in TS 23.401</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0046</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S2-176100.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S2-176101.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CR0048R1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S2-175957. Revised in parallel session to S2-176132.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CR0048R2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S2-176101. Revised to S2-176672.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23.214 CR0048R3 (Rel-14, 'F'): Clarification of Procedures Specified in TS 23.060</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23.214</w:t>
            </w:r>
          </w:p>
        </w:tc>
        <w:tc>
          <w:tcPr>
            <w:tcW w:w="709" w:type="dxa"/>
          </w:tcPr>
          <w:p w:rsidR="00AC196C" w:rsidRPr="00824003" w:rsidRDefault="00AC196C" w:rsidP="00AC196C">
            <w:pPr>
              <w:pStyle w:val="TAL"/>
              <w:tabs>
                <w:tab w:val="clear" w:pos="284"/>
                <w:tab w:val="clear" w:pos="567"/>
              </w:tabs>
              <w:rPr>
                <w:sz w:val="16"/>
              </w:rPr>
            </w:pPr>
            <w:r w:rsidRPr="00824003">
              <w:rPr>
                <w:sz w:val="16"/>
              </w:rPr>
              <w:t>0048</w:t>
            </w:r>
          </w:p>
        </w:tc>
        <w:tc>
          <w:tcPr>
            <w:tcW w:w="567" w:type="dxa"/>
          </w:tcPr>
          <w:p w:rsidR="00AC196C" w:rsidRPr="00824003" w:rsidRDefault="00AC196C" w:rsidP="00AC196C">
            <w:pPr>
              <w:pStyle w:val="TAL"/>
              <w:tabs>
                <w:tab w:val="clear" w:pos="284"/>
                <w:tab w:val="clear" w:pos="567"/>
              </w:tabs>
              <w:rPr>
                <w:sz w:val="16"/>
              </w:rPr>
            </w:pPr>
            <w:r w:rsidRPr="00824003">
              <w:rPr>
                <w:sz w:val="16"/>
              </w:rPr>
              <w:t>3</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14.3.0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S2-176132. This CR was agreed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175330</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CT WG3: Reply LS on FEC and ROHC for mission critical services over MBMS</w:t>
            </w:r>
          </w:p>
        </w:tc>
        <w:tc>
          <w:tcPr>
            <w:tcW w:w="1701" w:type="dxa"/>
          </w:tcPr>
          <w:p w:rsidR="00AC196C" w:rsidRPr="00824003" w:rsidRDefault="00AC196C" w:rsidP="00AC196C">
            <w:pPr>
              <w:pStyle w:val="TAL"/>
              <w:tabs>
                <w:tab w:val="clear" w:pos="284"/>
                <w:tab w:val="clear" w:pos="567"/>
              </w:tabs>
              <w:rPr>
                <w:sz w:val="16"/>
              </w:rPr>
            </w:pPr>
            <w:r w:rsidRPr="00824003">
              <w:rPr>
                <w:sz w:val="16"/>
              </w:rPr>
              <w:t>CT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S2-174110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175325</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FEC for mission critical services over MBMS</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Postponed S2-174093 from SA WG2 meeting #122. </w:t>
            </w:r>
            <w:r w:rsidRPr="00824003">
              <w:rPr>
                <w:sz w:val="16"/>
              </w:rPr>
              <w:lastRenderedPageBreak/>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175327</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ROHC for mission critical services over MBMS</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S2-174099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MBMS bearer event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S2-174092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RAN WG3: Reply LS on MBMS Bearer Event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RAN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TEI15, 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S2-174126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175346</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Reply LS to RAN WG3 on MBMS bearer event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 Ericsson will bring paper at next meeting</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175328</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WG6: LS on MBMS Bearer Usage for Mission Critical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eMCData, eMCVideo, enhMCPTT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S2-174100 from SA WG2 meeting #122.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LS from SA WG6: Reply LS on </w:t>
            </w:r>
            <w:r w:rsidRPr="00824003">
              <w:rPr>
                <w:sz w:val="16"/>
              </w:rPr>
              <w:lastRenderedPageBreak/>
              <w:t>security aspects with FEC and ROHC over MBMS</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SA WG6</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MBMS_MCservices</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Postponed in parallel </w:t>
            </w:r>
            <w:r w:rsidRPr="00824003">
              <w:rPr>
                <w:sz w:val="16"/>
              </w:rPr>
              <w:lastRenderedPageBreak/>
              <w:t>session</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175347</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ETSI MCPTT Plugtests: LS on MCPTT Plugtests observations</w:t>
            </w:r>
          </w:p>
        </w:tc>
        <w:tc>
          <w:tcPr>
            <w:tcW w:w="1701" w:type="dxa"/>
          </w:tcPr>
          <w:p w:rsidR="00AC196C" w:rsidRPr="00824003" w:rsidRDefault="00AC196C" w:rsidP="00AC196C">
            <w:pPr>
              <w:pStyle w:val="TAL"/>
              <w:tabs>
                <w:tab w:val="clear" w:pos="284"/>
                <w:tab w:val="clear" w:pos="567"/>
              </w:tabs>
              <w:rPr>
                <w:sz w:val="16"/>
              </w:rPr>
            </w:pPr>
            <w:r w:rsidRPr="00824003">
              <w:rPr>
                <w:sz w:val="16"/>
              </w:rPr>
              <w:t>ETSI MCPTT Plugtests</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MCPTT-CT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175343</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WG4: Reply LS on external interface for TV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WG4</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AE_enTV-MI_MTV</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23.975 CR0001 (Rel-14, 'F'): Update IETF IPv6 related reference of 23.975</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23.975</w:t>
            </w:r>
          </w:p>
        </w:tc>
        <w:tc>
          <w:tcPr>
            <w:tcW w:w="709" w:type="dxa"/>
          </w:tcPr>
          <w:p w:rsidR="00AC196C" w:rsidRPr="00824003" w:rsidRDefault="00AC196C" w:rsidP="00AC196C">
            <w:pPr>
              <w:pStyle w:val="TAL"/>
              <w:tabs>
                <w:tab w:val="clear" w:pos="284"/>
                <w:tab w:val="clear" w:pos="567"/>
              </w:tabs>
              <w:rPr>
                <w:sz w:val="16"/>
              </w:rPr>
            </w:pPr>
            <w:r w:rsidRPr="00824003">
              <w:rPr>
                <w:sz w:val="16"/>
              </w:rPr>
              <w:t>0001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FS_IP6M</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S2-176071.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23.975 CR0001R1 (Rel-14, 'F'): Update IETF IPv6 related reference of 23.975</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23.975</w:t>
            </w:r>
          </w:p>
        </w:tc>
        <w:tc>
          <w:tcPr>
            <w:tcW w:w="709" w:type="dxa"/>
          </w:tcPr>
          <w:p w:rsidR="00AC196C" w:rsidRPr="00824003" w:rsidRDefault="00AC196C" w:rsidP="00AC196C">
            <w:pPr>
              <w:pStyle w:val="TAL"/>
              <w:tabs>
                <w:tab w:val="clear" w:pos="284"/>
                <w:tab w:val="clear" w:pos="567"/>
              </w:tabs>
              <w:rPr>
                <w:sz w:val="16"/>
              </w:rPr>
            </w:pPr>
            <w:r w:rsidRPr="00824003">
              <w:rPr>
                <w:sz w:val="16"/>
              </w:rPr>
              <w:t>0001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14.0.0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FS_IP6M</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175972</w:t>
            </w:r>
          </w:p>
        </w:tc>
        <w:tc>
          <w:tcPr>
            <w:tcW w:w="850" w:type="dxa"/>
          </w:tcPr>
          <w:p w:rsidR="00AC196C" w:rsidRPr="00824003" w:rsidRDefault="00AC196C" w:rsidP="00AC196C">
            <w:pPr>
              <w:pStyle w:val="TAL"/>
              <w:tabs>
                <w:tab w:val="clear" w:pos="284"/>
                <w:tab w:val="clear" w:pos="567"/>
              </w:tabs>
              <w:rPr>
                <w:sz w:val="16"/>
              </w:rPr>
            </w:pPr>
            <w:r w:rsidRPr="00824003">
              <w:rPr>
                <w:sz w:val="16"/>
              </w:rPr>
              <w:t>DISCUSSION</w:t>
            </w:r>
          </w:p>
        </w:tc>
        <w:tc>
          <w:tcPr>
            <w:tcW w:w="1559" w:type="dxa"/>
          </w:tcPr>
          <w:p w:rsidR="00AC196C" w:rsidRPr="00824003" w:rsidRDefault="00AC196C" w:rsidP="00AC196C">
            <w:pPr>
              <w:pStyle w:val="TAL"/>
              <w:tabs>
                <w:tab w:val="clear" w:pos="284"/>
                <w:tab w:val="clear" w:pos="567"/>
              </w:tabs>
              <w:rPr>
                <w:sz w:val="16"/>
              </w:rPr>
            </w:pPr>
            <w:r w:rsidRPr="00824003">
              <w:rPr>
                <w:sz w:val="16"/>
              </w:rPr>
              <w:t>Paging failures for CE Capable UEs after 2G/3G-&gt;4G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176072</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Paging failures for CE Capable UEs</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For e-mail approval. Agreed. Revised to remove 'draft' in S2-176685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176685</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Paging failures for CE Capable Ues</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CIoT</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of S2-176072.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175973</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CR3307 (Rel-13, 'F'): Solving paging failure for CE-</w:t>
            </w:r>
            <w:r w:rsidRPr="00824003">
              <w:rPr>
                <w:sz w:val="16"/>
              </w:rPr>
              <w:lastRenderedPageBreak/>
              <w:t>capable UEs after 3G to 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3307</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13.11.0</w:t>
            </w:r>
          </w:p>
        </w:tc>
        <w:tc>
          <w:tcPr>
            <w:tcW w:w="567" w:type="dxa"/>
          </w:tcPr>
          <w:p w:rsidR="00AC196C" w:rsidRPr="00824003" w:rsidRDefault="00AC196C" w:rsidP="00AC196C">
            <w:pPr>
              <w:pStyle w:val="TAL"/>
              <w:tabs>
                <w:tab w:val="clear" w:pos="284"/>
                <w:tab w:val="clear" w:pos="567"/>
              </w:tabs>
              <w:rPr>
                <w:sz w:val="16"/>
              </w:rPr>
            </w:pPr>
            <w:r w:rsidRPr="00824003">
              <w:rPr>
                <w:sz w:val="16"/>
              </w:rPr>
              <w:t>Rel-13</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CR3308 (Rel-14, 'A'): Solving paging failure for CE-capable UEs after 3G to 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23.401 CR3309 (Rel-15, 'A'): Solving paging failure for CE-capable UEs after 3G to 4G idle-mode mobility</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23.401</w:t>
            </w:r>
          </w:p>
        </w:tc>
        <w:tc>
          <w:tcPr>
            <w:tcW w:w="709" w:type="dxa"/>
          </w:tcPr>
          <w:p w:rsidR="00AC196C" w:rsidRPr="00824003" w:rsidRDefault="00AC196C" w:rsidP="00AC196C">
            <w:pPr>
              <w:pStyle w:val="TAL"/>
              <w:tabs>
                <w:tab w:val="clear" w:pos="284"/>
                <w:tab w:val="clear" w:pos="567"/>
              </w:tabs>
              <w:rPr>
                <w:sz w:val="16"/>
              </w:rPr>
            </w:pPr>
            <w:r w:rsidRPr="00824003">
              <w:rPr>
                <w:sz w:val="16"/>
              </w:rPr>
              <w:t>3309</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15.0.0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TEI13</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176373</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WG3: Reply LS on encrypting broadcasted positioning data</w:t>
            </w:r>
          </w:p>
        </w:tc>
        <w:tc>
          <w:tcPr>
            <w:tcW w:w="1701" w:type="dxa"/>
          </w:tcPr>
          <w:p w:rsidR="00AC196C" w:rsidRPr="00824003" w:rsidRDefault="00AC196C" w:rsidP="00AC196C">
            <w:pPr>
              <w:pStyle w:val="TAL"/>
              <w:tabs>
                <w:tab w:val="clear" w:pos="284"/>
                <w:tab w:val="clear" w:pos="567"/>
              </w:tabs>
              <w:rPr>
                <w:sz w:val="16"/>
              </w:rPr>
            </w:pPr>
            <w:r w:rsidRPr="00824003">
              <w:rPr>
                <w:sz w:val="16"/>
              </w:rPr>
              <w:t>SA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LCS_LTE_acc_enh-Core</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WG3: Reply LS on external interface for TV services</w:t>
            </w:r>
          </w:p>
        </w:tc>
        <w:tc>
          <w:tcPr>
            <w:tcW w:w="1701" w:type="dxa"/>
          </w:tcPr>
          <w:p w:rsidR="00AC196C" w:rsidRPr="00824003" w:rsidRDefault="00AC196C" w:rsidP="00AC196C">
            <w:pPr>
              <w:pStyle w:val="TAL"/>
              <w:tabs>
                <w:tab w:val="clear" w:pos="284"/>
                <w:tab w:val="clear" w:pos="567"/>
              </w:tabs>
              <w:rPr>
                <w:sz w:val="16"/>
              </w:rPr>
            </w:pPr>
            <w:r w:rsidRPr="00824003">
              <w:rPr>
                <w:sz w:val="16"/>
              </w:rPr>
              <w:t>SA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AE_enTV-MI_MTV</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176384</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WG5: LS on Charging support for Control and User Plane Separation</w:t>
            </w:r>
          </w:p>
        </w:tc>
        <w:tc>
          <w:tcPr>
            <w:tcW w:w="1701" w:type="dxa"/>
          </w:tcPr>
          <w:p w:rsidR="00AC196C" w:rsidRPr="00824003" w:rsidRDefault="00AC196C" w:rsidP="00AC196C">
            <w:pPr>
              <w:pStyle w:val="TAL"/>
              <w:tabs>
                <w:tab w:val="clear" w:pos="284"/>
                <w:tab w:val="clear" w:pos="567"/>
              </w:tabs>
              <w:rPr>
                <w:sz w:val="16"/>
              </w:rPr>
            </w:pPr>
            <w:r w:rsidRPr="00824003">
              <w:rPr>
                <w:sz w:val="16"/>
              </w:rPr>
              <w:t>SA WG5</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CUPS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23.203 CR1094R2 (Rel-14, 'F'): Corrections to PFD removal</w:t>
            </w:r>
          </w:p>
        </w:tc>
        <w:tc>
          <w:tcPr>
            <w:tcW w:w="1701" w:type="dxa"/>
          </w:tcPr>
          <w:p w:rsidR="00AC196C" w:rsidRPr="00824003" w:rsidRDefault="00AC196C" w:rsidP="00AC196C">
            <w:pPr>
              <w:pStyle w:val="TAL"/>
              <w:tabs>
                <w:tab w:val="clear" w:pos="284"/>
                <w:tab w:val="clear" w:pos="567"/>
              </w:tabs>
              <w:rPr>
                <w:sz w:val="16"/>
              </w:rPr>
            </w:pPr>
            <w:r w:rsidRPr="00824003">
              <w:rPr>
                <w:sz w:val="16"/>
              </w:rPr>
              <w:t>Huawei</w:t>
            </w:r>
          </w:p>
        </w:tc>
        <w:tc>
          <w:tcPr>
            <w:tcW w:w="851" w:type="dxa"/>
          </w:tcPr>
          <w:p w:rsidR="00AC196C" w:rsidRPr="00824003" w:rsidRDefault="00AC196C" w:rsidP="00AC196C">
            <w:pPr>
              <w:pStyle w:val="TAL"/>
              <w:tabs>
                <w:tab w:val="clear" w:pos="284"/>
                <w:tab w:val="clear" w:pos="567"/>
              </w:tabs>
              <w:rPr>
                <w:sz w:val="16"/>
              </w:rPr>
            </w:pPr>
            <w:r w:rsidRPr="00824003">
              <w:rPr>
                <w:sz w:val="16"/>
              </w:rPr>
              <w:t>23.203</w:t>
            </w:r>
          </w:p>
        </w:tc>
        <w:tc>
          <w:tcPr>
            <w:tcW w:w="709" w:type="dxa"/>
          </w:tcPr>
          <w:p w:rsidR="00AC196C" w:rsidRPr="00824003" w:rsidRDefault="00AC196C" w:rsidP="00AC196C">
            <w:pPr>
              <w:pStyle w:val="TAL"/>
              <w:tabs>
                <w:tab w:val="clear" w:pos="284"/>
                <w:tab w:val="clear" w:pos="567"/>
              </w:tabs>
              <w:rPr>
                <w:sz w:val="16"/>
              </w:rPr>
            </w:pPr>
            <w:r w:rsidRPr="00824003">
              <w:rPr>
                <w:sz w:val="16"/>
              </w:rPr>
              <w:t>1094</w:t>
            </w:r>
          </w:p>
        </w:tc>
        <w:tc>
          <w:tcPr>
            <w:tcW w:w="567" w:type="dxa"/>
          </w:tcPr>
          <w:p w:rsidR="00AC196C" w:rsidRPr="00824003" w:rsidRDefault="00AC196C" w:rsidP="00AC196C">
            <w:pPr>
              <w:pStyle w:val="TAL"/>
              <w:tabs>
                <w:tab w:val="clear" w:pos="284"/>
                <w:tab w:val="clear" w:pos="567"/>
              </w:tabs>
              <w:rPr>
                <w:sz w:val="16"/>
              </w:rPr>
            </w:pPr>
            <w:r w:rsidRPr="00824003">
              <w:rPr>
                <w:sz w:val="16"/>
              </w:rPr>
              <w:t>2</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S2-174855 from S2#122.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175454</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CR0351 (Rel-14, 'F'): Corrections for 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0351</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S2-176197.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23.682 CR0351R1 (Rel-14, 'F'): Corrections for </w:t>
            </w:r>
            <w:r w:rsidRPr="00824003">
              <w:rPr>
                <w:sz w:val="16"/>
              </w:rPr>
              <w:lastRenderedPageBreak/>
              <w:t>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0351</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S2-175454. Agreed in </w:t>
            </w:r>
            <w:r w:rsidRPr="00824003">
              <w:rPr>
                <w:sz w:val="16"/>
              </w:rPr>
              <w:lastRenderedPageBreak/>
              <w:t>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175455</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CR0352 (Rel-15, 'A'): Corrections for 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0352</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Revised in parallel session to S2-176198.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23.682 CR0352R1 (Rel-15, 'A'): Corrections for managing multiple Application IDs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23.682</w:t>
            </w:r>
          </w:p>
        </w:tc>
        <w:tc>
          <w:tcPr>
            <w:tcW w:w="709" w:type="dxa"/>
          </w:tcPr>
          <w:p w:rsidR="00AC196C" w:rsidRPr="00824003" w:rsidRDefault="00AC196C" w:rsidP="00AC196C">
            <w:pPr>
              <w:pStyle w:val="TAL"/>
              <w:tabs>
                <w:tab w:val="clear" w:pos="284"/>
                <w:tab w:val="clear" w:pos="567"/>
              </w:tabs>
              <w:rPr>
                <w:sz w:val="16"/>
              </w:rPr>
            </w:pPr>
            <w:r w:rsidRPr="00824003">
              <w:rPr>
                <w:sz w:val="16"/>
              </w:rPr>
              <w:t>0352</w:t>
            </w:r>
          </w:p>
        </w:tc>
        <w:tc>
          <w:tcPr>
            <w:tcW w:w="567" w:type="dxa"/>
          </w:tcPr>
          <w:p w:rsidR="00AC196C" w:rsidRPr="00824003" w:rsidRDefault="00AC196C" w:rsidP="00AC196C">
            <w:pPr>
              <w:pStyle w:val="TAL"/>
              <w:tabs>
                <w:tab w:val="clear" w:pos="284"/>
                <w:tab w:val="clear" w:pos="567"/>
              </w:tabs>
              <w:rPr>
                <w:sz w:val="16"/>
              </w:rPr>
            </w:pPr>
            <w:r w:rsidRPr="00824003">
              <w:rPr>
                <w:sz w:val="16"/>
              </w:rPr>
              <w:t>1</w:t>
            </w:r>
          </w:p>
        </w:tc>
        <w:tc>
          <w:tcPr>
            <w:tcW w:w="425" w:type="dxa"/>
          </w:tcPr>
          <w:p w:rsidR="00AC196C" w:rsidRPr="00824003" w:rsidRDefault="00AC196C" w:rsidP="00AC196C">
            <w:pPr>
              <w:pStyle w:val="TAL"/>
              <w:tabs>
                <w:tab w:val="clear" w:pos="284"/>
                <w:tab w:val="clear" w:pos="567"/>
              </w:tabs>
              <w:rPr>
                <w:sz w:val="16"/>
              </w:rPr>
            </w:pPr>
            <w:r w:rsidRPr="00824003">
              <w:rPr>
                <w:sz w:val="16"/>
              </w:rPr>
              <w:t>A</w:t>
            </w:r>
          </w:p>
        </w:tc>
        <w:tc>
          <w:tcPr>
            <w:tcW w:w="709" w:type="dxa"/>
          </w:tcPr>
          <w:p w:rsidR="00AC196C" w:rsidRPr="00824003" w:rsidRDefault="00AC196C" w:rsidP="00AC196C">
            <w:pPr>
              <w:pStyle w:val="TAL"/>
              <w:tabs>
                <w:tab w:val="clear" w:pos="284"/>
                <w:tab w:val="clear" w:pos="567"/>
              </w:tabs>
              <w:rPr>
                <w:sz w:val="16"/>
              </w:rPr>
            </w:pPr>
            <w:r w:rsidRPr="00824003">
              <w:rPr>
                <w:sz w:val="16"/>
              </w:rPr>
              <w:t>15.1.0</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SDCI</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5.4</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850" w:type="dxa"/>
          </w:tcPr>
          <w:p w:rsidR="00AC196C" w:rsidRPr="00824003" w:rsidRDefault="00AC196C" w:rsidP="00AC196C">
            <w:pPr>
              <w:pStyle w:val="TAL"/>
              <w:tabs>
                <w:tab w:val="clear" w:pos="284"/>
                <w:tab w:val="clear" w:pos="567"/>
              </w:tabs>
              <w:rPr>
                <w:sz w:val="16"/>
              </w:rPr>
            </w:pPr>
            <w:r w:rsidRPr="00824003">
              <w:rPr>
                <w:sz w:val="16"/>
              </w:rPr>
              <w:t>CR</w:t>
            </w:r>
          </w:p>
        </w:tc>
        <w:tc>
          <w:tcPr>
            <w:tcW w:w="1559" w:type="dxa"/>
          </w:tcPr>
          <w:p w:rsidR="00AC196C" w:rsidRPr="00824003" w:rsidRDefault="00AC196C" w:rsidP="00AC196C">
            <w:pPr>
              <w:pStyle w:val="TAL"/>
              <w:tabs>
                <w:tab w:val="clear" w:pos="284"/>
                <w:tab w:val="clear" w:pos="567"/>
              </w:tabs>
              <w:rPr>
                <w:sz w:val="16"/>
              </w:rPr>
            </w:pPr>
            <w:r w:rsidRPr="00824003">
              <w:rPr>
                <w:sz w:val="16"/>
              </w:rPr>
              <w:t>23.167 CR0318 (Rel-14, 'F'): Clarification for voice domain selection rules applicability in Annex H</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23.167</w:t>
            </w:r>
          </w:p>
        </w:tc>
        <w:tc>
          <w:tcPr>
            <w:tcW w:w="709" w:type="dxa"/>
          </w:tcPr>
          <w:p w:rsidR="00AC196C" w:rsidRPr="00824003" w:rsidRDefault="00AC196C" w:rsidP="00AC196C">
            <w:pPr>
              <w:pStyle w:val="TAL"/>
              <w:tabs>
                <w:tab w:val="clear" w:pos="284"/>
                <w:tab w:val="clear" w:pos="567"/>
              </w:tabs>
              <w:rPr>
                <w:sz w:val="16"/>
              </w:rPr>
            </w:pPr>
            <w:r w:rsidRPr="00824003">
              <w:rPr>
                <w:sz w:val="16"/>
              </w:rPr>
              <w:t>0318</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F</w:t>
            </w:r>
          </w:p>
        </w:tc>
        <w:tc>
          <w:tcPr>
            <w:tcW w:w="709" w:type="dxa"/>
          </w:tcPr>
          <w:p w:rsidR="00AC196C" w:rsidRPr="00824003" w:rsidRDefault="00AC196C" w:rsidP="00AC196C">
            <w:pPr>
              <w:pStyle w:val="TAL"/>
              <w:tabs>
                <w:tab w:val="clear" w:pos="284"/>
                <w:tab w:val="clear" w:pos="567"/>
              </w:tabs>
              <w:rPr>
                <w:sz w:val="16"/>
              </w:rPr>
            </w:pPr>
            <w:r w:rsidRPr="00824003">
              <w:rPr>
                <w:sz w:val="16"/>
              </w:rPr>
              <w:t>14.4.0</w:t>
            </w:r>
          </w:p>
        </w:tc>
        <w:tc>
          <w:tcPr>
            <w:tcW w:w="567" w:type="dxa"/>
          </w:tcPr>
          <w:p w:rsidR="00AC196C" w:rsidRPr="00824003" w:rsidRDefault="00AC196C" w:rsidP="00AC196C">
            <w:pPr>
              <w:pStyle w:val="TAL"/>
              <w:tabs>
                <w:tab w:val="clear" w:pos="284"/>
                <w:tab w:val="clear" w:pos="567"/>
              </w:tabs>
              <w:rPr>
                <w:sz w:val="16"/>
              </w:rPr>
            </w:pPr>
            <w:r w:rsidRPr="00824003">
              <w:rPr>
                <w:sz w:val="16"/>
              </w:rPr>
              <w:t>Rel-14</w:t>
            </w:r>
          </w:p>
        </w:tc>
        <w:tc>
          <w:tcPr>
            <w:tcW w:w="1701" w:type="dxa"/>
          </w:tcPr>
          <w:p w:rsidR="00AC196C" w:rsidRPr="00824003" w:rsidRDefault="00AC196C" w:rsidP="00AC196C">
            <w:pPr>
              <w:pStyle w:val="TAL"/>
              <w:tabs>
                <w:tab w:val="clear" w:pos="284"/>
                <w:tab w:val="clear" w:pos="567"/>
              </w:tabs>
              <w:rPr>
                <w:sz w:val="16"/>
              </w:rPr>
            </w:pPr>
            <w:r w:rsidRPr="00824003">
              <w:rPr>
                <w:sz w:val="16"/>
              </w:rPr>
              <w:t>TEI14</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Agreed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175322</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CT WG1: LS on unified Access Control for 5G NR</w:t>
            </w:r>
          </w:p>
        </w:tc>
        <w:tc>
          <w:tcPr>
            <w:tcW w:w="1701" w:type="dxa"/>
          </w:tcPr>
          <w:p w:rsidR="00AC196C" w:rsidRPr="00824003" w:rsidRDefault="00AC196C" w:rsidP="00AC196C">
            <w:pPr>
              <w:pStyle w:val="TAL"/>
              <w:tabs>
                <w:tab w:val="clear" w:pos="284"/>
                <w:tab w:val="clear" w:pos="567"/>
              </w:tabs>
              <w:rPr>
                <w:sz w:val="16"/>
              </w:rPr>
            </w:pPr>
            <w:r w:rsidRPr="00824003">
              <w:rPr>
                <w:sz w:val="16"/>
              </w:rPr>
              <w:t>CT WG1</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FS_NF_newRAT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S2-174088 from SA WG2 meeting #122. Postponed to SA WG2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175335</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TSG RAN: LS on NR Edge Computing</w:t>
            </w:r>
          </w:p>
        </w:tc>
        <w:tc>
          <w:tcPr>
            <w:tcW w:w="1701" w:type="dxa"/>
          </w:tcPr>
          <w:p w:rsidR="00AC196C" w:rsidRPr="00824003" w:rsidRDefault="00AC196C" w:rsidP="00AC196C">
            <w:pPr>
              <w:pStyle w:val="TAL"/>
              <w:tabs>
                <w:tab w:val="clear" w:pos="284"/>
                <w:tab w:val="clear" w:pos="567"/>
              </w:tabs>
              <w:rPr>
                <w:sz w:val="16"/>
              </w:rPr>
            </w:pPr>
            <w:r w:rsidRPr="00824003">
              <w:rPr>
                <w:sz w:val="16"/>
              </w:rPr>
              <w:t>TSG RAN</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NR_newRAT</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S2-174136 from SA WG2 meeting #122. Response drafted in S2-175359. Postponed to meeting #123</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NR Edge Computing</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S2-176348.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176348</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NR Edge Computing</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S2-175359. WITHDRAWN</w:t>
            </w:r>
          </w:p>
        </w:tc>
        <w:tc>
          <w:tcPr>
            <w:tcW w:w="1559" w:type="dxa"/>
          </w:tcPr>
          <w:p w:rsidR="00AC196C" w:rsidRPr="00824003" w:rsidRDefault="00AC196C" w:rsidP="00AC196C">
            <w:pPr>
              <w:pStyle w:val="TAL"/>
              <w:tabs>
                <w:tab w:val="clear" w:pos="284"/>
                <w:tab w:val="clear" w:pos="567"/>
              </w:tabs>
              <w:rPr>
                <w:sz w:val="16"/>
              </w:rPr>
            </w:pPr>
            <w:r w:rsidRPr="00824003">
              <w:rPr>
                <w:sz w:val="16"/>
              </w:rPr>
              <w:t>Withdrawn</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175337</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ETSI NFV: Progress on ETSI NFV APIs specifications for Management and Orchestration interfaces</w:t>
            </w:r>
          </w:p>
        </w:tc>
        <w:tc>
          <w:tcPr>
            <w:tcW w:w="1701" w:type="dxa"/>
          </w:tcPr>
          <w:p w:rsidR="00AC196C" w:rsidRPr="00824003" w:rsidRDefault="00AC196C" w:rsidP="00AC196C">
            <w:pPr>
              <w:pStyle w:val="TAL"/>
              <w:tabs>
                <w:tab w:val="clear" w:pos="284"/>
                <w:tab w:val="clear" w:pos="567"/>
              </w:tabs>
              <w:rPr>
                <w:sz w:val="16"/>
              </w:rPr>
            </w:pPr>
            <w:r w:rsidRPr="00824003">
              <w:rPr>
                <w:sz w:val="16"/>
              </w:rPr>
              <w:t>ETSI NFV</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Noted</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175336</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GSMA PACKET: LS reply to SA WG2 on Next Generation Roaming</w:t>
            </w:r>
          </w:p>
        </w:tc>
        <w:tc>
          <w:tcPr>
            <w:tcW w:w="1701" w:type="dxa"/>
          </w:tcPr>
          <w:p w:rsidR="00AC196C" w:rsidRPr="00824003" w:rsidRDefault="00AC196C" w:rsidP="00AC196C">
            <w:pPr>
              <w:pStyle w:val="TAL"/>
              <w:tabs>
                <w:tab w:val="clear" w:pos="284"/>
                <w:tab w:val="clear" w:pos="567"/>
              </w:tabs>
              <w:rPr>
                <w:sz w:val="16"/>
              </w:rPr>
            </w:pPr>
            <w:r w:rsidRPr="00824003">
              <w:rPr>
                <w:sz w:val="16"/>
              </w:rPr>
              <w:t>GSMA PACKET</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S2-174728 from SA WG2 meeting #122. Gather together any agreements from other papers and sessions at this meeting. Response drafted in S2-176349. Final response in S2-176687</w:t>
            </w:r>
          </w:p>
        </w:tc>
        <w:tc>
          <w:tcPr>
            <w:tcW w:w="1559" w:type="dxa"/>
          </w:tcPr>
          <w:p w:rsidR="00AC196C" w:rsidRPr="00824003" w:rsidRDefault="00AC196C" w:rsidP="00AC196C">
            <w:pPr>
              <w:pStyle w:val="TAL"/>
              <w:tabs>
                <w:tab w:val="clear" w:pos="284"/>
                <w:tab w:val="clear" w:pos="567"/>
              </w:tabs>
              <w:rPr>
                <w:sz w:val="16"/>
              </w:rPr>
            </w:pPr>
            <w:r w:rsidRPr="00824003">
              <w:rPr>
                <w:sz w:val="16"/>
              </w:rPr>
              <w:t>Replied to</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Reply LS on Next Generation Roaming</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Response to S2-175336. For e-mail approval. Agreed. Revised to remove 'draft' in S2-176687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Next Generation Roaming</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of S2-176349.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1</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175988</w:t>
            </w:r>
          </w:p>
        </w:tc>
        <w:tc>
          <w:tcPr>
            <w:tcW w:w="850" w:type="dxa"/>
          </w:tcPr>
          <w:p w:rsidR="00AC196C" w:rsidRPr="00824003" w:rsidRDefault="00AC196C" w:rsidP="00AC196C">
            <w:pPr>
              <w:pStyle w:val="TAL"/>
              <w:tabs>
                <w:tab w:val="clear" w:pos="284"/>
                <w:tab w:val="clear" w:pos="567"/>
              </w:tabs>
              <w:rPr>
                <w:sz w:val="16"/>
              </w:rPr>
            </w:pPr>
            <w:r w:rsidRPr="00824003">
              <w:rPr>
                <w:sz w:val="16"/>
              </w:rPr>
              <w:t>DISCUS</w:t>
            </w:r>
            <w:r w:rsidRPr="00824003">
              <w:rPr>
                <w:sz w:val="16"/>
              </w:rPr>
              <w:lastRenderedPageBreak/>
              <w:t>SION</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 xml:space="preserve">Volunteers for </w:t>
            </w:r>
            <w:r w:rsidRPr="00824003">
              <w:rPr>
                <w:sz w:val="16"/>
              </w:rPr>
              <w:lastRenderedPageBreak/>
              <w:t>EN/FFS resolution/removal in 5G System Architecture TS</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Nokia (Rapporteur)</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Noted in </w:t>
            </w:r>
            <w:r w:rsidRPr="00824003">
              <w:rPr>
                <w:sz w:val="16"/>
              </w:rPr>
              <w:lastRenderedPageBreak/>
              <w:t>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 for the N9 Reference point</w:t>
            </w:r>
          </w:p>
        </w:tc>
        <w:tc>
          <w:tcPr>
            <w:tcW w:w="1701" w:type="dxa"/>
          </w:tcPr>
          <w:p w:rsidR="00AC196C" w:rsidRPr="00824003" w:rsidRDefault="00AC196C" w:rsidP="00AC196C">
            <w:pPr>
              <w:pStyle w:val="TAL"/>
              <w:tabs>
                <w:tab w:val="clear" w:pos="284"/>
                <w:tab w:val="clear" w:pos="567"/>
              </w:tabs>
              <w:rPr>
                <w:sz w:val="16"/>
              </w:rPr>
            </w:pPr>
            <w:r w:rsidRPr="00824003">
              <w:rPr>
                <w:sz w:val="16"/>
              </w:rPr>
              <w:t>Oracle, Nokia, Ericsson, China Mobile,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SUPI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SUPI terminology correction</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SUPI terminology correction</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S2-175520.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S2-175410. Revised to S2-176524.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Data storage architecture clean </w:t>
            </w:r>
            <w:r w:rsidRPr="00824003">
              <w:rPr>
                <w:sz w:val="16"/>
              </w:rPr>
              <w:lastRenderedPageBreak/>
              <w:t>up</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Data storage architecture clean up</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S2-175413.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S2-175631.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S2-175632. Revised to S2-176399.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S2-175760. Revised to S2-176400.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Editor's Note on 5.20 External Exposure</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Agreed in parallel session. Block </w:t>
            </w:r>
            <w:r w:rsidRPr="00824003">
              <w:rPr>
                <w:sz w:val="16"/>
              </w:rPr>
              <w:lastRenderedPageBreak/>
              <w:t>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S2-175522, to S2-176356.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S2-175642, merging S2-175522. Revised to S2-176525.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Deprioritizing congestion and overload control in phase 1</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701" w:type="dxa"/>
          </w:tcPr>
          <w:p w:rsidR="00AC196C" w:rsidRPr="00824003" w:rsidRDefault="00AC196C" w:rsidP="00AC196C">
            <w:pPr>
              <w:pStyle w:val="TAL"/>
              <w:tabs>
                <w:tab w:val="clear" w:pos="284"/>
                <w:tab w:val="clear" w:pos="567"/>
              </w:tabs>
              <w:rPr>
                <w:sz w:val="16"/>
              </w:rPr>
            </w:pPr>
            <w:r w:rsidRPr="00824003">
              <w:rPr>
                <w:sz w:val="16"/>
              </w:rPr>
              <w:t>NICT, ATR</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701" w:type="dxa"/>
          </w:tcPr>
          <w:p w:rsidR="00AC196C" w:rsidRPr="00824003" w:rsidRDefault="00AC196C" w:rsidP="00AC196C">
            <w:pPr>
              <w:pStyle w:val="TAL"/>
              <w:tabs>
                <w:tab w:val="clear" w:pos="284"/>
                <w:tab w:val="clear" w:pos="567"/>
              </w:tabs>
              <w:rPr>
                <w:sz w:val="16"/>
              </w:rPr>
            </w:pPr>
            <w:r w:rsidRPr="00824003">
              <w:rPr>
                <w:sz w:val="16"/>
              </w:rPr>
              <w:t>NICT, ATR, Sandvine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S2-175843. Revised to S2-176528.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701" w:type="dxa"/>
          </w:tcPr>
          <w:p w:rsidR="00AC196C" w:rsidRPr="00824003" w:rsidRDefault="00AC196C" w:rsidP="00AC196C">
            <w:pPr>
              <w:pStyle w:val="TAL"/>
              <w:tabs>
                <w:tab w:val="clear" w:pos="284"/>
                <w:tab w:val="clear" w:pos="567"/>
              </w:tabs>
              <w:rPr>
                <w:sz w:val="16"/>
              </w:rPr>
            </w:pPr>
            <w:r w:rsidRPr="00824003">
              <w:rPr>
                <w:sz w:val="16"/>
              </w:rPr>
              <w:t>NICT, ATR, Sandvine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S2-176357.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S2-175762. Revised to S2-176529.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S2-176358. </w:t>
            </w:r>
            <w:r w:rsidRPr="00824003">
              <w:rPr>
                <w:sz w:val="16"/>
              </w:rPr>
              <w:lastRenderedPageBreak/>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S2-176359.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 Deutsche TelekomTitle: Roaming and Proxy Function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S2-175763. Revised to S2-176401.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701" w:type="dxa"/>
          </w:tcPr>
          <w:p w:rsidR="00AC196C" w:rsidRPr="00824003" w:rsidRDefault="00AC196C" w:rsidP="00AC196C">
            <w:pPr>
              <w:pStyle w:val="TAL"/>
              <w:tabs>
                <w:tab w:val="clear" w:pos="284"/>
                <w:tab w:val="clear" w:pos="567"/>
              </w:tabs>
              <w:rPr>
                <w:sz w:val="16"/>
              </w:rPr>
            </w:pPr>
            <w:r w:rsidRPr="00824003">
              <w:rPr>
                <w:sz w:val="16"/>
              </w:rPr>
              <w:t>T-Mobile USA INC, Deutsche Telekom, Nokia Alcatel-Lucent Shanghai BellTitle: Roaming and Proxy Function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S2-176359.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175326</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RAN WG3: Reply LS on management of network slices for transport and virtualization aspects</w:t>
            </w:r>
          </w:p>
        </w:tc>
        <w:tc>
          <w:tcPr>
            <w:tcW w:w="1701" w:type="dxa"/>
          </w:tcPr>
          <w:p w:rsidR="00AC196C" w:rsidRPr="00824003" w:rsidRDefault="00AC196C" w:rsidP="00AC196C">
            <w:pPr>
              <w:pStyle w:val="TAL"/>
              <w:tabs>
                <w:tab w:val="clear" w:pos="284"/>
                <w:tab w:val="clear" w:pos="567"/>
              </w:tabs>
              <w:rPr>
                <w:sz w:val="16"/>
              </w:rPr>
            </w:pPr>
            <w:r w:rsidRPr="00824003">
              <w:rPr>
                <w:sz w:val="16"/>
              </w:rPr>
              <w:t>RAN WG3</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r w:rsidRPr="00824003">
              <w:rPr>
                <w:sz w:val="16"/>
              </w:rPr>
              <w:t>FS_MONETS</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S2-174095 from SA WG2 meeting #122.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S2-176383.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S2-175591. Revised to S2-176534.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S2-176383.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5.15.2.1 EN resolutions</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Agreed in parallel session. Block </w:t>
            </w:r>
            <w:r w:rsidRPr="00824003">
              <w:rPr>
                <w:sz w:val="16"/>
              </w:rPr>
              <w:lastRenderedPageBreak/>
              <w:t>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EN for SM and SMF/UPF selection related to network slicing aspect</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Telecom Italia, Nokia, KDDI, Ericsson,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S2-176386.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EN for SM and SMF/UPF selection related to network slicing aspect</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Telecom Italia, Nokia, KDDI, Ericsson,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S2-175670.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New Slice/Service Type for Stationary Wireless Wireline Broadband (SWWB)</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China Unicom, China Mobile, Telecom Italia, AT&amp;T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S2-175833, to S2-176387.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S2-175853, merging S2-175833. Revised to S2-176533.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S2-176387. Revised to S2-176647.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S2-176533 For e-mail approval. Revision  5 Agreed. Revised to S2-176707.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1</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176707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Persistence of </w:t>
            </w:r>
            <w:r w:rsidRPr="00824003">
              <w:rPr>
                <w:sz w:val="16"/>
              </w:rPr>
              <w:lastRenderedPageBreak/>
              <w:t>slicing information in the UE</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 xml:space="preserve">MediaTek Inc., </w:t>
            </w:r>
            <w:r w:rsidRPr="00824003">
              <w:rPr>
                <w:sz w:val="16"/>
              </w:rPr>
              <w:lastRenderedPageBreak/>
              <w:t>Nokia, Alcatel-Lucent Shanghai Bell, Qualcomm Incorporated, Samsung, Ericsson, HTC, Intel</w:t>
            </w:r>
          </w:p>
        </w:tc>
        <w:tc>
          <w:tcPr>
            <w:tcW w:w="851" w:type="dxa"/>
          </w:tcPr>
          <w:p w:rsidR="00AC196C" w:rsidRPr="00824003" w:rsidRDefault="00AC196C" w:rsidP="00AC196C">
            <w:pPr>
              <w:pStyle w:val="TAL"/>
              <w:tabs>
                <w:tab w:val="clear" w:pos="284"/>
                <w:tab w:val="clear" w:pos="567"/>
              </w:tabs>
              <w:rPr>
                <w:sz w:val="16"/>
              </w:rPr>
            </w:pPr>
            <w:r w:rsidRPr="00824003">
              <w:rPr>
                <w:sz w:val="16"/>
              </w:rPr>
              <w:lastRenderedPageBreak/>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e-mail </w:t>
            </w:r>
            <w:r w:rsidRPr="00824003">
              <w:rPr>
                <w:sz w:val="16"/>
              </w:rPr>
              <w:lastRenderedPageBreak/>
              <w:t>revision 5 of S2-176647.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Usage of Allowed NSSAI after power cycle</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S2-176387.</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S2-175443, to S2-176388.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S2-175709, merging S2-175443. Revised to S2-176538.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S2-176388. Revised to S2-176646.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S2-176538. For e-mail approval. Noted</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Minimum UE logic for support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S2-176388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175759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S2-175759. Revised to S2-176532.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S2-176404.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S2-175648. Revised to S2-176526.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S2-176390.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S2-175649. Revised to S2-176527.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S2-176391.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S2-176389.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Ericsson, Qualcomm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S2-175566.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S2-175415. Revised to S2-176530.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S2-176392. Agreed in parallel </w:t>
            </w:r>
            <w:r w:rsidRPr="00824003">
              <w:rPr>
                <w:sz w:val="16"/>
              </w:rPr>
              <w:lastRenderedPageBreak/>
              <w:t>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175583</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S2-175583 For e-mail approval. Revision  1 Agreed. Revised to S2-176691.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176691</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on UE/RAN Radio information and Compatibility Request Response</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1 of S2-176393.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701"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S2-174292 from S2#122. Revised to S2-176394.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701"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S2-175909. Revised to S2-176531.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701"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S2-176394.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S2-175447. Agreed in parallel </w:t>
            </w:r>
            <w:r w:rsidRPr="00824003">
              <w:rPr>
                <w:sz w:val="16"/>
              </w:rPr>
              <w:lastRenderedPageBreak/>
              <w:t>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S2-176398.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S2-175448.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clarification of how to produce allowed NSSAI on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Registration procedure initiated by UE after NSSAI changes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Triggered change of slices for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Allowed NSSAI in new RA</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Allowed NSSAI in new RA</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SMF information context synchronization between old AMF and new AMF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Impacts to 23.502 from modification of the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slice change triggered by subscription</w:t>
            </w:r>
          </w:p>
        </w:tc>
        <w:tc>
          <w:tcPr>
            <w:tcW w:w="1701" w:type="dxa"/>
          </w:tcPr>
          <w:p w:rsidR="00AC196C" w:rsidRPr="00824003" w:rsidRDefault="00AC196C" w:rsidP="00AC196C">
            <w:pPr>
              <w:pStyle w:val="TAL"/>
              <w:tabs>
                <w:tab w:val="clear" w:pos="284"/>
                <w:tab w:val="clear" w:pos="567"/>
              </w:tabs>
              <w:rPr>
                <w:sz w:val="16"/>
              </w:rPr>
            </w:pPr>
            <w:r w:rsidRPr="00824003">
              <w:rPr>
                <w:sz w:val="16"/>
              </w:rPr>
              <w:t>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Configured NSSAI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Default S-NSSAIs usage at </w:t>
            </w:r>
            <w:r w:rsidRPr="00824003">
              <w:rPr>
                <w:sz w:val="16"/>
              </w:rPr>
              <w:lastRenderedPageBreak/>
              <w:t>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Allowed NSSAI mapping information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Allowed NSSAI updates to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S-NSSAI(s) not supported in the PLMN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rejected slices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UE Priority on NSSAI</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S2-172055 from S2#120.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Slice access subscription management by a third party.</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Slice access Subscription Management by a third party - message flow P-CR.</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Application Function influence on slice selection</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Application Function influence on slice selection</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Pushing slice coexistence information to the UE</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Coexistence rules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Support for 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LATE DOC: Rx 17/08, 13:50.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Slice isolation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KDDI,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175602</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on Network Slice isolation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S2-175604.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176405</w:t>
            </w:r>
          </w:p>
        </w:tc>
        <w:tc>
          <w:tcPr>
            <w:tcW w:w="850" w:type="dxa"/>
          </w:tcPr>
          <w:p w:rsidR="00AC196C" w:rsidRPr="00824003" w:rsidRDefault="00AC196C" w:rsidP="00AC196C">
            <w:pPr>
              <w:pStyle w:val="TAL"/>
              <w:tabs>
                <w:tab w:val="clear" w:pos="284"/>
                <w:tab w:val="clear" w:pos="567"/>
              </w:tabs>
              <w:rPr>
                <w:sz w:val="16"/>
              </w:rPr>
            </w:pPr>
            <w:r w:rsidRPr="00824003">
              <w:rPr>
                <w:sz w:val="16"/>
              </w:rPr>
              <w:t>OTHER</w:t>
            </w:r>
          </w:p>
        </w:tc>
        <w:tc>
          <w:tcPr>
            <w:tcW w:w="1559" w:type="dxa"/>
          </w:tcPr>
          <w:p w:rsidR="00AC196C" w:rsidRPr="00824003" w:rsidRDefault="00AC196C" w:rsidP="00AC196C">
            <w:pPr>
              <w:pStyle w:val="TAL"/>
              <w:tabs>
                <w:tab w:val="clear" w:pos="284"/>
                <w:tab w:val="clear" w:pos="567"/>
              </w:tabs>
              <w:rPr>
                <w:sz w:val="16"/>
              </w:rPr>
            </w:pPr>
            <w:r w:rsidRPr="00824003">
              <w:rPr>
                <w:sz w:val="16"/>
              </w:rPr>
              <w:t>Questions for show of hands on Registration and PDU session establishment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ZTE, 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It was decided to specify NSSF-based Early and Late Binding solution as a way forward for the work.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1</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176407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23.501: Network </w:t>
            </w:r>
            <w:r w:rsidRPr="00824003">
              <w:rPr>
                <w:sz w:val="16"/>
              </w:rPr>
              <w:lastRenderedPageBreak/>
              <w:t>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w:t>
            </w:r>
            <w:r w:rsidRPr="00824003">
              <w:rPr>
                <w:sz w:val="16"/>
              </w:rPr>
              <w:lastRenderedPageBreak/>
              <w:t>S2-175915. Incorrect document uploaded. Revised to S2-176535.</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S2-176407. Revised, merging S2-176504, to S2-176633.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S2-176535, merging S2-176504 For e-mail approval. Revision 7 Agreed. Revised to S2-176704.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7 of S2-176633. e-mail approved</w:t>
            </w:r>
            <w:ins w:id="272" w:author="alessio.casati@nokia.com Changes" w:date="2017-10-04T14:54:00Z">
              <w:r w:rsidR="003636D7">
                <w:rPr>
                  <w:sz w:val="16"/>
                </w:rPr>
                <w:t>. Changes to clause 5.15.1 are to be undone at the editorial meeting in September.</w:t>
              </w:r>
            </w:ins>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S2-176408.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S2-175444. Revised to S2-176537.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S2-176408. Agreed in parallel session. </w:t>
            </w:r>
            <w:r w:rsidRPr="00824003">
              <w:rPr>
                <w:sz w:val="16"/>
              </w:rPr>
              <w:lastRenderedPageBreak/>
              <w:t>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Simple slice coexistence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Partly merged into S2-176503.</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Slice co-existence for Release 15</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Created in parallel session, merges part of S2-175911. Revised to S2-176582.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Slice co-existence for Release 15</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to the information returned by NSSF</w:t>
            </w:r>
          </w:p>
        </w:tc>
        <w:tc>
          <w:tcPr>
            <w:tcW w:w="1701" w:type="dxa"/>
          </w:tcPr>
          <w:p w:rsidR="00AC196C" w:rsidRPr="00824003" w:rsidRDefault="00AC196C" w:rsidP="00AC196C">
            <w:pPr>
              <w:pStyle w:val="TAL"/>
              <w:tabs>
                <w:tab w:val="clear" w:pos="284"/>
                <w:tab w:val="clear" w:pos="567"/>
              </w:tabs>
              <w:rPr>
                <w:sz w:val="16"/>
              </w:rPr>
            </w:pPr>
            <w:r w:rsidRPr="00824003">
              <w:rPr>
                <w:sz w:val="16"/>
              </w:rPr>
              <w:t>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to the information returned by NSSF</w:t>
            </w:r>
          </w:p>
        </w:tc>
        <w:tc>
          <w:tcPr>
            <w:tcW w:w="1701" w:type="dxa"/>
          </w:tcPr>
          <w:p w:rsidR="00AC196C" w:rsidRPr="00824003" w:rsidRDefault="00AC196C" w:rsidP="00AC196C">
            <w:pPr>
              <w:pStyle w:val="TAL"/>
              <w:tabs>
                <w:tab w:val="clear" w:pos="284"/>
                <w:tab w:val="clear" w:pos="567"/>
              </w:tabs>
              <w:rPr>
                <w:sz w:val="16"/>
              </w:rPr>
            </w:pPr>
            <w:r w:rsidRPr="00824003">
              <w:rPr>
                <w:sz w:val="16"/>
              </w:rPr>
              <w:t>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S2-175956. Merged into S2-176633</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176432</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LS from SA WG5: Reply LS on progress of Network Slicing related work</w:t>
            </w:r>
          </w:p>
        </w:tc>
        <w:tc>
          <w:tcPr>
            <w:tcW w:w="1701" w:type="dxa"/>
          </w:tcPr>
          <w:p w:rsidR="00AC196C" w:rsidRPr="00824003" w:rsidRDefault="00AC196C" w:rsidP="00AC196C">
            <w:pPr>
              <w:pStyle w:val="TAL"/>
              <w:tabs>
                <w:tab w:val="clear" w:pos="284"/>
                <w:tab w:val="clear" w:pos="567"/>
              </w:tabs>
              <w:rPr>
                <w:sz w:val="16"/>
              </w:rPr>
            </w:pPr>
            <w:r w:rsidRPr="00824003">
              <w:rPr>
                <w:sz w:val="16"/>
              </w:rPr>
              <w:t>SA WG5</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FS_MONETS</w:t>
            </w:r>
          </w:p>
        </w:tc>
        <w:tc>
          <w:tcPr>
            <w:tcW w:w="1134" w:type="dxa"/>
          </w:tcPr>
          <w:p w:rsidR="00AC196C" w:rsidRPr="00824003" w:rsidRDefault="00AC196C" w:rsidP="00AC196C">
            <w:pPr>
              <w:pStyle w:val="TAL"/>
              <w:tabs>
                <w:tab w:val="clear" w:pos="284"/>
                <w:tab w:val="clear" w:pos="567"/>
              </w:tabs>
              <w:rPr>
                <w:sz w:val="16"/>
              </w:rPr>
            </w:pPr>
            <w:r w:rsidRPr="00824003">
              <w:rPr>
                <w:sz w:val="16"/>
              </w:rPr>
              <w:t>Response drafted in S2-176502. Final response in S2-176505</w:t>
            </w:r>
          </w:p>
        </w:tc>
        <w:tc>
          <w:tcPr>
            <w:tcW w:w="1559" w:type="dxa"/>
          </w:tcPr>
          <w:p w:rsidR="00AC196C" w:rsidRPr="00824003" w:rsidRDefault="00AC196C" w:rsidP="00AC196C">
            <w:pPr>
              <w:pStyle w:val="TAL"/>
              <w:tabs>
                <w:tab w:val="clear" w:pos="284"/>
                <w:tab w:val="clear" w:pos="567"/>
              </w:tabs>
              <w:rPr>
                <w:sz w:val="16"/>
              </w:rPr>
            </w:pPr>
            <w:r w:rsidRPr="00824003">
              <w:rPr>
                <w:sz w:val="16"/>
              </w:rPr>
              <w:t>Replied to</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176502</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progress of Network Slicing related work</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Response to S2-176432. Revised to S2-176505.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Reply LS on progress of Network Slicing related work</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S2-175767, to S2-176506.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S2-175563, merging S2-175767 For e-mail approval. Revision  3 Agreed. Revised to S2-176702.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3 S2-176506.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Network Triggered change of slices for UE</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S2-176506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S2-175905. Revised to S2-176539.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S2-176507.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S2-175914, to S2-176508.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S2-175669, merging S2-175914. Revised to S2-176536.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S2-176508. Revised to S2-176568.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China Mobile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S2-176536. Agreed in </w:t>
            </w:r>
            <w:r w:rsidRPr="00824003">
              <w:rPr>
                <w:sz w:val="16"/>
              </w:rPr>
              <w:lastRenderedPageBreak/>
              <w:t>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Network Slicing clause 5.15.3 EN resolution for default S-NSSAI and default DNN</w:t>
            </w:r>
          </w:p>
        </w:tc>
        <w:tc>
          <w:tcPr>
            <w:tcW w:w="1701" w:type="dxa"/>
          </w:tcPr>
          <w:p w:rsidR="00AC196C" w:rsidRPr="00824003" w:rsidRDefault="00AC196C" w:rsidP="00AC196C">
            <w:pPr>
              <w:pStyle w:val="TAL"/>
              <w:tabs>
                <w:tab w:val="clear" w:pos="284"/>
                <w:tab w:val="clear" w:pos="567"/>
              </w:tabs>
              <w:rPr>
                <w:sz w:val="16"/>
              </w:rPr>
            </w:pPr>
            <w:r w:rsidRPr="00824003">
              <w:rPr>
                <w:sz w:val="16"/>
              </w:rPr>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S2-176508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S2-175679, merging S2-175769. Revised to S2-176639.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S2-176509 For e-mail approval. Revision 11 Agreed. Revised to S2-176718.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11 of S2-176639.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 Interworking between 5GC slicing mechanisms and eDecor.</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S2-176509</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NSI selection per UE</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roaming support</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roaming support</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23.501: Network Slicing clause </w:t>
            </w:r>
            <w:r w:rsidRPr="00824003">
              <w:rPr>
                <w:sz w:val="16"/>
              </w:rPr>
              <w:lastRenderedPageBreak/>
              <w:t>5.15.6 roaming support resolution</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ZTE, Oracle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For homogeneous network slice support within RA</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Adding V2X for new standardized SST value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6.5.1</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Update AMF, NRF and NSSF functional description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Addition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Addition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Change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Change of AMF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Considering mobility pattern to allocate PTAU timer value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Considering mobility pattern to allocate PTAU timer value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S2-175896. This was withdrawn (not provided).</w:t>
            </w:r>
          </w:p>
        </w:tc>
        <w:tc>
          <w:tcPr>
            <w:tcW w:w="1559" w:type="dxa"/>
          </w:tcPr>
          <w:p w:rsidR="00AC196C" w:rsidRPr="00824003" w:rsidRDefault="00AC196C" w:rsidP="00AC196C">
            <w:pPr>
              <w:pStyle w:val="TAL"/>
              <w:tabs>
                <w:tab w:val="clear" w:pos="284"/>
                <w:tab w:val="clear" w:pos="567"/>
              </w:tabs>
              <w:rPr>
                <w:sz w:val="16"/>
              </w:rPr>
            </w:pPr>
            <w:r w:rsidRPr="00824003">
              <w:rPr>
                <w:sz w:val="16"/>
              </w:rPr>
              <w:t>Withdrawn</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2</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175968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Updates of N2 and </w:t>
            </w:r>
            <w:r w:rsidRPr="00824003">
              <w:rPr>
                <w:sz w:val="16"/>
              </w:rPr>
              <w:lastRenderedPageBreak/>
              <w:t>TNL associations</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Revised to </w:t>
            </w:r>
            <w:r w:rsidRPr="00824003">
              <w:rPr>
                <w:sz w:val="16"/>
              </w:rPr>
              <w:lastRenderedPageBreak/>
              <w:t>S2-176363.</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of N2 and TNL associations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S2-175968. Revised to S2-176575.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of N2 and TNL associations</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S2-176363.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S2-175530. Revised to S2-176573.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S2-176364.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Intel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Intel, Nokia, Ericsson, Samsung, MediaTek, ZTE, Huawei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S2-175890</w:t>
            </w:r>
          </w:p>
        </w:tc>
        <w:tc>
          <w:tcPr>
            <w:tcW w:w="1559" w:type="dxa"/>
          </w:tcPr>
          <w:p w:rsidR="00AC196C" w:rsidRPr="00824003" w:rsidRDefault="00AC196C" w:rsidP="00AC196C">
            <w:pPr>
              <w:pStyle w:val="TAL"/>
              <w:tabs>
                <w:tab w:val="clear" w:pos="284"/>
                <w:tab w:val="clear" w:pos="567"/>
              </w:tabs>
              <w:rPr>
                <w:sz w:val="16"/>
              </w:rPr>
            </w:pPr>
            <w:r w:rsidRPr="00824003">
              <w:rPr>
                <w:sz w:val="16"/>
              </w:rPr>
              <w:t>Endorsed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176649</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[DRAFT] LS OUT 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Created at meeting For e-mail approval. Revision  2 Agreed. Revised to S2-176694.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176694</w:t>
            </w:r>
          </w:p>
        </w:tc>
        <w:tc>
          <w:tcPr>
            <w:tcW w:w="850" w:type="dxa"/>
          </w:tcPr>
          <w:p w:rsidR="00AC196C" w:rsidRPr="00824003" w:rsidRDefault="00AC196C" w:rsidP="00AC196C">
            <w:pPr>
              <w:pStyle w:val="TAL"/>
              <w:tabs>
                <w:tab w:val="clear" w:pos="284"/>
                <w:tab w:val="clear" w:pos="567"/>
              </w:tabs>
              <w:rPr>
                <w:sz w:val="16"/>
              </w:rPr>
            </w:pPr>
            <w:r w:rsidRPr="00824003">
              <w:rPr>
                <w:sz w:val="16"/>
              </w:rPr>
              <w:t>LS OUT</w:t>
            </w:r>
          </w:p>
        </w:tc>
        <w:tc>
          <w:tcPr>
            <w:tcW w:w="1559" w:type="dxa"/>
          </w:tcPr>
          <w:p w:rsidR="00AC196C" w:rsidRPr="00824003" w:rsidRDefault="00AC196C" w:rsidP="00AC196C">
            <w:pPr>
              <w:pStyle w:val="TAL"/>
              <w:tabs>
                <w:tab w:val="clear" w:pos="284"/>
                <w:tab w:val="clear" w:pos="567"/>
              </w:tabs>
              <w:rPr>
                <w:sz w:val="16"/>
              </w:rPr>
            </w:pPr>
            <w:r w:rsidRPr="00824003">
              <w:rPr>
                <w:sz w:val="16"/>
              </w:rPr>
              <w:t>LS OUT on combined Registration and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SA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2 of S2-176649.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LADN update during generic UE configuration update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LADN update during generic UE </w:t>
            </w:r>
            <w:r w:rsidRPr="00824003">
              <w:rPr>
                <w:sz w:val="16"/>
              </w:rPr>
              <w:lastRenderedPageBreak/>
              <w:t>configuration update procedure</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HTC, 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S2-175822. </w:t>
            </w:r>
            <w:r w:rsidRPr="00824003">
              <w:rPr>
                <w:sz w:val="16"/>
              </w:rPr>
              <w:lastRenderedPageBreak/>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S2-175523. Revised to S2-176578.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S2-176367.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S2-176368.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S2-175593. Revised to S2-176574.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S2-176421 For e-mail approval. Revision 4 Agreed. Revised to S2-176719.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e-mail revision 4 of S2-176574.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175733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4G-5G GUTI mapping</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4G-5G GUTI mapping</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S2-175733.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S2-175350. Revised to S2-176571.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S2-176511. Revised to S2-176648.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S2-176571.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S2-175654.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 23.502: Resolving EN in Registration procedure related to the steps </w:t>
            </w:r>
            <w:r w:rsidRPr="00824003">
              <w:rPr>
                <w:sz w:val="16"/>
              </w:rPr>
              <w:lastRenderedPageBreak/>
              <w:t>referring to SR procedure</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S2-175572. Revised to S2-176650.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S2-176513 For e-mail approval. e-mail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701"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S2-175961.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S2-175595. Revised to S2-176576.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S2-175594. Revised to S2-176577.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Issues for 5GC-EPC mobility </w:t>
            </w:r>
            <w:r w:rsidRPr="00824003">
              <w:rPr>
                <w:sz w:val="16"/>
              </w:rPr>
              <w:lastRenderedPageBreak/>
              <w:t>resulting from AMF management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Issues for 5GC-EPC mobility resulting from AMF management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S2-175734.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S2-175532.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S2-176519.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S2-175861. Revised to S2-176581.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S2-176519.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S2-176520.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S2-175637. Revised to S2-176580.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S2-176520.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2</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175847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TS23.501_Update </w:t>
            </w:r>
            <w:r w:rsidRPr="00824003">
              <w:rPr>
                <w:sz w:val="16"/>
              </w:rPr>
              <w:lastRenderedPageBreak/>
              <w:t>of UE DRX framework</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Revised to </w:t>
            </w:r>
            <w:r w:rsidRPr="00824003">
              <w:rPr>
                <w:sz w:val="16"/>
              </w:rPr>
              <w:lastRenderedPageBreak/>
              <w:t>S2-176521.</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TS23.501_Update of UE DRX framework</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S2-175847. Revised to S2-176579.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TS23.501_Update of UE DRX framework</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S2-176521.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S2-176522.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S2-175531. Revised to S2-176572.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S2-176522.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175409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S2-176523.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S2-175409.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23 501: Clarification on area of interest the AMF provided to the RAN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LADN information to UE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23 502: Clarification on area of interest the AMF provided to the RAN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6.5.2</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TS23.502_Clarification of PDU session status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3</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175333</w:t>
            </w:r>
          </w:p>
        </w:tc>
        <w:tc>
          <w:tcPr>
            <w:tcW w:w="850" w:type="dxa"/>
          </w:tcPr>
          <w:p w:rsidR="00AC196C" w:rsidRPr="00824003" w:rsidRDefault="00AC196C" w:rsidP="00AC196C">
            <w:pPr>
              <w:pStyle w:val="TAL"/>
              <w:tabs>
                <w:tab w:val="clear" w:pos="284"/>
                <w:tab w:val="clear" w:pos="567"/>
              </w:tabs>
              <w:rPr>
                <w:sz w:val="16"/>
              </w:rPr>
            </w:pPr>
            <w:r w:rsidRPr="00824003">
              <w:rPr>
                <w:sz w:val="16"/>
              </w:rPr>
              <w:t>LS In</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LS from RAN </w:t>
            </w:r>
            <w:r w:rsidRPr="00824003">
              <w:rPr>
                <w:sz w:val="16"/>
              </w:rPr>
              <w:lastRenderedPageBreak/>
              <w:t>WG2: Reply LS on Dual Connectivity with 5GC</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RAN WG2</w:t>
            </w:r>
          </w:p>
        </w:tc>
        <w:tc>
          <w:tcPr>
            <w:tcW w:w="851"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Postponed </w:t>
            </w:r>
            <w:r w:rsidRPr="00824003">
              <w:rPr>
                <w:sz w:val="16"/>
              </w:rPr>
              <w:lastRenderedPageBreak/>
              <w:t>S2-174122 from SA WG2 meeting #122. 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Is for 23.502, was requested as 23.501. Revised to S2-176423.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S2-175453.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175721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Updates to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3</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176424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 23.501: </w:t>
            </w:r>
            <w:r w:rsidRPr="00824003">
              <w:rPr>
                <w:sz w:val="16"/>
              </w:rPr>
              <w:lastRenderedPageBreak/>
              <w:t>Updates to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w:t>
            </w:r>
            <w:r w:rsidRPr="00824003">
              <w:rPr>
                <w:sz w:val="16"/>
              </w:rPr>
              <w:lastRenderedPageBreak/>
              <w:t>S2-175721.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175785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 on PDU type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Cleanup on PDU type</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S2-175785.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S2-175824, S2-175387 and S2-175953, 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S2-175874, merging S2-175824, S2-175387 and S2-175953. Revised to S2-176550.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S2-176426. Revised to S2-176656.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S2-176550.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Some LADN correction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of how SMF knows LADN Availability information</w:t>
            </w:r>
          </w:p>
        </w:tc>
        <w:tc>
          <w:tcPr>
            <w:tcW w:w="1701" w:type="dxa"/>
          </w:tcPr>
          <w:p w:rsidR="00AC196C" w:rsidRPr="00824003" w:rsidRDefault="00AC196C" w:rsidP="00AC196C">
            <w:pPr>
              <w:pStyle w:val="TAL"/>
              <w:tabs>
                <w:tab w:val="clear" w:pos="284"/>
                <w:tab w:val="clear" w:pos="567"/>
              </w:tabs>
              <w:rPr>
                <w:sz w:val="16"/>
              </w:rPr>
            </w:pPr>
            <w:r w:rsidRPr="00824003">
              <w:rPr>
                <w:sz w:val="16"/>
              </w:rPr>
              <w:t>KDDI, Sprint, Samsung, China Unicom, 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Removal of FFS in 5.6.5</w:t>
            </w:r>
          </w:p>
        </w:tc>
        <w:tc>
          <w:tcPr>
            <w:tcW w:w="1701" w:type="dxa"/>
          </w:tcPr>
          <w:p w:rsidR="00AC196C" w:rsidRPr="00824003" w:rsidRDefault="00AC196C" w:rsidP="00AC196C">
            <w:pPr>
              <w:pStyle w:val="TAL"/>
              <w:tabs>
                <w:tab w:val="clear" w:pos="284"/>
                <w:tab w:val="clear" w:pos="567"/>
              </w:tabs>
              <w:rPr>
                <w:sz w:val="16"/>
              </w:rPr>
            </w:pPr>
            <w:r w:rsidRPr="00824003">
              <w:rPr>
                <w:sz w:val="16"/>
              </w:rPr>
              <w:t>ITRI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S2-176426</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S2-174157 from S2#122. Revised to S2-176427.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S2-175355. Revised to S2-176540.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S2-176427.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S2-175860. Revised to S2-176543.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S2-176428.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S2-176429.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Ericsson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S2-175456. Revised to S2-176545.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3</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176545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Updates and </w:t>
            </w:r>
            <w:r w:rsidRPr="00824003">
              <w:rPr>
                <w:sz w:val="16"/>
              </w:rPr>
              <w:lastRenderedPageBreak/>
              <w:t>resolving FFS on IP address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Ericsson, 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w:t>
            </w:r>
            <w:r w:rsidRPr="00824003">
              <w:rPr>
                <w:sz w:val="16"/>
              </w:rPr>
              <w:lastRenderedPageBreak/>
              <w:t>S2-176429.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Updating PSA relocation for UL CL</w:t>
            </w:r>
          </w:p>
        </w:tc>
        <w:tc>
          <w:tcPr>
            <w:tcW w:w="1701" w:type="dxa"/>
          </w:tcPr>
          <w:p w:rsidR="00AC196C" w:rsidRPr="00824003" w:rsidRDefault="00AC196C" w:rsidP="00AC196C">
            <w:pPr>
              <w:pStyle w:val="TAL"/>
              <w:tabs>
                <w:tab w:val="clear" w:pos="284"/>
                <w:tab w:val="clear" w:pos="567"/>
              </w:tabs>
              <w:rPr>
                <w:sz w:val="16"/>
              </w:rPr>
            </w:pPr>
            <w:r w:rsidRPr="00824003">
              <w:rPr>
                <w:sz w:val="16"/>
              </w:rPr>
              <w:t>ETRI, 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S2-176430.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701" w:type="dxa"/>
          </w:tcPr>
          <w:p w:rsidR="00AC196C" w:rsidRPr="00824003" w:rsidRDefault="00AC196C" w:rsidP="00AC196C">
            <w:pPr>
              <w:pStyle w:val="TAL"/>
              <w:tabs>
                <w:tab w:val="clear" w:pos="284"/>
                <w:tab w:val="clear" w:pos="567"/>
              </w:tabs>
              <w:rPr>
                <w:sz w:val="16"/>
              </w:rPr>
            </w:pPr>
            <w:r w:rsidRPr="00824003">
              <w:rPr>
                <w:sz w:val="16"/>
              </w:rPr>
              <w:t>HTC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S2-175835. Revised to S2-176541.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701" w:type="dxa"/>
          </w:tcPr>
          <w:p w:rsidR="00AC196C" w:rsidRPr="00824003" w:rsidRDefault="00AC196C" w:rsidP="00AC196C">
            <w:pPr>
              <w:pStyle w:val="TAL"/>
              <w:tabs>
                <w:tab w:val="clear" w:pos="284"/>
                <w:tab w:val="clear" w:pos="567"/>
              </w:tabs>
              <w:rPr>
                <w:sz w:val="16"/>
              </w:rPr>
            </w:pPr>
            <w:r w:rsidRPr="00824003">
              <w:rPr>
                <w:sz w:val="16"/>
              </w:rPr>
              <w:t>HTC,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S2-176430.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Clarification and clean-up on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S2-174434 from S2#122. Revised to S2-176431.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Clarification and clean-up on AF influence on traffic routing</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S2-175778.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175816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S2-175816. Revised to S2-176547.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S2-176474.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N2 SM information delivery in NW-</w:t>
            </w:r>
            <w:r w:rsidRPr="00824003">
              <w:rPr>
                <w:sz w:val="16"/>
              </w:rPr>
              <w:lastRenderedPageBreak/>
              <w:t>initiated Service Request procedure</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InterDigital Inc.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This was postponed.</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Handover of LADN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Noted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S2-175357. Revised to S2-176546.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S2-176476.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S2-175423. Revised to S2-176544.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S2-176477. Revised to S2-176549.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S2-176544. Revised to S2-176551.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23.501: AF subscription to DNAI change events and </w:t>
            </w:r>
            <w:r w:rsidRPr="00824003">
              <w:rPr>
                <w:sz w:val="16"/>
              </w:rPr>
              <w:lastRenderedPageBreak/>
              <w:t>concept of DNAI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NTT DOCOMO, 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S2-176549.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PDU sessions handling for LADNs</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Samsung, KDDI</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merging S2-175544, S2-176438 and S2-176441, to S2-176478.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PDU sessions handling for LADNs</w:t>
            </w:r>
          </w:p>
        </w:tc>
        <w:tc>
          <w:tcPr>
            <w:tcW w:w="1701" w:type="dxa"/>
          </w:tcPr>
          <w:p w:rsidR="00AC196C" w:rsidRPr="00824003" w:rsidRDefault="00AC196C" w:rsidP="00AC196C">
            <w:pPr>
              <w:pStyle w:val="TAL"/>
              <w:tabs>
                <w:tab w:val="clear" w:pos="284"/>
                <w:tab w:val="clear" w:pos="567"/>
              </w:tabs>
              <w:rPr>
                <w:sz w:val="16"/>
              </w:rPr>
            </w:pPr>
            <w:r w:rsidRPr="00824003">
              <w:rPr>
                <w:sz w:val="16"/>
              </w:rPr>
              <w:t>Qualcomm Incorporated, Samsung, KDDI, LGE, CATT, ETRI, KT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S2-175820, merging S2-175544, S2-176438 and S2-176441.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PDU session anchor and Session and Service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S2-176479.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PDU session anchor and Session and Service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S2-175869.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175620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S2-175620.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Reordering of clause 4.3.5 on Session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t>ZTE, Intel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S2-176491.</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 23.502 Reordering of clause 4.3.5 on </w:t>
            </w:r>
            <w:r w:rsidRPr="00824003">
              <w:rPr>
                <w:sz w:val="16"/>
              </w:rPr>
              <w:lastRenderedPageBreak/>
              <w:t>Session Continuity</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ZTE, Intel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S2-175463. Agreed in </w:t>
            </w:r>
            <w:r w:rsidRPr="00824003">
              <w:rPr>
                <w:sz w:val="16"/>
              </w:rPr>
              <w:lastRenderedPageBreak/>
              <w:t>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S2-175840. Revised to S2-176542.</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176542</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S2-176492.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S2-176493.</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176493</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S2-175657. Revised to S2-176548.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S2-176493. Revised to S2-176567.</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176567</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S2-176548.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175817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UL CL relocation procedure</w:t>
            </w:r>
          </w:p>
        </w:tc>
        <w:tc>
          <w:tcPr>
            <w:tcW w:w="1701" w:type="dxa"/>
          </w:tcPr>
          <w:p w:rsidR="00AC196C" w:rsidRPr="00824003" w:rsidRDefault="00AC196C" w:rsidP="00AC196C">
            <w:pPr>
              <w:pStyle w:val="TAL"/>
              <w:tabs>
                <w:tab w:val="clear" w:pos="284"/>
                <w:tab w:val="clear" w:pos="567"/>
              </w:tabs>
              <w:rPr>
                <w:sz w:val="16"/>
              </w:rPr>
            </w:pPr>
            <w:r w:rsidRPr="00824003">
              <w:rPr>
                <w:sz w:val="16"/>
              </w:rPr>
              <w:t>Intel, ZTE</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IPv6 prefix lifetime in multihoming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InterDigital Inc.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S2-176494.</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176494</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IPv6 prefix lifetime in multihoming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InterDigital Inc.</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S2-175743. Agreed in parallel session. </w:t>
            </w:r>
            <w:r w:rsidRPr="00824003">
              <w:rPr>
                <w:sz w:val="16"/>
              </w:rPr>
              <w:lastRenderedPageBreak/>
              <w:t>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clause 4.3.7 - deactivation of UP connection by LADN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Merged into S2-176478</w:t>
            </w:r>
          </w:p>
        </w:tc>
        <w:tc>
          <w:tcPr>
            <w:tcW w:w="1559" w:type="dxa"/>
          </w:tcPr>
          <w:p w:rsidR="00AC196C" w:rsidRPr="00824003" w:rsidRDefault="00AC196C" w:rsidP="00AC196C">
            <w:pPr>
              <w:pStyle w:val="TAL"/>
              <w:tabs>
                <w:tab w:val="clear" w:pos="284"/>
                <w:tab w:val="clear" w:pos="567"/>
              </w:tabs>
              <w:rPr>
                <w:sz w:val="16"/>
              </w:rPr>
            </w:pPr>
            <w:r w:rsidRPr="00824003">
              <w:rPr>
                <w:sz w:val="16"/>
              </w:rPr>
              <w:t>Merged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175685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Changes to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S2-176495.</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176495</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Changes to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S2-175685.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S2-174315 from S2#122. Revised to S2-176496.</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S2-175356 For e-mail approval. Postponed</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persistence of PCC rules related to application location in the SMF</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S2-176498.</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176498</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persistence of PCC rules related to application location in the SMF</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S2-175425. Postponed in parallel session</w:t>
            </w:r>
          </w:p>
        </w:tc>
        <w:tc>
          <w:tcPr>
            <w:tcW w:w="1559" w:type="dxa"/>
          </w:tcPr>
          <w:p w:rsidR="00AC196C" w:rsidRPr="00824003" w:rsidRDefault="00AC196C" w:rsidP="00AC196C">
            <w:pPr>
              <w:pStyle w:val="TAL"/>
              <w:tabs>
                <w:tab w:val="clear" w:pos="284"/>
                <w:tab w:val="clear" w:pos="567"/>
              </w:tabs>
              <w:rPr>
                <w:sz w:val="16"/>
              </w:rPr>
            </w:pPr>
            <w:r w:rsidRPr="00824003">
              <w:rPr>
                <w:sz w:val="16"/>
              </w:rPr>
              <w:t>Postponed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PCF needs to know UE location for AF influence Traffic steering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S2-176499.</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176499</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 23.502: PCF needs to know UE location for AF </w:t>
            </w:r>
            <w:r w:rsidRPr="00824003">
              <w:rPr>
                <w:sz w:val="16"/>
              </w:rPr>
              <w:lastRenderedPageBreak/>
              <w:t>influence Traffic steering</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 xml:space="preserve">Revision of S2-175941. This was </w:t>
            </w:r>
            <w:r w:rsidRPr="00824003">
              <w:rPr>
                <w:sz w:val="16"/>
              </w:rPr>
              <w:lastRenderedPageBreak/>
              <w:t>withdrawn (not provided).</w:t>
            </w:r>
          </w:p>
        </w:tc>
        <w:tc>
          <w:tcPr>
            <w:tcW w:w="1559" w:type="dxa"/>
          </w:tcPr>
          <w:p w:rsidR="00AC196C" w:rsidRPr="00824003" w:rsidRDefault="00AC196C" w:rsidP="00AC196C">
            <w:pPr>
              <w:pStyle w:val="TAL"/>
              <w:tabs>
                <w:tab w:val="clear" w:pos="284"/>
                <w:tab w:val="clear" w:pos="567"/>
              </w:tabs>
              <w:rPr>
                <w:sz w:val="16"/>
              </w:rPr>
            </w:pPr>
            <w:r w:rsidRPr="00824003">
              <w:rPr>
                <w:sz w:val="16"/>
              </w:rPr>
              <w:lastRenderedPageBreak/>
              <w:t>Withdrawn</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Revised to S2-176500.</w:t>
            </w:r>
          </w:p>
        </w:tc>
        <w:tc>
          <w:tcPr>
            <w:tcW w:w="1559" w:type="dxa"/>
          </w:tcPr>
          <w:p w:rsidR="00AC196C" w:rsidRPr="00824003" w:rsidRDefault="00AC196C" w:rsidP="00AC196C">
            <w:pPr>
              <w:pStyle w:val="TAL"/>
              <w:tabs>
                <w:tab w:val="clear" w:pos="284"/>
                <w:tab w:val="clear" w:pos="567"/>
              </w:tabs>
              <w:rPr>
                <w:sz w:val="16"/>
              </w:rPr>
            </w:pPr>
            <w:r w:rsidRPr="00824003">
              <w:rPr>
                <w:sz w:val="16"/>
              </w:rPr>
              <w:t>Revised</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S2-175471. Agreed in parallel session. Block approved</w:t>
            </w:r>
          </w:p>
        </w:tc>
        <w:tc>
          <w:tcPr>
            <w:tcW w:w="1559" w:type="dxa"/>
          </w:tcPr>
          <w:p w:rsidR="00AC196C" w:rsidRPr="00824003" w:rsidRDefault="00AC196C" w:rsidP="00AC196C">
            <w:pPr>
              <w:pStyle w:val="TAL"/>
              <w:tabs>
                <w:tab w:val="clear" w:pos="284"/>
                <w:tab w:val="clear" w:pos="567"/>
              </w:tabs>
              <w:rPr>
                <w:sz w:val="16"/>
              </w:rPr>
            </w:pPr>
            <w:r w:rsidRPr="00824003">
              <w:rPr>
                <w:sz w:val="16"/>
              </w:rPr>
              <w:t>Approved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175936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include UE location in updateSMContext service</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Persistence in SMF of PCC rules related to an AF request</w:t>
            </w:r>
          </w:p>
        </w:tc>
        <w:tc>
          <w:tcPr>
            <w:tcW w:w="1701" w:type="dxa"/>
          </w:tcPr>
          <w:p w:rsidR="00AC196C" w:rsidRPr="00824003" w:rsidRDefault="00AC196C" w:rsidP="00AC196C">
            <w:pPr>
              <w:pStyle w:val="TAL"/>
              <w:tabs>
                <w:tab w:val="clear" w:pos="284"/>
                <w:tab w:val="clear" w:pos="567"/>
              </w:tabs>
              <w:rPr>
                <w:sz w:val="16"/>
              </w:rPr>
            </w:pPr>
            <w:r w:rsidRPr="00824003">
              <w:rPr>
                <w:sz w:val="16"/>
              </w:rPr>
              <w:t>NTT DOCOMO</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AF influenced PDU session establishment and DN authentication/authorization via NEF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S2-174435 from S2#122.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How PCF affects new PDU session for AF influence traffic steering</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175780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AF influenced PDU session establishment and DN authentication/authorization via NEF</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Revision of S2-174436 from S2#122. 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175984</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PDU Session establishment Procedure - Service operations</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w:t>
            </w:r>
            <w:r w:rsidRPr="00824003">
              <w:rPr>
                <w:sz w:val="16"/>
              </w:rPr>
              <w:lastRenderedPageBreak/>
              <w:t>3</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175546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 23.502: update </w:t>
            </w:r>
            <w:r w:rsidRPr="00824003">
              <w:rPr>
                <w:sz w:val="16"/>
              </w:rPr>
              <w:lastRenderedPageBreak/>
              <w:t>clause 4.3.2.2 UE requested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175639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SMF selection in roaming case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When SMF subscribes AMF event for UE location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User Plane Management Procedures with Buffer Management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Remove ENs of clause 5.6.5</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175791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Handover of LADN PDU Session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175859</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Solving an EN in section 5.6.5</w:t>
            </w:r>
          </w:p>
        </w:tc>
        <w:tc>
          <w:tcPr>
            <w:tcW w:w="1701" w:type="dxa"/>
          </w:tcPr>
          <w:p w:rsidR="00AC196C" w:rsidRPr="00824003" w:rsidRDefault="00AC196C" w:rsidP="00AC196C">
            <w:pPr>
              <w:pStyle w:val="TAL"/>
              <w:tabs>
                <w:tab w:val="clear" w:pos="284"/>
                <w:tab w:val="clear" w:pos="567"/>
              </w:tabs>
              <w:rPr>
                <w:sz w:val="16"/>
              </w:rPr>
            </w:pPr>
            <w:r w:rsidRPr="00824003">
              <w:rPr>
                <w:sz w:val="16"/>
              </w:rPr>
              <w:t>CATT</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LADN Service area</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UE Location change notification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 SK Telecom, ETRI</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UE or Network Requested PDU modification in Home Routed Roaming Case</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Clarification on N1 SM information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175870</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 23.502: Clean-up of N2 message naming on PDU session management </w:t>
            </w:r>
            <w:r w:rsidRPr="00824003">
              <w:rPr>
                <w:sz w:val="16"/>
              </w:rPr>
              <w:lastRenderedPageBreak/>
              <w:t>procedures</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Samsung, SK Telecom, ETRI</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Network Instance Usage Clarification</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on PSA relocation for SSC mode 3</w:t>
            </w:r>
          </w:p>
        </w:tc>
        <w:tc>
          <w:tcPr>
            <w:tcW w:w="1701" w:type="dxa"/>
          </w:tcPr>
          <w:p w:rsidR="00AC196C" w:rsidRPr="00824003" w:rsidRDefault="00AC196C" w:rsidP="00AC196C">
            <w:pPr>
              <w:pStyle w:val="TAL"/>
              <w:tabs>
                <w:tab w:val="clear" w:pos="284"/>
                <w:tab w:val="clear" w:pos="567"/>
              </w:tabs>
              <w:rPr>
                <w:sz w:val="16"/>
              </w:rPr>
            </w:pPr>
            <w:r w:rsidRPr="00824003">
              <w:rPr>
                <w:sz w:val="16"/>
              </w:rPr>
              <w:t>Samsung, ETRI</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175416</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PDU Session Unreachable Status</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175417</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LADN cleanup</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PDU session release procedure for UE unreachable case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23.502: UE or Network Requested PDU Release in Home Routed Roaming Case</w:t>
            </w:r>
          </w:p>
        </w:tc>
        <w:tc>
          <w:tcPr>
            <w:tcW w:w="1701"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 on PDU session release</w:t>
            </w:r>
          </w:p>
        </w:tc>
        <w:tc>
          <w:tcPr>
            <w:tcW w:w="1701" w:type="dxa"/>
          </w:tcPr>
          <w:p w:rsidR="00AC196C" w:rsidRPr="00824003" w:rsidRDefault="00AC196C" w:rsidP="00AC196C">
            <w:pPr>
              <w:pStyle w:val="TAL"/>
              <w:tabs>
                <w:tab w:val="clear" w:pos="284"/>
                <w:tab w:val="clear" w:pos="567"/>
              </w:tabs>
              <w:rPr>
                <w:sz w:val="16"/>
              </w:rPr>
            </w:pPr>
            <w:r w:rsidRPr="00824003">
              <w:rPr>
                <w:sz w:val="16"/>
              </w:rPr>
              <w:t>Samsung, ETRI, SK Telecom</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175472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TS23501 fallback to home routed roaming</w:t>
            </w:r>
          </w:p>
        </w:tc>
        <w:tc>
          <w:tcPr>
            <w:tcW w:w="1701" w:type="dxa"/>
          </w:tcPr>
          <w:p w:rsidR="00AC196C" w:rsidRPr="00824003" w:rsidRDefault="00AC196C" w:rsidP="00AC196C">
            <w:pPr>
              <w:pStyle w:val="TAL"/>
              <w:tabs>
                <w:tab w:val="clear" w:pos="284"/>
                <w:tab w:val="clear" w:pos="567"/>
              </w:tabs>
              <w:rPr>
                <w:sz w:val="16"/>
              </w:rPr>
            </w:pPr>
            <w:r w:rsidRPr="00824003">
              <w:rPr>
                <w:sz w:val="16"/>
              </w:rPr>
              <w:t>ZTE</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clause 5.6.3 Roaming</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Provision of routing rules in PDU session establishment</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175868</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on routing rules configuration</w:t>
            </w:r>
          </w:p>
        </w:tc>
        <w:tc>
          <w:tcPr>
            <w:tcW w:w="1701" w:type="dxa"/>
          </w:tcPr>
          <w:p w:rsidR="00AC196C" w:rsidRPr="00824003" w:rsidRDefault="00AC196C" w:rsidP="00AC196C">
            <w:pPr>
              <w:pStyle w:val="TAL"/>
              <w:tabs>
                <w:tab w:val="clear" w:pos="284"/>
                <w:tab w:val="clear" w:pos="567"/>
              </w:tabs>
              <w:rPr>
                <w:sz w:val="16"/>
              </w:rPr>
            </w:pPr>
            <w:r w:rsidRPr="00824003">
              <w:rPr>
                <w:sz w:val="16"/>
              </w:rPr>
              <w:t>Samsung</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Remove ENs of clause 5.6.4</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175541</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 xml:space="preserve">TS 23.501: update clause 5.6.1 overview of session </w:t>
            </w:r>
            <w:r w:rsidRPr="00824003">
              <w:rPr>
                <w:sz w:val="16"/>
              </w:rPr>
              <w:lastRenderedPageBreak/>
              <w:t>management</w:t>
            </w:r>
          </w:p>
        </w:tc>
        <w:tc>
          <w:tcPr>
            <w:tcW w:w="1701" w:type="dxa"/>
          </w:tcPr>
          <w:p w:rsidR="00AC196C" w:rsidRPr="00824003" w:rsidRDefault="00AC196C" w:rsidP="00AC196C">
            <w:pPr>
              <w:pStyle w:val="TAL"/>
              <w:tabs>
                <w:tab w:val="clear" w:pos="284"/>
                <w:tab w:val="clear" w:pos="567"/>
              </w:tabs>
              <w:rPr>
                <w:sz w:val="16"/>
              </w:rPr>
            </w:pPr>
            <w:r w:rsidRPr="00824003">
              <w:rPr>
                <w:sz w:val="16"/>
              </w:rPr>
              <w:lastRenderedPageBreak/>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lastRenderedPageBreak/>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175543</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23.501: update clause 6.3.2 SMF selection</w:t>
            </w:r>
          </w:p>
        </w:tc>
        <w:tc>
          <w:tcPr>
            <w:tcW w:w="1701"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175605</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23.501: SMF selection in the context of Network Slicing</w:t>
            </w:r>
          </w:p>
        </w:tc>
        <w:tc>
          <w:tcPr>
            <w:tcW w:w="1701"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851"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AC196C" w:rsidRPr="005116E5" w:rsidTr="007B412A">
        <w:tc>
          <w:tcPr>
            <w:tcW w:w="534" w:type="dxa"/>
          </w:tcPr>
          <w:p w:rsidR="00AC196C" w:rsidRPr="00824003" w:rsidRDefault="00AC196C" w:rsidP="00AC196C">
            <w:pPr>
              <w:pStyle w:val="TAL"/>
              <w:tabs>
                <w:tab w:val="clear" w:pos="284"/>
                <w:tab w:val="clear" w:pos="567"/>
              </w:tabs>
              <w:rPr>
                <w:sz w:val="16"/>
              </w:rPr>
            </w:pPr>
            <w:r w:rsidRPr="00824003">
              <w:rPr>
                <w:sz w:val="16"/>
              </w:rPr>
              <w:t>6.5.3</w:t>
            </w:r>
          </w:p>
        </w:tc>
        <w:tc>
          <w:tcPr>
            <w:tcW w:w="113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175662</w:t>
            </w:r>
          </w:p>
        </w:tc>
        <w:tc>
          <w:tcPr>
            <w:tcW w:w="850" w:type="dxa"/>
          </w:tcPr>
          <w:p w:rsidR="00AC196C" w:rsidRPr="00824003" w:rsidRDefault="00AC196C" w:rsidP="00AC196C">
            <w:pPr>
              <w:pStyle w:val="TAL"/>
              <w:tabs>
                <w:tab w:val="clear" w:pos="284"/>
                <w:tab w:val="clear" w:pos="567"/>
              </w:tabs>
              <w:rPr>
                <w:sz w:val="16"/>
              </w:rPr>
            </w:pPr>
            <w:r w:rsidRPr="00824003">
              <w:rPr>
                <w:sz w:val="16"/>
              </w:rPr>
              <w:t>P-CR</w:t>
            </w:r>
          </w:p>
        </w:tc>
        <w:tc>
          <w:tcPr>
            <w:tcW w:w="1559" w:type="dxa"/>
          </w:tcPr>
          <w:p w:rsidR="00AC196C" w:rsidRPr="00824003" w:rsidRDefault="00AC196C" w:rsidP="00AC196C">
            <w:pPr>
              <w:pStyle w:val="TAL"/>
              <w:tabs>
                <w:tab w:val="clear" w:pos="284"/>
                <w:tab w:val="clear" w:pos="567"/>
              </w:tabs>
              <w:rPr>
                <w:sz w:val="16"/>
              </w:rPr>
            </w:pPr>
            <w:r w:rsidRPr="00824003">
              <w:rPr>
                <w:sz w:val="16"/>
              </w:rPr>
              <w:t>TS 23.502: Updates to Service Request procedures to comply with MM-SM separation principle</w:t>
            </w:r>
          </w:p>
        </w:tc>
        <w:tc>
          <w:tcPr>
            <w:tcW w:w="1701"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851"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w:t>
            </w:r>
          </w:p>
        </w:tc>
        <w:tc>
          <w:tcPr>
            <w:tcW w:w="425" w:type="dxa"/>
          </w:tcPr>
          <w:p w:rsidR="00AC196C" w:rsidRPr="00824003" w:rsidRDefault="00AC196C" w:rsidP="00AC196C">
            <w:pPr>
              <w:pStyle w:val="TAL"/>
              <w:tabs>
                <w:tab w:val="clear" w:pos="284"/>
                <w:tab w:val="clear" w:pos="567"/>
              </w:tabs>
              <w:rPr>
                <w:sz w:val="16"/>
              </w:rPr>
            </w:pPr>
            <w:r w:rsidRPr="00824003">
              <w:rPr>
                <w:sz w:val="16"/>
              </w:rPr>
              <w:t>-</w:t>
            </w:r>
          </w:p>
        </w:tc>
        <w:tc>
          <w:tcPr>
            <w:tcW w:w="709" w:type="dxa"/>
          </w:tcPr>
          <w:p w:rsidR="00AC196C" w:rsidRPr="00824003" w:rsidRDefault="00AC196C" w:rsidP="00AC196C">
            <w:pPr>
              <w:pStyle w:val="TAL"/>
              <w:tabs>
                <w:tab w:val="clear" w:pos="284"/>
                <w:tab w:val="clear" w:pos="567"/>
              </w:tabs>
              <w:rPr>
                <w:sz w:val="16"/>
              </w:rPr>
            </w:pPr>
            <w:r w:rsidRPr="00824003">
              <w:rPr>
                <w:sz w:val="16"/>
              </w:rPr>
              <w:t>-</w:t>
            </w:r>
          </w:p>
        </w:tc>
        <w:tc>
          <w:tcPr>
            <w:tcW w:w="567" w:type="dxa"/>
          </w:tcPr>
          <w:p w:rsidR="00AC196C" w:rsidRPr="00824003" w:rsidRDefault="00AC196C" w:rsidP="00AC196C">
            <w:pPr>
              <w:pStyle w:val="TAL"/>
              <w:tabs>
                <w:tab w:val="clear" w:pos="284"/>
                <w:tab w:val="clear" w:pos="567"/>
              </w:tabs>
              <w:rPr>
                <w:sz w:val="16"/>
              </w:rPr>
            </w:pPr>
            <w:r w:rsidRPr="00824003">
              <w:rPr>
                <w:sz w:val="16"/>
              </w:rPr>
              <w:t>Rel-15</w:t>
            </w:r>
          </w:p>
        </w:tc>
        <w:tc>
          <w:tcPr>
            <w:tcW w:w="1701" w:type="dxa"/>
          </w:tcPr>
          <w:p w:rsidR="00AC196C" w:rsidRPr="00824003" w:rsidRDefault="00AC196C" w:rsidP="00AC196C">
            <w:pPr>
              <w:pStyle w:val="TAL"/>
              <w:tabs>
                <w:tab w:val="clear" w:pos="284"/>
                <w:tab w:val="clear" w:pos="567"/>
              </w:tabs>
              <w:rPr>
                <w:sz w:val="16"/>
              </w:rPr>
            </w:pPr>
            <w:r w:rsidRPr="00824003">
              <w:rPr>
                <w:sz w:val="16"/>
              </w:rPr>
              <w:t>5GS_Ph1</w:t>
            </w:r>
          </w:p>
        </w:tc>
        <w:tc>
          <w:tcPr>
            <w:tcW w:w="1134" w:type="dxa"/>
          </w:tcPr>
          <w:p w:rsidR="00AC196C" w:rsidRPr="00824003" w:rsidRDefault="00AC196C" w:rsidP="00AC196C">
            <w:pPr>
              <w:pStyle w:val="TAL"/>
              <w:tabs>
                <w:tab w:val="clear" w:pos="284"/>
                <w:tab w:val="clear" w:pos="567"/>
              </w:tabs>
              <w:rPr>
                <w:sz w:val="16"/>
              </w:rPr>
            </w:pPr>
            <w:r w:rsidRPr="00824003">
              <w:rPr>
                <w:sz w:val="16"/>
              </w:rPr>
              <w:t>Not Handled</w:t>
            </w:r>
          </w:p>
        </w:tc>
        <w:tc>
          <w:tcPr>
            <w:tcW w:w="1559" w:type="dxa"/>
          </w:tcPr>
          <w:p w:rsidR="00AC196C" w:rsidRPr="00824003" w:rsidRDefault="00AC196C" w:rsidP="00AC196C">
            <w:pPr>
              <w:pStyle w:val="TAL"/>
              <w:tabs>
                <w:tab w:val="clear" w:pos="284"/>
                <w:tab w:val="clear" w:pos="567"/>
              </w:tabs>
              <w:rPr>
                <w:sz w:val="16"/>
              </w:rPr>
            </w:pPr>
            <w:r w:rsidRPr="00824003">
              <w:rPr>
                <w:sz w:val="16"/>
              </w:rPr>
              <w:t>Not Handled</w:t>
            </w:r>
          </w:p>
        </w:tc>
        <w:tc>
          <w:tcPr>
            <w:tcW w:w="1134" w:type="dxa"/>
          </w:tcPr>
          <w:p w:rsidR="00AC196C" w:rsidRPr="00824003" w:rsidRDefault="00AC196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UPF relocation for NW triggered SR with invalid CN N3 tunnel info</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0D571E" w:rsidRDefault="00E1379C">
            <w:pPr>
              <w:pStyle w:val="TAL"/>
              <w:tabs>
                <w:tab w:val="clear" w:pos="284"/>
                <w:tab w:val="clear" w:pos="567"/>
              </w:tabs>
              <w:rPr>
                <w:sz w:val="16"/>
              </w:rPr>
            </w:pPr>
            <w:r w:rsidRPr="00824003">
              <w:rPr>
                <w:sz w:val="16"/>
              </w:rPr>
              <w:t>For e-mail approval.</w:t>
            </w:r>
            <w:del w:id="273" w:author="MCC Changes" w:date="2017-09-04T09:53:00Z">
              <w:r w:rsidRPr="00824003" w:rsidDel="00E1379C">
                <w:rPr>
                  <w:sz w:val="16"/>
                </w:rPr>
                <w:delText xml:space="preserve"> Postponed</w:delText>
              </w:r>
            </w:del>
            <w:ins w:id="274" w:author="MCC Changes" w:date="2017-09-04T09:53:00Z">
              <w:r w:rsidRPr="00824003">
                <w:rPr>
                  <w:sz w:val="16"/>
                </w:rPr>
                <w:t xml:space="preserve"> Not Handled</w:t>
              </w:r>
            </w:ins>
          </w:p>
        </w:tc>
        <w:tc>
          <w:tcPr>
            <w:tcW w:w="1559" w:type="dxa"/>
          </w:tcPr>
          <w:p w:rsidR="00E1379C" w:rsidRPr="00824003" w:rsidRDefault="00E1379C" w:rsidP="00AC196C">
            <w:pPr>
              <w:pStyle w:val="TAL"/>
              <w:tabs>
                <w:tab w:val="clear" w:pos="284"/>
                <w:tab w:val="clear" w:pos="567"/>
              </w:tabs>
              <w:rPr>
                <w:sz w:val="16"/>
              </w:rPr>
            </w:pPr>
            <w:ins w:id="275" w:author="MCC Changes" w:date="2017-09-04T09:53:00Z">
              <w:r w:rsidRPr="00824003">
                <w:rPr>
                  <w:sz w:val="16"/>
                </w:rPr>
                <w:t>Not Handled</w:t>
              </w:r>
            </w:ins>
            <w:del w:id="276" w:author="MCC Changes" w:date="2017-09-04T09:53:00Z">
              <w:r w:rsidRPr="00824003" w:rsidDel="00147750">
                <w:rPr>
                  <w:sz w:val="16"/>
                </w:rPr>
                <w:delText>Postponed</w:delText>
              </w:r>
            </w:del>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Clarifications to the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Co-existence of multiple PSAs in SSC mode 3 sessions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Support of static IP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static IP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Service operations support for AF traffic routing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Corrections on UP tunnel management for UE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3</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175633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Update to </w:t>
            </w:r>
            <w:r w:rsidRPr="00824003">
              <w:rPr>
                <w:sz w:val="16"/>
              </w:rPr>
              <w:lastRenderedPageBreak/>
              <w:t>procedures to support service continuity in ULCL scenario</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relocation of UL CL for a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multiple UL CLs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Clarifications on UPF traffic detection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Definition of UPF service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175341</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WG3LI: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SA WG3LI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LI15</w:t>
            </w:r>
          </w:p>
        </w:tc>
        <w:tc>
          <w:tcPr>
            <w:tcW w:w="1134" w:type="dxa"/>
          </w:tcPr>
          <w:p w:rsidR="00E1379C" w:rsidRPr="00824003" w:rsidRDefault="00E1379C" w:rsidP="00AC196C">
            <w:pPr>
              <w:pStyle w:val="TAL"/>
              <w:tabs>
                <w:tab w:val="clear" w:pos="284"/>
                <w:tab w:val="clear" w:pos="567"/>
              </w:tabs>
              <w:rPr>
                <w:sz w:val="16"/>
              </w:rPr>
            </w:pPr>
            <w:r w:rsidRPr="00824003">
              <w:rPr>
                <w:sz w:val="16"/>
              </w:rPr>
              <w:t>Response drafted in S2-175430. Final response in S2-176688</w:t>
            </w:r>
          </w:p>
        </w:tc>
        <w:tc>
          <w:tcPr>
            <w:tcW w:w="1559" w:type="dxa"/>
          </w:tcPr>
          <w:p w:rsidR="00E1379C" w:rsidRPr="00824003" w:rsidRDefault="00E1379C" w:rsidP="00AC196C">
            <w:pPr>
              <w:pStyle w:val="TAL"/>
              <w:tabs>
                <w:tab w:val="clear" w:pos="284"/>
                <w:tab w:val="clear" w:pos="567"/>
              </w:tabs>
              <w:rPr>
                <w:sz w:val="16"/>
              </w:rPr>
            </w:pPr>
            <w:r w:rsidRPr="00824003">
              <w:rPr>
                <w:sz w:val="16"/>
              </w:rPr>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175430</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S2-175341. Revised to S2-176416.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S2-175430. Revised to S2-176561.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176561</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S2-176416 For e-mail approval. Agreed. Revised to remove 'draft' and revision marks in S2-176688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Reply LS on Address Mapping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e-mail revision of S2-176561. e-mail </w:t>
            </w:r>
            <w:r w:rsidRPr="00824003">
              <w:rPr>
                <w:sz w:val="16"/>
              </w:rPr>
              <w:lastRenderedPageBreak/>
              <w:t>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175340</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WG3LI: LS on Undetectability of LI Data stored in a UDSF</w:t>
            </w:r>
          </w:p>
        </w:tc>
        <w:tc>
          <w:tcPr>
            <w:tcW w:w="1701" w:type="dxa"/>
          </w:tcPr>
          <w:p w:rsidR="00E1379C" w:rsidRPr="00824003" w:rsidRDefault="00E1379C" w:rsidP="00AC196C">
            <w:pPr>
              <w:pStyle w:val="TAL"/>
              <w:tabs>
                <w:tab w:val="clear" w:pos="284"/>
                <w:tab w:val="clear" w:pos="567"/>
              </w:tabs>
              <w:rPr>
                <w:sz w:val="16"/>
              </w:rPr>
            </w:pPr>
            <w:r w:rsidRPr="00824003">
              <w:rPr>
                <w:sz w:val="16"/>
              </w:rPr>
              <w:t>SA WG3LI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LI15</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General Security Aspects of 5G System</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S2-175730.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UDSF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S2-175735.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PDU session types</w:t>
            </w:r>
          </w:p>
        </w:tc>
        <w:tc>
          <w:tcPr>
            <w:tcW w:w="1701" w:type="dxa"/>
          </w:tcPr>
          <w:p w:rsidR="00E1379C" w:rsidRPr="00824003" w:rsidRDefault="00E1379C" w:rsidP="00AC196C">
            <w:pPr>
              <w:pStyle w:val="TAL"/>
              <w:tabs>
                <w:tab w:val="clear" w:pos="284"/>
                <w:tab w:val="clear" w:pos="567"/>
              </w:tabs>
              <w:rPr>
                <w:sz w:val="16"/>
              </w:rPr>
            </w:pPr>
            <w:r w:rsidRPr="00824003">
              <w:rPr>
                <w:sz w:val="16"/>
              </w:rPr>
              <w:t>OTD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S2-175731.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LI Intro</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176371</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Reply LS on Impacts of using User Identity confidentiality</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Related proposals were reviewed. 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SUPI Request during the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Changes to Registration procedure for SUPI</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Modification of the Registration procedure for UE Identity Request</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Left open until the non-3GPP session decisions are known.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Clarify the security function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Clarify the security function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DN Authorization Profile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DN Authorization Profile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S2-175421.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175338</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WG2: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RAN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NR_newRAT-Core</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Responses drafted in S2-175614 and S2-175750. Final response in </w:t>
            </w:r>
            <w:r w:rsidRPr="00824003">
              <w:rPr>
                <w:sz w:val="16"/>
              </w:rPr>
              <w:lastRenderedPageBreak/>
              <w:t>S2-176475</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175614</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to RAN WG2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S2-175338. merged into S2-176409.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175750</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Response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S2-175338. Revised, merging part of S2-175614, to S2-176409.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176409</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Response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S2-175750, merging part of S2-175614. Agreed in parallel session. on overnight approval. Revised to S2-176475.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176475</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Response LS on default DRB establishment for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S2-176409.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176497</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WG3: LS on supporting non-3GPP access in NGAP</w:t>
            </w:r>
          </w:p>
        </w:tc>
        <w:tc>
          <w:tcPr>
            <w:tcW w:w="1701" w:type="dxa"/>
          </w:tcPr>
          <w:p w:rsidR="00E1379C" w:rsidRPr="00824003" w:rsidRDefault="00E1379C" w:rsidP="00AC196C">
            <w:pPr>
              <w:pStyle w:val="TAL"/>
              <w:tabs>
                <w:tab w:val="clear" w:pos="284"/>
                <w:tab w:val="clear" w:pos="567"/>
              </w:tabs>
              <w:rPr>
                <w:sz w:val="16"/>
              </w:rPr>
            </w:pPr>
            <w:r w:rsidRPr="00824003">
              <w:rPr>
                <w:sz w:val="16"/>
              </w:rPr>
              <w:t>RAN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NR_newRAT-Core</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Clarification for the default QoS flow, notification control and 5QI</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signalling of default QoS flow</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S2-175978. Revised to S2-176554.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S2-176411. Revised to S2-176569.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Overview corrections and support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 KT, Qualcomm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S2-176554.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S2-175749, to S2-176413.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701"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S2-175437, merging S2-175749. Revised to S2-176651.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Further QoS Cleanup</w:t>
            </w:r>
          </w:p>
        </w:tc>
        <w:tc>
          <w:tcPr>
            <w:tcW w:w="1701" w:type="dxa"/>
          </w:tcPr>
          <w:p w:rsidR="00E1379C" w:rsidRPr="00824003" w:rsidRDefault="00E1379C" w:rsidP="00AC196C">
            <w:pPr>
              <w:pStyle w:val="TAL"/>
              <w:tabs>
                <w:tab w:val="clear" w:pos="284"/>
                <w:tab w:val="clear" w:pos="567"/>
              </w:tabs>
              <w:rPr>
                <w:sz w:val="16"/>
              </w:rPr>
            </w:pPr>
            <w:r w:rsidRPr="00824003">
              <w:rPr>
                <w:sz w:val="16"/>
              </w:rPr>
              <w:t>Ericsson, Vencore Labs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S2-176413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S2-175838. Revised to S2-176557.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S2-176482. Revised to S2-176652.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S2-176557 For e-mail </w:t>
            </w:r>
            <w:r w:rsidRPr="00824003">
              <w:rPr>
                <w:sz w:val="16"/>
              </w:rPr>
              <w:lastRenderedPageBreak/>
              <w:t>approval. Revision  1 Agreed. Revised to S2-176708.</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The usage of notification control</w:t>
            </w:r>
          </w:p>
        </w:tc>
        <w:tc>
          <w:tcPr>
            <w:tcW w:w="1701" w:type="dxa"/>
          </w:tcPr>
          <w:p w:rsidR="00E1379C" w:rsidRPr="00824003" w:rsidRDefault="00E1379C" w:rsidP="00AC196C">
            <w:pPr>
              <w:pStyle w:val="TAL"/>
              <w:tabs>
                <w:tab w:val="clear" w:pos="284"/>
                <w:tab w:val="clear" w:pos="567"/>
              </w:tabs>
              <w:rPr>
                <w:sz w:val="16"/>
              </w:rPr>
            </w:pPr>
            <w:r w:rsidRPr="00824003">
              <w:rPr>
                <w:sz w:val="16"/>
              </w:rPr>
              <w:t>CATT,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S2-176652.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S2-175676. Revised to S2-176555.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S2-176483 For e-mail approval. Revision  5 Agreed. Revised to S2-176703.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Improved definitions of QoS Parameters and characteristics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5 of S2-176555.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S2-175419. Revised to S2-176560.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for uplink QFI verification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S2-176489. Merged into S2-176485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N3 transport level packet marking provided by SMF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5</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175436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QoS clause 5.7.1 </w:t>
            </w:r>
            <w:r w:rsidRPr="00824003">
              <w:rPr>
                <w:sz w:val="16"/>
              </w:rPr>
              <w:lastRenderedPageBreak/>
              <w:t>and 5.7.2, resolving ENs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175332</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WG2: Reply LS to SA2 on QoS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RAN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NR_newRAT</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S2-174117 from SA WG2 meeting #122.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New QoS parameter for calculation window duration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Ericsson, Nokia, Vencore Labs,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S2-174457 from S2#122. Revised to S2-176412.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New QoS parameter for calculation window duration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Ericsson, Nokia, Vencore Labs,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5QI Terminology</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T-Mobile USA,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S2-176413</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701" w:type="dxa"/>
          </w:tcPr>
          <w:p w:rsidR="00E1379C" w:rsidRPr="00824003" w:rsidRDefault="00E1379C" w:rsidP="00AC196C">
            <w:pPr>
              <w:pStyle w:val="TAL"/>
              <w:tabs>
                <w:tab w:val="clear" w:pos="284"/>
                <w:tab w:val="clear" w:pos="567"/>
              </w:tabs>
              <w:rPr>
                <w:sz w:val="16"/>
              </w:rPr>
            </w:pPr>
            <w:r w:rsidRPr="00824003">
              <w:rPr>
                <w:sz w:val="16"/>
              </w:rPr>
              <w:t>Intel,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S2-175995. Revised to S2-176558.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use of RQA</w:t>
            </w:r>
          </w:p>
        </w:tc>
        <w:tc>
          <w:tcPr>
            <w:tcW w:w="1701" w:type="dxa"/>
          </w:tcPr>
          <w:p w:rsidR="00E1379C" w:rsidRPr="00824003" w:rsidRDefault="00E1379C" w:rsidP="00AC196C">
            <w:pPr>
              <w:pStyle w:val="TAL"/>
              <w:tabs>
                <w:tab w:val="clear" w:pos="284"/>
                <w:tab w:val="clear" w:pos="567"/>
              </w:tabs>
              <w:rPr>
                <w:sz w:val="16"/>
              </w:rPr>
            </w:pPr>
            <w:r w:rsidRPr="00824003">
              <w:rPr>
                <w:sz w:val="16"/>
              </w:rPr>
              <w:t>Intel,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Clarification on QoS parameters </w:t>
            </w:r>
            <w:r w:rsidRPr="00824003">
              <w:rPr>
                <w:sz w:val="16"/>
              </w:rPr>
              <w:lastRenderedPageBreak/>
              <w:t>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S2-175786. Revised to </w:t>
            </w:r>
            <w:r w:rsidRPr="00824003">
              <w:rPr>
                <w:sz w:val="16"/>
              </w:rPr>
              <w:lastRenderedPageBreak/>
              <w:t>S2-176556.</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S2-176487. Revised to S2-176570.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QoS parameters sent to the UE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S2-176556.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S2-175950, to S2-176481.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Reflective QoS support - capability indication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Cisco, Intel, Ericsson, Samsung, NTT Docomo, Qualcomm, Mediatek, 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S2-175979, merging S2-175950.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support for Reflective QoS</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S2-176481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Reflective QoS deactivation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S2-176560, to S2-176485.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Reflective QoS deactivation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InterDigital Inc.,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S2-175611, merging S2-176560.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UE-derived QoS rule precedence value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Deactivation of UE-derived QoS Rules for Reflective QoS</w:t>
            </w:r>
          </w:p>
        </w:tc>
        <w:tc>
          <w:tcPr>
            <w:tcW w:w="1701" w:type="dxa"/>
          </w:tcPr>
          <w:p w:rsidR="00E1379C" w:rsidRPr="00824003" w:rsidRDefault="00E1379C" w:rsidP="00AC196C">
            <w:pPr>
              <w:pStyle w:val="TAL"/>
              <w:tabs>
                <w:tab w:val="clear" w:pos="284"/>
                <w:tab w:val="clear" w:pos="567"/>
              </w:tabs>
              <w:rPr>
                <w:sz w:val="16"/>
              </w:rPr>
            </w:pPr>
            <w:r w:rsidRPr="00824003">
              <w:rPr>
                <w:sz w:val="16"/>
              </w:rPr>
              <w:t>MediaTek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Number of QoS rules in the UE</w:t>
            </w:r>
          </w:p>
        </w:tc>
        <w:tc>
          <w:tcPr>
            <w:tcW w:w="1701" w:type="dxa"/>
          </w:tcPr>
          <w:p w:rsidR="00E1379C" w:rsidRPr="00824003" w:rsidRDefault="00E1379C" w:rsidP="00AC196C">
            <w:pPr>
              <w:pStyle w:val="TAL"/>
              <w:tabs>
                <w:tab w:val="clear" w:pos="284"/>
                <w:tab w:val="clear" w:pos="567"/>
              </w:tabs>
              <w:rPr>
                <w:sz w:val="16"/>
              </w:rPr>
            </w:pPr>
            <w:r w:rsidRPr="00824003">
              <w:rPr>
                <w:sz w:val="16"/>
              </w:rPr>
              <w:t>MediaTek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5</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175891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Closing Editor's </w:t>
            </w:r>
            <w:r w:rsidRPr="00824003">
              <w:rPr>
                <w:sz w:val="16"/>
              </w:rPr>
              <w:lastRenderedPageBreak/>
              <w:t>notes on precedence value for derived QoS rules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Reflective QoS support - mandatory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Reflective QoS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S2-176410.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S2-175710. Revised to S2-176559.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Packet Filter extension for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S2-176410.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for PDU sessions of type unstructured</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QoS for PDU sessions of type unstructured</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QoS control for unstructured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of inconsistency between AS QoS status and NAS QoS status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Update on PDU session handling for AS and NAS </w:t>
            </w:r>
            <w:r w:rsidRPr="00824003">
              <w:rPr>
                <w:sz w:val="16"/>
              </w:rPr>
              <w:lastRenderedPageBreak/>
              <w:t>QoS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End-Markder during HO</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175718</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Assessment of QCI Priority Level Assignments</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CR1101 (Rel-15, 'B'): Support for QCI Priority Override IE - TS 23.203</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1101</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 TEI15</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CR3298 (Rel-15, 'B'): Support for QCI Priority Override IE - TS 23.401</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 TEI15</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PDU session modification for UE requested QoS control</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S2-176005. This was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and proposal to move PCF Framework Annex into normative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CR1095R1 (Rel-15, 'B'): Moving Annex A in 23.501 into normative text</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1095</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S2-174210 from S2#122. Revised in parallel session, merging S2-175827, to S2-176178.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23.203 CR1095R2 (Rel-15, 'B'): Moving Annex A in 23.501 into </w:t>
            </w:r>
            <w:r w:rsidRPr="00824003">
              <w:rPr>
                <w:sz w:val="16"/>
              </w:rPr>
              <w:lastRenderedPageBreak/>
              <w:t>normative text</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1095</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S2-175392, merging S2-175827 For </w:t>
            </w:r>
            <w:r w:rsidRPr="00824003">
              <w:rPr>
                <w:sz w:val="16"/>
              </w:rPr>
              <w:lastRenderedPageBreak/>
              <w:t>e-mail approval. Noted</w:t>
            </w:r>
            <w:ins w:id="277" w:author="MCC Changes" w:date="2017-10-12T14:13:00Z">
              <w:r w:rsidR="000B3F06">
                <w:rPr>
                  <w:sz w:val="16"/>
                </w:rPr>
                <w:t>. Revised at S</w:t>
              </w:r>
            </w:ins>
            <w:ins w:id="278" w:author="MCC Changes" w:date="2017-10-12T14:14:00Z">
              <w:r w:rsidR="000B3F06">
                <w:rPr>
                  <w:sz w:val="16"/>
                </w:rPr>
                <w:t>A WG</w:t>
              </w:r>
            </w:ins>
            <w:ins w:id="279" w:author="MCC Changes" w:date="2017-10-12T14:13:00Z">
              <w:r w:rsidR="000B3F06">
                <w:rPr>
                  <w:sz w:val="16"/>
                </w:rPr>
                <w:t>2#123 in S2-176901</w:t>
              </w:r>
            </w:ins>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CR1102 (Rel-15, 'B'): Definition on SM related PCC support for 5GC</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1102</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S2-176178</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Policy Framework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Definition on PCC support for 5GC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Definition on PCC support for 5GC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S2-175535.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176174</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701" w:type="dxa"/>
          </w:tcPr>
          <w:p w:rsidR="00E1379C" w:rsidRPr="00824003" w:rsidRDefault="00E1379C" w:rsidP="00AC196C">
            <w:pPr>
              <w:pStyle w:val="TAL"/>
              <w:tabs>
                <w:tab w:val="clear" w:pos="284"/>
                <w:tab w:val="clear" w:pos="567"/>
              </w:tabs>
              <w:rPr>
                <w:sz w:val="16"/>
              </w:rPr>
            </w:pPr>
            <w:r w:rsidRPr="00824003">
              <w:rPr>
                <w:sz w:val="16"/>
              </w:rPr>
              <w:t>Huawei, Nokia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S2-176248.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176248</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Skeleton for new TS</w:t>
            </w:r>
          </w:p>
        </w:tc>
        <w:tc>
          <w:tcPr>
            <w:tcW w:w="1701" w:type="dxa"/>
          </w:tcPr>
          <w:p w:rsidR="00E1379C" w:rsidRPr="00824003" w:rsidRDefault="00E1379C" w:rsidP="00AC196C">
            <w:pPr>
              <w:pStyle w:val="TAL"/>
              <w:tabs>
                <w:tab w:val="clear" w:pos="284"/>
                <w:tab w:val="clear" w:pos="567"/>
              </w:tabs>
              <w:rPr>
                <w:sz w:val="16"/>
              </w:rPr>
            </w:pPr>
            <w:r w:rsidRPr="00824003">
              <w:rPr>
                <w:sz w:val="16"/>
              </w:rPr>
              <w:t>Huawei, Nokia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S2-176174.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176249</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the new TS</w:t>
            </w:r>
          </w:p>
        </w:tc>
        <w:tc>
          <w:tcPr>
            <w:tcW w:w="1701" w:type="dxa"/>
          </w:tcPr>
          <w:p w:rsidR="00E1379C" w:rsidRPr="00824003" w:rsidRDefault="00E1379C" w:rsidP="00AC196C">
            <w:pPr>
              <w:pStyle w:val="TAL"/>
              <w:tabs>
                <w:tab w:val="clear" w:pos="284"/>
                <w:tab w:val="clear" w:pos="567"/>
              </w:tabs>
              <w:rPr>
                <w:sz w:val="16"/>
              </w:rPr>
            </w:pPr>
            <w:r w:rsidRPr="00824003">
              <w:rPr>
                <w:sz w:val="16"/>
              </w:rPr>
              <w:t>Huawei, Nokia, 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Created in parallel session. P-CR, but type 'Other' as no TS number </w:t>
            </w:r>
            <w:r w:rsidRPr="00824003">
              <w:rPr>
                <w:sz w:val="16"/>
              </w:rPr>
              <w:lastRenderedPageBreak/>
              <w:t>yet allocated.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176175</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Revised to S2-176657.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176657</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Updated WID for 5GS_Ph1 to add a new TS</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S2-176175.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176176</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P-CR, but type 'Other' as no TS number yet allocated. Revised in parallel session to S2-176255.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176255</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Content for the new TS</w:t>
            </w:r>
          </w:p>
        </w:tc>
        <w:tc>
          <w:tcPr>
            <w:tcW w:w="1701" w:type="dxa"/>
          </w:tcPr>
          <w:p w:rsidR="00E1379C" w:rsidRPr="00824003" w:rsidRDefault="00E1379C" w:rsidP="00AC196C">
            <w:pPr>
              <w:pStyle w:val="TAL"/>
              <w:tabs>
                <w:tab w:val="clear" w:pos="284"/>
                <w:tab w:val="clear" w:pos="567"/>
              </w:tabs>
              <w:rPr>
                <w:sz w:val="16"/>
              </w:rPr>
            </w:pPr>
            <w:r w:rsidRPr="00824003">
              <w:rPr>
                <w:sz w:val="16"/>
              </w:rPr>
              <w:t>Nokia, Huawei, 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S2-176176. Endorsed</w:t>
            </w:r>
          </w:p>
        </w:tc>
        <w:tc>
          <w:tcPr>
            <w:tcW w:w="1559" w:type="dxa"/>
          </w:tcPr>
          <w:p w:rsidR="00E1379C" w:rsidRPr="00824003" w:rsidRDefault="00E1379C" w:rsidP="00AC196C">
            <w:pPr>
              <w:pStyle w:val="TAL"/>
              <w:tabs>
                <w:tab w:val="clear" w:pos="284"/>
                <w:tab w:val="clear" w:pos="567"/>
              </w:tabs>
              <w:rPr>
                <w:sz w:val="16"/>
              </w:rPr>
            </w:pPr>
            <w:r w:rsidRPr="00824003">
              <w:rPr>
                <w:sz w:val="16"/>
              </w:rPr>
              <w:t>Endorsed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Policy Framework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Policy Framework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S2-175394.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S2-175830, to S2-176180.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S2-175402, merging S2-175830. Revised to S2-176658.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the policy related procedures in TS 23.501 to TS 23.502</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S2-176180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S2-175958 and S2-175414, to S2-176181.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S2-175719, merging S2-175958 and S2-175414. Revised in parallel session to S2-176267.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S2-176181. Revised to S2-176659.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S2-176267 For e-mail approval. Revision  3 Agreed. Revised to S2-176709.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5GC charging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3 of S2-176659.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Charging Overview</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Intel, Cisco,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Charging</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LBO roaming aligment with </w:t>
            </w:r>
            <w:r w:rsidRPr="00824003">
              <w:rPr>
                <w:sz w:val="16"/>
              </w:rPr>
              <w:lastRenderedPageBreak/>
              <w:t>GSMA reply</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S2-176200.</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LBO roaming alignment with GSMA reply</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Roaming scenario in PCC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Roaming scenario in PCC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S2-175475, to S2-176189.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S2-175396, merging S2-175475. Revised in parallel session to S2-176246.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S2-176189. Revised to S2-176660.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S2-176246 For e-mail approval. Revision  1 Agreed. Revised to S2-176710.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e-mail revision 1 of </w:t>
            </w:r>
            <w:r w:rsidRPr="00824003">
              <w:rPr>
                <w:sz w:val="16"/>
              </w:rPr>
              <w:lastRenderedPageBreak/>
              <w:t>S2-176660.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PCF discovery and selection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Flow Binding</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S2-176190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S2-175397, to S2-176190.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S2-175617, merging S2-175397. Revised in parallel session to S2-176254.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Revision of S2-176190 For e-mail approval.</w:t>
            </w:r>
            <w:del w:id="280" w:author="MCC Changes" w:date="2017-09-04T10:11:00Z">
              <w:r w:rsidRPr="00824003" w:rsidDel="00E1379C">
                <w:rPr>
                  <w:sz w:val="16"/>
                </w:rPr>
                <w:delText xml:space="preserve"> Revision  3 Agreed. Revised to S2-176701.</w:delText>
              </w:r>
            </w:del>
            <w:ins w:id="281" w:author="MCC Changes" w:date="2017-09-04T10:11:00Z">
              <w:r>
                <w:rPr>
                  <w:sz w:val="16"/>
                </w:rPr>
                <w:t xml:space="preserve"> Noted</w:t>
              </w:r>
            </w:ins>
          </w:p>
        </w:tc>
        <w:tc>
          <w:tcPr>
            <w:tcW w:w="1559" w:type="dxa"/>
          </w:tcPr>
          <w:p w:rsidR="00E1379C" w:rsidRPr="00824003" w:rsidRDefault="00E1379C" w:rsidP="00AC196C">
            <w:pPr>
              <w:pStyle w:val="TAL"/>
              <w:tabs>
                <w:tab w:val="clear" w:pos="284"/>
                <w:tab w:val="clear" w:pos="567"/>
              </w:tabs>
              <w:rPr>
                <w:sz w:val="16"/>
              </w:rPr>
            </w:pPr>
            <w:del w:id="282" w:author="MCC Changes" w:date="2017-09-04T10:11:00Z">
              <w:r w:rsidRPr="00824003" w:rsidDel="00E1379C">
                <w:rPr>
                  <w:sz w:val="16"/>
                </w:rPr>
                <w:delText>Revised</w:delText>
              </w:r>
            </w:del>
            <w:ins w:id="283" w:author="MCC Changes" w:date="2017-09-04T10:11:00Z">
              <w:r>
                <w:rPr>
                  <w:sz w:val="16"/>
                </w:rPr>
                <w:t>Noted</w:t>
              </w:r>
            </w:ins>
          </w:p>
        </w:tc>
        <w:tc>
          <w:tcPr>
            <w:tcW w:w="1134" w:type="dxa"/>
          </w:tcPr>
          <w:p w:rsidR="00E1379C" w:rsidRPr="00824003" w:rsidRDefault="00E1379C" w:rsidP="00AC196C">
            <w:pPr>
              <w:pStyle w:val="TAL"/>
              <w:tabs>
                <w:tab w:val="clear" w:pos="284"/>
                <w:tab w:val="clear" w:pos="567"/>
              </w:tabs>
              <w:rPr>
                <w:sz w:val="16"/>
              </w:rPr>
            </w:pPr>
            <w:del w:id="284" w:author="MCC Changes" w:date="2017-09-04T10:11:00Z">
              <w:r w:rsidRPr="00824003" w:rsidDel="00E1379C">
                <w:rPr>
                  <w:sz w:val="16"/>
                </w:rPr>
                <w:delText>S2</w:delText>
              </w:r>
              <w:r w:rsidRPr="00824003" w:rsidDel="00E1379C">
                <w:rPr>
                  <w:sz w:val="16"/>
                </w:rPr>
                <w:noBreakHyphen/>
                <w:delText>176701</w:delText>
              </w:r>
            </w:del>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about the QoS flow binding for SDFs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del w:id="285" w:author="MCC Changes" w:date="2017-09-04T10:11:00Z">
              <w:r w:rsidRPr="00824003" w:rsidDel="00E1379C">
                <w:rPr>
                  <w:sz w:val="16"/>
                </w:rPr>
                <w:delText>e-mail revision 3 of S2-176254. e-mail approved</w:delText>
              </w:r>
            </w:del>
            <w:ins w:id="286" w:author="MCC Changes" w:date="2017-09-04T10:11:00Z">
              <w:r>
                <w:rPr>
                  <w:sz w:val="16"/>
                </w:rPr>
                <w:t>WITHDRAWN</w:t>
              </w:r>
            </w:ins>
          </w:p>
        </w:tc>
        <w:tc>
          <w:tcPr>
            <w:tcW w:w="1559" w:type="dxa"/>
          </w:tcPr>
          <w:p w:rsidR="00E1379C" w:rsidRPr="00824003" w:rsidRDefault="00E1379C" w:rsidP="00AC196C">
            <w:pPr>
              <w:pStyle w:val="TAL"/>
              <w:tabs>
                <w:tab w:val="clear" w:pos="284"/>
                <w:tab w:val="clear" w:pos="567"/>
              </w:tabs>
              <w:rPr>
                <w:sz w:val="16"/>
              </w:rPr>
            </w:pPr>
            <w:del w:id="287" w:author="MCC Changes" w:date="2017-09-04T10:11:00Z">
              <w:r w:rsidRPr="00824003" w:rsidDel="00E1379C">
                <w:rPr>
                  <w:sz w:val="16"/>
                </w:rPr>
                <w:delText>Approved</w:delText>
              </w:r>
            </w:del>
            <w:ins w:id="288" w:author="MCC Changes" w:date="2017-09-04T10:11:00Z">
              <w:r>
                <w:rPr>
                  <w:sz w:val="16"/>
                </w:rPr>
                <w:t>Withdrawn</w:t>
              </w:r>
            </w:ins>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S2-175537. Revised in parallel session to S2-176247.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6</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176247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5G QoS flow and </w:t>
            </w:r>
            <w:r w:rsidRPr="00824003">
              <w:rPr>
                <w:sz w:val="16"/>
              </w:rPr>
              <w:lastRenderedPageBreak/>
              <w:t>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Nokia, Alcatel-</w:t>
            </w:r>
            <w:r w:rsidRPr="00824003">
              <w:rPr>
                <w:sz w:val="16"/>
              </w:rPr>
              <w:lastRenderedPageBreak/>
              <w:t>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w:t>
            </w:r>
            <w:r w:rsidRPr="00824003">
              <w:rPr>
                <w:sz w:val="16"/>
              </w:rPr>
              <w:lastRenderedPageBreak/>
              <w:t>S2-176191 For e-mail approval. Revision  2 Agreed. Revised to S2-176700.</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QoS flow and PDU-Session related policy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Oracle, 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S2-176247.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S2-175549. Revised in parallel session to S2-176250.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S2-176192. Revised to S2-176661.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S2-176250 For e-mail approval. Revision  2 Agreed. Revised to S2-176711.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PCF provisioning of non-standardized 5QI</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S2-176661.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Clean up for URSP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Clean up for URSP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S2-175615.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6</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175539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Proposal for </w:t>
            </w:r>
            <w:r w:rsidRPr="00824003">
              <w:rPr>
                <w:sz w:val="16"/>
              </w:rPr>
              <w:lastRenderedPageBreak/>
              <w:t>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KDDI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w:t>
            </w:r>
            <w:r w:rsidRPr="00824003">
              <w:rPr>
                <w:sz w:val="16"/>
              </w:rPr>
              <w:lastRenderedPageBreak/>
              <w:t>parallel session to S2-176201.</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S2-175539. Revised in parallel session to S2-176251.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S2-176201. Revised in parallel session to S2-176266.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A.2.2.6 and parameters notified by NWDAF</w:t>
            </w:r>
          </w:p>
        </w:tc>
        <w:tc>
          <w:tcPr>
            <w:tcW w:w="1701" w:type="dxa"/>
          </w:tcPr>
          <w:p w:rsidR="00E1379C" w:rsidRPr="00824003" w:rsidRDefault="00E1379C" w:rsidP="00AC196C">
            <w:pPr>
              <w:pStyle w:val="TAL"/>
              <w:tabs>
                <w:tab w:val="clear" w:pos="284"/>
                <w:tab w:val="clear" w:pos="567"/>
              </w:tabs>
              <w:rPr>
                <w:sz w:val="16"/>
              </w:rPr>
            </w:pPr>
            <w:r w:rsidRPr="00824003">
              <w:rPr>
                <w:sz w:val="16"/>
              </w:rPr>
              <w:t>KDDI, AT&amp;T, KPN,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S2-176251.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Confirm Sources!. Revised in parallel session to S2-176202.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S2-175600. Revised to S2-176662.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S2-176202 For e-mail approval.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for PFD management and subscription information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China Mobile,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S2-176662.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PFD management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PFD management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S2-175603.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on UE Context modification procedure for Event Trigger</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701" w:type="dxa"/>
          </w:tcPr>
          <w:p w:rsidR="00E1379C" w:rsidRPr="00824003" w:rsidRDefault="00E1379C" w:rsidP="00AC196C">
            <w:pPr>
              <w:pStyle w:val="TAL"/>
              <w:tabs>
                <w:tab w:val="clear" w:pos="284"/>
                <w:tab w:val="clear" w:pos="567"/>
              </w:tabs>
              <w:rPr>
                <w:sz w:val="16"/>
              </w:rPr>
            </w:pPr>
            <w:r w:rsidRPr="00824003">
              <w:rPr>
                <w:sz w:val="16"/>
              </w:rPr>
              <w:t>Verizon,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to UDM services</w:t>
            </w:r>
          </w:p>
        </w:tc>
        <w:tc>
          <w:tcPr>
            <w:tcW w:w="1701" w:type="dxa"/>
          </w:tcPr>
          <w:p w:rsidR="00E1379C" w:rsidRPr="00824003" w:rsidRDefault="00E1379C" w:rsidP="00AC196C">
            <w:pPr>
              <w:pStyle w:val="TAL"/>
              <w:tabs>
                <w:tab w:val="clear" w:pos="284"/>
                <w:tab w:val="clear" w:pos="567"/>
              </w:tabs>
              <w:rPr>
                <w:sz w:val="16"/>
              </w:rPr>
            </w:pPr>
            <w:r w:rsidRPr="00824003">
              <w:rPr>
                <w:sz w:val="16"/>
              </w:rPr>
              <w:t>Verizon, Nokia, Alcatel-Lucent Shanghai Bell,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Revision of S2-175856. For e-mail approval.</w:t>
            </w:r>
            <w:del w:id="289" w:author="MCC Changes" w:date="2017-09-04T09:43:00Z">
              <w:r w:rsidRPr="00824003" w:rsidDel="00E1379C">
                <w:rPr>
                  <w:sz w:val="16"/>
                </w:rPr>
                <w:delText xml:space="preserve"> Postponed</w:delText>
              </w:r>
            </w:del>
            <w:ins w:id="290" w:author="MCC Changes" w:date="2017-09-04T09:43:00Z">
              <w:r>
                <w:rPr>
                  <w:sz w:val="16"/>
                </w:rPr>
                <w:t xml:space="preserve"> Noted</w:t>
              </w:r>
            </w:ins>
          </w:p>
        </w:tc>
        <w:tc>
          <w:tcPr>
            <w:tcW w:w="1559" w:type="dxa"/>
          </w:tcPr>
          <w:p w:rsidR="00E1379C" w:rsidRPr="00824003" w:rsidRDefault="00E1379C" w:rsidP="00AC196C">
            <w:pPr>
              <w:pStyle w:val="TAL"/>
              <w:tabs>
                <w:tab w:val="clear" w:pos="284"/>
                <w:tab w:val="clear" w:pos="567"/>
              </w:tabs>
              <w:rPr>
                <w:sz w:val="16"/>
              </w:rPr>
            </w:pPr>
            <w:del w:id="291" w:author="MCC Changes" w:date="2017-09-04T09:43:00Z">
              <w:r w:rsidRPr="00824003" w:rsidDel="00E1379C">
                <w:rPr>
                  <w:sz w:val="16"/>
                </w:rPr>
                <w:delText>Postponed</w:delText>
              </w:r>
            </w:del>
            <w:ins w:id="292" w:author="MCC Changes" w:date="2017-09-04T09:43:00Z">
              <w:r>
                <w:rPr>
                  <w:sz w:val="16"/>
                </w:rPr>
                <w:t>Noted</w:t>
              </w:r>
            </w:ins>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S2-175401. Revised in parallel session to S2-176252.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on the description of PCF services in TS 23.501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S2-176205.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PCF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S2-175399. Revised in parallel session to S2-176253.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 flows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S2-175403, to S2-176207.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PCF Services in flows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Huawei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S2-175398, merging S2-175403.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the procedure description with agreed PCF service operations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S2-176207</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Updates on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Updates on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S2-175466.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S2-175711. Revised to S2-176675.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Network triggered re-registration via UE Configuration update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S2-176076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Interaction with multiple SMFs during the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S2-175789.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S2-175951. Revised in parallel session to S2-176146.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S2-176078. Revised to S2-176677.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701" w:type="dxa"/>
          </w:tcPr>
          <w:p w:rsidR="00E1379C" w:rsidRPr="00824003" w:rsidRDefault="00E1379C" w:rsidP="00AC196C">
            <w:pPr>
              <w:pStyle w:val="TAL"/>
              <w:tabs>
                <w:tab w:val="clear" w:pos="284"/>
                <w:tab w:val="clear" w:pos="567"/>
              </w:tabs>
              <w:rPr>
                <w:sz w:val="16"/>
              </w:rPr>
            </w:pPr>
            <w:r w:rsidRPr="00824003">
              <w:rPr>
                <w:sz w:val="16"/>
              </w:rPr>
              <w:t>Samsung,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S2-176146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175889</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RAN level paging and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S2-175095 from S2#122. Revised in </w:t>
            </w:r>
            <w:r w:rsidRPr="00824003">
              <w:rPr>
                <w:sz w:val="16"/>
              </w:rPr>
              <w:lastRenderedPageBreak/>
              <w:t>parallel session to S2-176081.</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S2-175898. Revised in parallel session to S2-176147.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S2-176081. Revised to S2-176676.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due to mobility restriction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S2-176147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Mobility restriction does not prevent UE response to paging</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N4 related interaction</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S2-176356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RAN Parameter tuning including PDU Session Type</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RAN Parameter tuning including PDU Session Type</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S2-175597.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Removal of FFS in 5.3.3</w:t>
            </w:r>
          </w:p>
        </w:tc>
        <w:tc>
          <w:tcPr>
            <w:tcW w:w="1701" w:type="dxa"/>
          </w:tcPr>
          <w:p w:rsidR="00E1379C" w:rsidRPr="00824003" w:rsidRDefault="00E1379C" w:rsidP="00AC196C">
            <w:pPr>
              <w:pStyle w:val="TAL"/>
              <w:tabs>
                <w:tab w:val="clear" w:pos="284"/>
                <w:tab w:val="clear" w:pos="567"/>
              </w:tabs>
              <w:rPr>
                <w:sz w:val="16"/>
              </w:rPr>
            </w:pPr>
            <w:r w:rsidRPr="00824003">
              <w:rPr>
                <w:sz w:val="16"/>
              </w:rPr>
              <w:t>ITRI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Proactive notification of UE reachability toward SMF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S2-175942.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removal of deregistration at the end of communication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Nokia, Alcatel-Lucent Shanghai Bell, Samsung, 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how the AMF disallows MICO mode for the UE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S2-175907.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 China Mobile, Intel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w:t>
            </w:r>
            <w:ins w:id="293" w:author="jayshree.b@partner.samsung.com Changes" w:date="2017-09-06T08:16:00Z">
              <w:r w:rsidR="002F4CC8">
                <w:rPr>
                  <w:sz w:val="16"/>
                </w:rPr>
                <w:t>, merging S2-176433,</w:t>
              </w:r>
            </w:ins>
            <w:r w:rsidRPr="00824003">
              <w:rPr>
                <w:sz w:val="16"/>
              </w:rPr>
              <w:t xml:space="preserve"> to S2-176083.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S2-175349</w:t>
            </w:r>
            <w:ins w:id="294" w:author="jayshree.b@partner.samsung.com Changes" w:date="2017-09-06T08:17:00Z">
              <w:r w:rsidR="002F4CC8">
                <w:rPr>
                  <w:sz w:val="16"/>
                </w:rPr>
                <w:t>, merging S2-176433</w:t>
              </w:r>
            </w:ins>
            <w:r w:rsidRPr="00824003">
              <w:rPr>
                <w:sz w:val="16"/>
              </w:rPr>
              <w:t>. Revised in parallel session to S2-176168.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N2 based Inter NG-RAN node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 China Mobile, Intel, CATT, CATR</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indirect tunnel for N2 based handover</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2F4CC8">
            <w:pPr>
              <w:pStyle w:val="TAL"/>
              <w:tabs>
                <w:tab w:val="clear" w:pos="284"/>
                <w:tab w:val="clear" w:pos="567"/>
              </w:tabs>
              <w:rPr>
                <w:sz w:val="16"/>
              </w:rPr>
            </w:pPr>
            <w:r w:rsidRPr="00824003">
              <w:rPr>
                <w:sz w:val="16"/>
              </w:rPr>
              <w:t>Revision of S2-175722.</w:t>
            </w:r>
            <w:del w:id="295" w:author="jayshree.b@partner.samsung.com Changes" w:date="2017-09-06T08:18:00Z">
              <w:r w:rsidRPr="00824003" w:rsidDel="002F4CC8">
                <w:rPr>
                  <w:sz w:val="16"/>
                </w:rPr>
                <w:delText xml:space="preserve"> Noted in parallel session</w:delText>
              </w:r>
            </w:del>
            <w:ins w:id="296" w:author="jayshree.b@partner.samsung.com Changes" w:date="2017-09-06T08:18:00Z">
              <w:r w:rsidR="002F4CC8">
                <w:rPr>
                  <w:sz w:val="16"/>
                </w:rPr>
                <w:t xml:space="preserve"> Merged into S2-176168</w:t>
              </w:r>
            </w:ins>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Support of N2 based handover having direct connectivity between source and target RAN nodes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701" w:type="dxa"/>
          </w:tcPr>
          <w:p w:rsidR="00E1379C" w:rsidRPr="00824003" w:rsidRDefault="00E1379C" w:rsidP="00AC196C">
            <w:pPr>
              <w:pStyle w:val="TAL"/>
              <w:tabs>
                <w:tab w:val="clear" w:pos="284"/>
                <w:tab w:val="clear" w:pos="567"/>
              </w:tabs>
              <w:rPr>
                <w:sz w:val="16"/>
              </w:rPr>
            </w:pPr>
            <w:r w:rsidRPr="00824003">
              <w:rPr>
                <w:sz w:val="16"/>
              </w:rPr>
              <w:t>Huawei.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S2-175550. Revised in parallel session to S2-176169.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701" w:type="dxa"/>
          </w:tcPr>
          <w:p w:rsidR="00E1379C" w:rsidRPr="00824003" w:rsidRDefault="00E1379C" w:rsidP="00AC196C">
            <w:pPr>
              <w:pStyle w:val="TAL"/>
              <w:tabs>
                <w:tab w:val="clear" w:pos="284"/>
                <w:tab w:val="clear" w:pos="567"/>
              </w:tabs>
              <w:rPr>
                <w:sz w:val="16"/>
              </w:rPr>
            </w:pPr>
            <w:r w:rsidRPr="00824003">
              <w:rPr>
                <w:sz w:val="16"/>
              </w:rPr>
              <w:t>Huawei. SK Telecom, 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S2-176434.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S2-176003, to S2-176435.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Xn based HO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S2-175725, merging S2-176003. Revised in parallel session to S2-176170.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23.502: Updates to Xn based HO </w:t>
            </w:r>
            <w:r w:rsidRPr="00824003">
              <w:rPr>
                <w:sz w:val="16"/>
              </w:rPr>
              <w:lastRenderedPageBreak/>
              <w:t>procedure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S2-176435. Agreed in </w:t>
            </w:r>
            <w:r w:rsidRPr="00824003">
              <w:rPr>
                <w:sz w:val="16"/>
              </w:rPr>
              <w:lastRenderedPageBreak/>
              <w:t>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of figures 4.9.1.1.2-1 and 4.9.1.1.3-1</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S2-176435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a PDU session during Xn based handover</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S2-176436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Delay time generation for PDU session during handover</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S2-175844.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during N2 handover for LADN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PDU session deactivation during N2 handover for LADN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S2-175418. Merged into S2-176478</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Handover procedure when UE has only Ethernet or LADN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Handover procedure when UE has only Ethernet or LADN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S2-175821.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S2-174164 from S2#122. Revised, merging S2-175836, to </w:t>
            </w:r>
            <w:r w:rsidRPr="00824003">
              <w:rPr>
                <w:sz w:val="16"/>
              </w:rPr>
              <w:lastRenderedPageBreak/>
              <w:t>S2-176436.</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 HTC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S2-175408, merging S2-175836.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S2-174155 from S2#122. Revised in parallel session to S2-176106.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S2-175354. Revised in parallel session to S2-176171.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Paging policy differentiation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S2-176106.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S2-175647. Revised in parallel session to S2-176172.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S2-176443.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23.502 clarification for </w:t>
            </w:r>
            <w:r w:rsidRPr="00824003">
              <w:rPr>
                <w:sz w:val="16"/>
              </w:rPr>
              <w:lastRenderedPageBreak/>
              <w:t>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S2-175646. </w:t>
            </w:r>
            <w:r w:rsidRPr="00824003">
              <w:rPr>
                <w:sz w:val="16"/>
              </w:rPr>
              <w:lastRenderedPageBreak/>
              <w:t>Revised in parallel session to S2-176173.</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for parameters of DDN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S2-176107.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S2-175464. Revised in parallel session to S2-176148.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S2-176108. Revised to S2-176678.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S2-176148 For e-mail approval. Revision  2 Agreed. Revised to S2-176714.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Service request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S2-176678.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S2-175726. Revised to S2-176679.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CM-IDLE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S2-176109.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7.4</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175728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23.502: </w:t>
            </w:r>
            <w:r w:rsidRPr="00824003">
              <w:rPr>
                <w:sz w:val="16"/>
              </w:rPr>
              <w:lastRenderedPageBreak/>
              <w:t>Updates to Service Request in CM-CONNECTED state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w:t>
            </w:r>
            <w:r w:rsidRPr="00824003">
              <w:rPr>
                <w:sz w:val="16"/>
              </w:rPr>
              <w:lastRenderedPageBreak/>
              <w:t>parallel session to S2-176110.</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Service Request in CM-CONNECTED state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S2-175728.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Service Request procedure to consider LADN service</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S2-175832. Merged into S2-176478</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UE triggered Service Request procedure based onLADN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S2-175858.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on the service request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on the service request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S2-175569.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7.4</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176440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23.502: Service </w:t>
            </w:r>
            <w:r w:rsidRPr="00824003">
              <w:rPr>
                <w:sz w:val="16"/>
              </w:rPr>
              <w:lastRenderedPageBreak/>
              <w:t>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 xml:space="preserve">China Mobile, ZTE, </w:t>
            </w:r>
            <w:r w:rsidRPr="00824003">
              <w:rPr>
                <w:sz w:val="16"/>
              </w:rPr>
              <w:lastRenderedPageBreak/>
              <w:t>Verizon</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w:t>
            </w:r>
            <w:r w:rsidRPr="00824003">
              <w:rPr>
                <w:sz w:val="16"/>
              </w:rPr>
              <w:lastRenderedPageBreak/>
              <w:t>S2-175509. Revised to S2-176680.</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S2-176440 For e-mail approval. Revision  2 Agreed. Revised to S2-176715.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 Request procedure using Mobile Termination service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ZTE,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S2-176680.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Fix editor's note on CN-initiated deactivation of UP connection of an existing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S2-176112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to UP connection deactivation</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S2-176112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S2-175519 and S2-175568, to S2-176112.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NEC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S2-175663, merging S2-175519 and S2-175568.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Session Management parameters tuning</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23.502: clarification on </w:t>
            </w:r>
            <w:r w:rsidRPr="00824003">
              <w:rPr>
                <w:sz w:val="16"/>
              </w:rPr>
              <w:lastRenderedPageBreak/>
              <w:t>area of interest</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S2-176113.</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on area of interest</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S2-175935.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to optimise the UE requested PDU Session Establishment Call Flow</w:t>
            </w:r>
          </w:p>
        </w:tc>
        <w:tc>
          <w:tcPr>
            <w:tcW w:w="1701" w:type="dxa"/>
          </w:tcPr>
          <w:p w:rsidR="00E1379C" w:rsidRPr="00824003" w:rsidRDefault="00E1379C" w:rsidP="00AC196C">
            <w:pPr>
              <w:pStyle w:val="TAL"/>
              <w:tabs>
                <w:tab w:val="clear" w:pos="284"/>
                <w:tab w:val="clear" w:pos="567"/>
              </w:tabs>
              <w:rPr>
                <w:sz w:val="16"/>
              </w:rPr>
            </w:pPr>
            <w:r w:rsidRPr="00824003">
              <w:rPr>
                <w:sz w:val="16"/>
              </w:rPr>
              <w:t>Cisco Systems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18/08, 15:00.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S2-175389. Revised in parallel session to S2-176149.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 Reachability improvement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S2-176043.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S2-175933. Revised in parallel session to S2-176150.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to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RAN Paging Failure Handling for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7.5</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175555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23.501:fall </w:t>
            </w:r>
            <w:r w:rsidRPr="00824003">
              <w:rPr>
                <w:sz w:val="16"/>
              </w:rPr>
              <w:lastRenderedPageBreak/>
              <w:t>back to CN paging upon RAN paging failure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S2-175752. Revised in parallel session to S2-176151.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S2-176045. Revised to S2-176681.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S2-176151 For e-mail approval. Revision  3 Agreed. Revised to S2-176716.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RAN paging failure handling</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Intel,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e-mail revision 3 of S2-176681</w:t>
            </w:r>
            <w:ins w:id="297" w:author="MCC Changes" w:date="2017-09-04T10:15:00Z">
              <w:r>
                <w:rPr>
                  <w:sz w:val="16"/>
                </w:rPr>
                <w:t xml:space="preserve"> (e-mail revision 1 was later approved instead). Revised in S2-176722</w:t>
              </w:r>
            </w:ins>
            <w:r w:rsidRPr="00824003">
              <w:rPr>
                <w:sz w:val="16"/>
              </w:rPr>
              <w:t>.</w:t>
            </w:r>
            <w:del w:id="298" w:author="MCC Changes" w:date="2017-09-04T10:15:00Z">
              <w:r w:rsidRPr="00824003" w:rsidDel="00E1379C">
                <w:rPr>
                  <w:sz w:val="16"/>
                </w:rPr>
                <w:delText xml:space="preserve"> e-mail approved</w:delText>
              </w:r>
            </w:del>
          </w:p>
        </w:tc>
        <w:tc>
          <w:tcPr>
            <w:tcW w:w="1559" w:type="dxa"/>
          </w:tcPr>
          <w:p w:rsidR="00E1379C" w:rsidRPr="00824003" w:rsidRDefault="00E1379C" w:rsidP="00AC196C">
            <w:pPr>
              <w:pStyle w:val="TAL"/>
              <w:tabs>
                <w:tab w:val="clear" w:pos="284"/>
                <w:tab w:val="clear" w:pos="567"/>
              </w:tabs>
              <w:rPr>
                <w:sz w:val="16"/>
              </w:rPr>
            </w:pPr>
            <w:del w:id="299" w:author="MCC Changes" w:date="2017-09-04T10:15:00Z">
              <w:r w:rsidRPr="00824003" w:rsidDel="00E1379C">
                <w:rPr>
                  <w:sz w:val="16"/>
                </w:rPr>
                <w:delText>Approved</w:delText>
              </w:r>
            </w:del>
            <w:ins w:id="300" w:author="MCC Changes" w:date="2017-09-04T10:15:00Z">
              <w:r>
                <w:rPr>
                  <w:sz w:val="16"/>
                </w:rPr>
                <w:t>Revised</w:t>
              </w:r>
            </w:ins>
          </w:p>
        </w:tc>
        <w:tc>
          <w:tcPr>
            <w:tcW w:w="1134" w:type="dxa"/>
          </w:tcPr>
          <w:p w:rsidR="00E1379C" w:rsidRPr="00824003" w:rsidRDefault="00E1379C" w:rsidP="00AC196C">
            <w:pPr>
              <w:pStyle w:val="TAL"/>
              <w:tabs>
                <w:tab w:val="clear" w:pos="284"/>
                <w:tab w:val="clear" w:pos="567"/>
              </w:tabs>
              <w:rPr>
                <w:sz w:val="16"/>
              </w:rPr>
            </w:pPr>
            <w:ins w:id="301" w:author="MCC Changes" w:date="2017-09-04T10:15:00Z">
              <w:r>
                <w:rPr>
                  <w:sz w:val="16"/>
                </w:rPr>
                <w:t>S2-176722</w:t>
              </w:r>
            </w:ins>
          </w:p>
        </w:tc>
      </w:tr>
      <w:tr w:rsidR="00E1379C" w:rsidRPr="005116E5" w:rsidTr="00E1379C">
        <w:trPr>
          <w:ins w:id="302" w:author="MCC Changes" w:date="2017-09-04T10:15:00Z"/>
        </w:trPr>
        <w:tc>
          <w:tcPr>
            <w:tcW w:w="534" w:type="dxa"/>
          </w:tcPr>
          <w:p w:rsidR="00E1379C" w:rsidRPr="00824003" w:rsidRDefault="00E1379C" w:rsidP="00E1379C">
            <w:pPr>
              <w:pStyle w:val="TAL"/>
              <w:tabs>
                <w:tab w:val="clear" w:pos="284"/>
                <w:tab w:val="clear" w:pos="567"/>
              </w:tabs>
              <w:rPr>
                <w:ins w:id="303" w:author="MCC Changes" w:date="2017-09-04T10:15:00Z"/>
                <w:sz w:val="16"/>
              </w:rPr>
            </w:pPr>
            <w:ins w:id="304" w:author="MCC Changes" w:date="2017-09-04T10:15:00Z">
              <w:r w:rsidRPr="00824003">
                <w:rPr>
                  <w:sz w:val="16"/>
                </w:rPr>
                <w:t>6.5.7.5</w:t>
              </w:r>
            </w:ins>
          </w:p>
        </w:tc>
        <w:tc>
          <w:tcPr>
            <w:tcW w:w="1134" w:type="dxa"/>
          </w:tcPr>
          <w:p w:rsidR="000D571E" w:rsidRDefault="00E1379C">
            <w:pPr>
              <w:pStyle w:val="TAL"/>
              <w:tabs>
                <w:tab w:val="clear" w:pos="284"/>
                <w:tab w:val="clear" w:pos="567"/>
              </w:tabs>
              <w:rPr>
                <w:ins w:id="305" w:author="MCC Changes" w:date="2017-09-04T10:15:00Z"/>
                <w:sz w:val="16"/>
              </w:rPr>
            </w:pPr>
            <w:ins w:id="306" w:author="MCC Changes" w:date="2017-09-04T10:15:00Z">
              <w:r w:rsidRPr="00824003">
                <w:rPr>
                  <w:sz w:val="16"/>
                </w:rPr>
                <w:t>S2</w:t>
              </w:r>
              <w:r w:rsidRPr="00824003">
                <w:rPr>
                  <w:sz w:val="16"/>
                </w:rPr>
                <w:noBreakHyphen/>
                <w:t>1767</w:t>
              </w:r>
              <w:r>
                <w:rPr>
                  <w:sz w:val="16"/>
                </w:rPr>
                <w:t>22</w:t>
              </w:r>
            </w:ins>
          </w:p>
        </w:tc>
        <w:tc>
          <w:tcPr>
            <w:tcW w:w="850" w:type="dxa"/>
          </w:tcPr>
          <w:p w:rsidR="00E1379C" w:rsidRPr="00824003" w:rsidRDefault="00E1379C" w:rsidP="00E1379C">
            <w:pPr>
              <w:pStyle w:val="TAL"/>
              <w:tabs>
                <w:tab w:val="clear" w:pos="284"/>
                <w:tab w:val="clear" w:pos="567"/>
              </w:tabs>
              <w:rPr>
                <w:ins w:id="307" w:author="MCC Changes" w:date="2017-09-04T10:15:00Z"/>
                <w:sz w:val="16"/>
              </w:rPr>
            </w:pPr>
            <w:ins w:id="308" w:author="MCC Changes" w:date="2017-09-04T10:15:00Z">
              <w:r w:rsidRPr="00824003">
                <w:rPr>
                  <w:sz w:val="16"/>
                </w:rPr>
                <w:t>P-CR</w:t>
              </w:r>
            </w:ins>
          </w:p>
        </w:tc>
        <w:tc>
          <w:tcPr>
            <w:tcW w:w="1559" w:type="dxa"/>
          </w:tcPr>
          <w:p w:rsidR="00E1379C" w:rsidRPr="00824003" w:rsidRDefault="00E1379C" w:rsidP="00E1379C">
            <w:pPr>
              <w:pStyle w:val="TAL"/>
              <w:tabs>
                <w:tab w:val="clear" w:pos="284"/>
                <w:tab w:val="clear" w:pos="567"/>
              </w:tabs>
              <w:rPr>
                <w:ins w:id="309" w:author="MCC Changes" w:date="2017-09-04T10:15:00Z"/>
                <w:sz w:val="16"/>
              </w:rPr>
            </w:pPr>
            <w:ins w:id="310" w:author="MCC Changes" w:date="2017-09-04T10:15:00Z">
              <w:r w:rsidRPr="00824003">
                <w:rPr>
                  <w:sz w:val="16"/>
                </w:rPr>
                <w:t>RRC inactive RAN paging failure handling</w:t>
              </w:r>
            </w:ins>
          </w:p>
        </w:tc>
        <w:tc>
          <w:tcPr>
            <w:tcW w:w="1701" w:type="dxa"/>
          </w:tcPr>
          <w:p w:rsidR="00E1379C" w:rsidRPr="00824003" w:rsidRDefault="00E1379C" w:rsidP="00E1379C">
            <w:pPr>
              <w:pStyle w:val="TAL"/>
              <w:tabs>
                <w:tab w:val="clear" w:pos="284"/>
                <w:tab w:val="clear" w:pos="567"/>
              </w:tabs>
              <w:rPr>
                <w:ins w:id="311" w:author="MCC Changes" w:date="2017-09-04T10:15:00Z"/>
                <w:sz w:val="16"/>
              </w:rPr>
            </w:pPr>
            <w:ins w:id="312" w:author="MCC Changes" w:date="2017-09-04T10:15:00Z">
              <w:r w:rsidRPr="00824003">
                <w:rPr>
                  <w:sz w:val="16"/>
                </w:rPr>
                <w:t>Qualcomm Incorporated, Intel, Nokia</w:t>
              </w:r>
            </w:ins>
          </w:p>
        </w:tc>
        <w:tc>
          <w:tcPr>
            <w:tcW w:w="851" w:type="dxa"/>
          </w:tcPr>
          <w:p w:rsidR="00E1379C" w:rsidRPr="00824003" w:rsidRDefault="00E1379C" w:rsidP="00E1379C">
            <w:pPr>
              <w:pStyle w:val="TAL"/>
              <w:tabs>
                <w:tab w:val="clear" w:pos="284"/>
                <w:tab w:val="clear" w:pos="567"/>
              </w:tabs>
              <w:rPr>
                <w:ins w:id="313" w:author="MCC Changes" w:date="2017-09-04T10:15:00Z"/>
                <w:sz w:val="16"/>
              </w:rPr>
            </w:pPr>
            <w:ins w:id="314" w:author="MCC Changes" w:date="2017-09-04T10:15:00Z">
              <w:r w:rsidRPr="00824003">
                <w:rPr>
                  <w:sz w:val="16"/>
                </w:rPr>
                <w:t>23.501</w:t>
              </w:r>
            </w:ins>
          </w:p>
        </w:tc>
        <w:tc>
          <w:tcPr>
            <w:tcW w:w="709" w:type="dxa"/>
          </w:tcPr>
          <w:p w:rsidR="00E1379C" w:rsidRPr="00824003" w:rsidRDefault="00E1379C" w:rsidP="00E1379C">
            <w:pPr>
              <w:pStyle w:val="TAL"/>
              <w:tabs>
                <w:tab w:val="clear" w:pos="284"/>
                <w:tab w:val="clear" w:pos="567"/>
              </w:tabs>
              <w:rPr>
                <w:ins w:id="315" w:author="MCC Changes" w:date="2017-09-04T10:15:00Z"/>
                <w:sz w:val="16"/>
              </w:rPr>
            </w:pPr>
            <w:ins w:id="316" w:author="MCC Changes" w:date="2017-09-04T10:15:00Z">
              <w:r w:rsidRPr="00824003">
                <w:rPr>
                  <w:sz w:val="16"/>
                </w:rPr>
                <w:t>-</w:t>
              </w:r>
            </w:ins>
          </w:p>
        </w:tc>
        <w:tc>
          <w:tcPr>
            <w:tcW w:w="567" w:type="dxa"/>
          </w:tcPr>
          <w:p w:rsidR="00E1379C" w:rsidRPr="00824003" w:rsidRDefault="00E1379C" w:rsidP="00E1379C">
            <w:pPr>
              <w:pStyle w:val="TAL"/>
              <w:tabs>
                <w:tab w:val="clear" w:pos="284"/>
                <w:tab w:val="clear" w:pos="567"/>
              </w:tabs>
              <w:rPr>
                <w:ins w:id="317" w:author="MCC Changes" w:date="2017-09-04T10:15:00Z"/>
                <w:sz w:val="16"/>
              </w:rPr>
            </w:pPr>
            <w:ins w:id="318" w:author="MCC Changes" w:date="2017-09-04T10:15:00Z">
              <w:r w:rsidRPr="00824003">
                <w:rPr>
                  <w:sz w:val="16"/>
                </w:rPr>
                <w:t>-</w:t>
              </w:r>
            </w:ins>
          </w:p>
        </w:tc>
        <w:tc>
          <w:tcPr>
            <w:tcW w:w="425" w:type="dxa"/>
          </w:tcPr>
          <w:p w:rsidR="00E1379C" w:rsidRPr="00824003" w:rsidRDefault="00E1379C" w:rsidP="00E1379C">
            <w:pPr>
              <w:pStyle w:val="TAL"/>
              <w:tabs>
                <w:tab w:val="clear" w:pos="284"/>
                <w:tab w:val="clear" w:pos="567"/>
              </w:tabs>
              <w:rPr>
                <w:ins w:id="319" w:author="MCC Changes" w:date="2017-09-04T10:15:00Z"/>
                <w:sz w:val="16"/>
              </w:rPr>
            </w:pPr>
            <w:ins w:id="320" w:author="MCC Changes" w:date="2017-09-04T10:15:00Z">
              <w:r w:rsidRPr="00824003">
                <w:rPr>
                  <w:sz w:val="16"/>
                </w:rPr>
                <w:t>-</w:t>
              </w:r>
            </w:ins>
          </w:p>
        </w:tc>
        <w:tc>
          <w:tcPr>
            <w:tcW w:w="709" w:type="dxa"/>
          </w:tcPr>
          <w:p w:rsidR="00E1379C" w:rsidRPr="00824003" w:rsidRDefault="00E1379C" w:rsidP="00E1379C">
            <w:pPr>
              <w:pStyle w:val="TAL"/>
              <w:tabs>
                <w:tab w:val="clear" w:pos="284"/>
                <w:tab w:val="clear" w:pos="567"/>
              </w:tabs>
              <w:rPr>
                <w:ins w:id="321" w:author="MCC Changes" w:date="2017-09-04T10:15:00Z"/>
                <w:sz w:val="16"/>
              </w:rPr>
            </w:pPr>
            <w:ins w:id="322" w:author="MCC Changes" w:date="2017-09-04T10:15:00Z">
              <w:r w:rsidRPr="00824003">
                <w:rPr>
                  <w:sz w:val="16"/>
                </w:rPr>
                <w:t>-</w:t>
              </w:r>
            </w:ins>
          </w:p>
        </w:tc>
        <w:tc>
          <w:tcPr>
            <w:tcW w:w="567" w:type="dxa"/>
          </w:tcPr>
          <w:p w:rsidR="00E1379C" w:rsidRPr="00824003" w:rsidRDefault="00E1379C" w:rsidP="00E1379C">
            <w:pPr>
              <w:pStyle w:val="TAL"/>
              <w:tabs>
                <w:tab w:val="clear" w:pos="284"/>
                <w:tab w:val="clear" w:pos="567"/>
              </w:tabs>
              <w:rPr>
                <w:ins w:id="323" w:author="MCC Changes" w:date="2017-09-04T10:15:00Z"/>
                <w:sz w:val="16"/>
              </w:rPr>
            </w:pPr>
            <w:ins w:id="324" w:author="MCC Changes" w:date="2017-09-04T10:15:00Z">
              <w:r w:rsidRPr="00824003">
                <w:rPr>
                  <w:sz w:val="16"/>
                </w:rPr>
                <w:t>Rel-15</w:t>
              </w:r>
            </w:ins>
          </w:p>
        </w:tc>
        <w:tc>
          <w:tcPr>
            <w:tcW w:w="1701" w:type="dxa"/>
          </w:tcPr>
          <w:p w:rsidR="00E1379C" w:rsidRPr="00824003" w:rsidRDefault="00E1379C" w:rsidP="00E1379C">
            <w:pPr>
              <w:pStyle w:val="TAL"/>
              <w:tabs>
                <w:tab w:val="clear" w:pos="284"/>
                <w:tab w:val="clear" w:pos="567"/>
              </w:tabs>
              <w:rPr>
                <w:ins w:id="325" w:author="MCC Changes" w:date="2017-09-04T10:15:00Z"/>
                <w:sz w:val="16"/>
              </w:rPr>
            </w:pPr>
            <w:ins w:id="326" w:author="MCC Changes" w:date="2017-09-04T10:15:00Z">
              <w:r w:rsidRPr="00824003">
                <w:rPr>
                  <w:sz w:val="16"/>
                </w:rPr>
                <w:t>5GS_Ph1</w:t>
              </w:r>
            </w:ins>
          </w:p>
        </w:tc>
        <w:tc>
          <w:tcPr>
            <w:tcW w:w="1134" w:type="dxa"/>
          </w:tcPr>
          <w:p w:rsidR="000D571E" w:rsidRDefault="00E1379C">
            <w:pPr>
              <w:pStyle w:val="TAL"/>
              <w:tabs>
                <w:tab w:val="clear" w:pos="284"/>
                <w:tab w:val="clear" w:pos="567"/>
              </w:tabs>
              <w:rPr>
                <w:ins w:id="327" w:author="MCC Changes" w:date="2017-09-04T10:15:00Z"/>
                <w:sz w:val="16"/>
              </w:rPr>
            </w:pPr>
            <w:ins w:id="328" w:author="MCC Changes" w:date="2017-09-04T10:15:00Z">
              <w:r w:rsidRPr="00824003">
                <w:rPr>
                  <w:sz w:val="16"/>
                </w:rPr>
                <w:t xml:space="preserve">e-mail revision </w:t>
              </w:r>
            </w:ins>
            <w:ins w:id="329" w:author="MCC Changes" w:date="2017-09-04T10:16:00Z">
              <w:r>
                <w:rPr>
                  <w:sz w:val="16"/>
                </w:rPr>
                <w:t>1</w:t>
              </w:r>
            </w:ins>
            <w:ins w:id="330" w:author="MCC Changes" w:date="2017-09-04T10:15:00Z">
              <w:r w:rsidRPr="00824003">
                <w:rPr>
                  <w:sz w:val="16"/>
                </w:rPr>
                <w:t xml:space="preserve"> of S2-176681.</w:t>
              </w:r>
            </w:ins>
            <w:ins w:id="331" w:author="MCC Changes" w:date="2017-09-04T10:16:00Z">
              <w:r>
                <w:rPr>
                  <w:sz w:val="16"/>
                </w:rPr>
                <w:t xml:space="preserve"> e-mail approved</w:t>
              </w:r>
            </w:ins>
          </w:p>
        </w:tc>
        <w:tc>
          <w:tcPr>
            <w:tcW w:w="1559" w:type="dxa"/>
          </w:tcPr>
          <w:p w:rsidR="00E1379C" w:rsidRPr="00824003" w:rsidRDefault="00E1379C" w:rsidP="00E1379C">
            <w:pPr>
              <w:pStyle w:val="TAL"/>
              <w:tabs>
                <w:tab w:val="clear" w:pos="284"/>
                <w:tab w:val="clear" w:pos="567"/>
              </w:tabs>
              <w:rPr>
                <w:ins w:id="332" w:author="MCC Changes" w:date="2017-09-04T10:15:00Z"/>
                <w:sz w:val="16"/>
              </w:rPr>
            </w:pPr>
            <w:ins w:id="333" w:author="MCC Changes" w:date="2017-09-04T10:16:00Z">
              <w:r>
                <w:rPr>
                  <w:sz w:val="16"/>
                </w:rPr>
                <w:t>Approved</w:t>
              </w:r>
            </w:ins>
          </w:p>
        </w:tc>
        <w:tc>
          <w:tcPr>
            <w:tcW w:w="1134" w:type="dxa"/>
          </w:tcPr>
          <w:p w:rsidR="00E1379C" w:rsidRPr="00824003" w:rsidRDefault="00E1379C" w:rsidP="00E1379C">
            <w:pPr>
              <w:pStyle w:val="TAL"/>
              <w:tabs>
                <w:tab w:val="clear" w:pos="284"/>
                <w:tab w:val="clear" w:pos="567"/>
              </w:tabs>
              <w:rPr>
                <w:ins w:id="334" w:author="MCC Changes" w:date="2017-09-04T10:15:00Z"/>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Resolving Editor's note on RAN paging failure for RRC_Inactive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23.501: Persistent RAN paging failure </w:t>
            </w:r>
            <w:r w:rsidRPr="00824003">
              <w:rPr>
                <w:sz w:val="16"/>
              </w:rPr>
              <w:lastRenderedPageBreak/>
              <w:t>handling</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Noted in parallel </w:t>
            </w:r>
            <w:r w:rsidRPr="00824003">
              <w:rPr>
                <w:sz w:val="16"/>
              </w:rPr>
              <w:lastRenderedPageBreak/>
              <w:t>session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S2-175967. Revised in parallel session to S2-176152.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S2-176046 For e-mail approval. Revision  1 Agreed. Revised to S2-176699.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Editor's note removal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S2-176152.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23.502:fall back to CN paging upon RAN paging failure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Persistent RAN paging failure handling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RRC Inactive UE capability</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5 companies supporting, 2 companies objecting.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Editor Notes Clearance for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Zip file contains S2-175524 and S2-175529.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RRC Inactive state - new procedures </w:t>
            </w:r>
            <w:r w:rsidRPr="00824003">
              <w:rPr>
                <w:sz w:val="16"/>
              </w:rPr>
              <w:lastRenderedPageBreak/>
              <w:t>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 Verizon,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Noted in parallel </w:t>
            </w:r>
            <w:r w:rsidRPr="00824003">
              <w:rPr>
                <w:sz w:val="16"/>
              </w:rPr>
              <w:lastRenderedPageBreak/>
              <w:t>session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176117</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paging for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S2-174472 from S2#122. Revised in parallel session to S2-176118.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S2-175586. Revised in parallel session to S2-176153.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Procedures for CM-CONNECTED with RRC inactive state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S2-176118.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S2-175848. Revised in parallel session to S2-176154.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RRC Inactive state notification </w:t>
            </w:r>
            <w:r w:rsidRPr="00824003">
              <w:rPr>
                <w:sz w:val="16"/>
              </w:rPr>
              <w:lastRenderedPageBreak/>
              <w:t>support 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S2-176123.</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S2-175390. Revised to S2-176682.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state notification support in TS 23.502</w:t>
            </w:r>
          </w:p>
        </w:tc>
        <w:tc>
          <w:tcPr>
            <w:tcW w:w="1701" w:type="dxa"/>
          </w:tcPr>
          <w:p w:rsidR="00E1379C" w:rsidRPr="00824003" w:rsidRDefault="00E1379C" w:rsidP="00AC196C">
            <w:pPr>
              <w:pStyle w:val="TAL"/>
              <w:tabs>
                <w:tab w:val="clear" w:pos="284"/>
                <w:tab w:val="clear" w:pos="567"/>
              </w:tabs>
              <w:rPr>
                <w:sz w:val="16"/>
              </w:rPr>
            </w:pPr>
            <w:r w:rsidRPr="00824003">
              <w:rPr>
                <w:sz w:val="16"/>
              </w:rPr>
              <w:t>Ericsson, Lenovo, Motorola Mobility,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S2-176123.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S2-175937, to S2-176126.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S2-175849, merging S2-175937. Revised in parallel session to S2-176155.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 procedure for UE in RRC inactive mode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S2-176126.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Location reporting for RRC inactive UE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S2-176126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S2-175553. Revised in parallel session to S2-176156.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S2-176114. Agreed in </w:t>
            </w:r>
            <w:r w:rsidRPr="00824003">
              <w:rPr>
                <w:sz w:val="16"/>
              </w:rPr>
              <w:lastRenderedPageBreak/>
              <w:t>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RRC inactive and dual connectivity coexistence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S2-175755.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coexistence between RRC inactive and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S2-175758. Revised in parallel session to S2-176158.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coexistence between RRC inactive and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Moving Across Different PLMNs or Different RAT</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S2-176119.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for Moving Across Different PLMNs or Different RAT</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S2-175529.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MT SMS for CM-CONNECTED with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S2-175756. Agreed in </w:t>
            </w:r>
            <w:r w:rsidRPr="00824003">
              <w:rPr>
                <w:sz w:val="16"/>
              </w:rPr>
              <w:lastRenderedPageBreak/>
              <w:t>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S2-175554. Revised in parallel session to S2-176157.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6.5.7.5</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Paging optimization for RRC Inactive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S2-176125.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OUT on simultaneous transmission and/or reception over EPC/E-UTRAN and 5GC/NR</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For e-mail approval. Revision  2 Agreed. Revised to S2-176689.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176689</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simultaneous transmission and/or reception over EPC/E-UTRAN and 5GC/NR</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S2-176053.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Correction on Architecture to support Short Message over NAS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session, merging S2-175468 and </w:t>
            </w:r>
            <w:r w:rsidRPr="00824003">
              <w:rPr>
                <w:sz w:val="16"/>
              </w:rPr>
              <w:lastRenderedPageBreak/>
              <w:t>S2-175981, to S2-176056.</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 to architecture of SMS over NAS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 ZTE, Nokia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S2-175664, merging S2-175468 and S2-175981.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SMS Open issue resolution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S2-176056</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SMS over NAS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SMS over NAS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S2-175462.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the registration procedure of SMS over NAS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SMS Open issue resolution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Common MT SMS procedure to cover multiple cases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Correction to MT SMS over NAS via non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S2-176122.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Updates of clause 4.13.3.3 and 4.13.3.9</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S2-175667.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23.502 Remove the </w:t>
            </w:r>
            <w:r w:rsidRPr="00824003">
              <w:rPr>
                <w:sz w:val="16"/>
              </w:rPr>
              <w:lastRenderedPageBreak/>
              <w:t>SMSF in UE Reachability Notification Request and UE Activity Procedure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Agreed in parallel </w:t>
            </w:r>
            <w:r w:rsidRPr="00824003">
              <w:rPr>
                <w:sz w:val="16"/>
              </w:rPr>
              <w:lastRenderedPageBreak/>
              <w:t>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Way forward for interworking to support 5G voice</w:t>
            </w:r>
          </w:p>
        </w:tc>
        <w:tc>
          <w:tcPr>
            <w:tcW w:w="1701" w:type="dxa"/>
          </w:tcPr>
          <w:p w:rsidR="00E1379C" w:rsidRPr="00824003" w:rsidRDefault="00E1379C" w:rsidP="00AC196C">
            <w:pPr>
              <w:pStyle w:val="TAL"/>
              <w:tabs>
                <w:tab w:val="clear" w:pos="284"/>
                <w:tab w:val="clear" w:pos="567"/>
              </w:tabs>
              <w:rPr>
                <w:sz w:val="16"/>
              </w:rPr>
            </w:pPr>
            <w:r w:rsidRPr="00824003">
              <w:rPr>
                <w:sz w:val="16"/>
              </w:rPr>
              <w:t>CATR, Huawei, HiSilicon, ZTE, CATT, China Mobile, China Telecom, vivo, OPPO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EPS/RAT fallback scenario and solution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part of S2-175486, to S2-176059.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S2-175478, merging part of S2-175486. Revised to S2-176683.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 Huawei, China Unicom, CATR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S2-176059 For e-mail approval. Merged into S2-176717</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of EPS fallback 23.501</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S2-176058 and S2-176059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S2-175551. Revised to S2-176684.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Voice service for the UE camping </w:t>
            </w:r>
            <w:r w:rsidRPr="00824003">
              <w:rPr>
                <w:sz w:val="16"/>
              </w:rPr>
              <w:lastRenderedPageBreak/>
              <w:t>on 5GS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 xml:space="preserve">Huawei, CATR, China Mobile, ZTE, </w:t>
            </w:r>
            <w:r w:rsidRPr="00824003">
              <w:rPr>
                <w:sz w:val="16"/>
              </w:rPr>
              <w:lastRenderedPageBreak/>
              <w:t>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S2-176060 </w:t>
            </w:r>
            <w:r w:rsidRPr="00824003">
              <w:rPr>
                <w:sz w:val="16"/>
              </w:rPr>
              <w:lastRenderedPageBreak/>
              <w:t>For e-mail approval. Revision  8 Agreed. Revised, merging S2-176683, to S2-176717.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 ZTE, 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8 of S2-176684, merging S2-176683.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Idle camping priority for voice and handover to E-UTRA</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part of S2-175486, to S2-176058.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Idle camping priority for voice and handover to E-UTRA</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S2-175599, merging part of S2-175486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EPS/RAT fallback</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Procedure of EPS fallback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procedure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service procedure for the UE camping on 5GS</w:t>
            </w:r>
          </w:p>
        </w:tc>
        <w:tc>
          <w:tcPr>
            <w:tcW w:w="1701" w:type="dxa"/>
          </w:tcPr>
          <w:p w:rsidR="00E1379C" w:rsidRPr="00824003" w:rsidRDefault="00E1379C" w:rsidP="00AC196C">
            <w:pPr>
              <w:pStyle w:val="TAL"/>
              <w:tabs>
                <w:tab w:val="clear" w:pos="284"/>
                <w:tab w:val="clear" w:pos="567"/>
              </w:tabs>
              <w:rPr>
                <w:sz w:val="16"/>
              </w:rPr>
            </w:pPr>
            <w:r w:rsidRPr="00824003">
              <w:rPr>
                <w:sz w:val="16"/>
              </w:rPr>
              <w:t>Huawei, CATR,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S2-175552.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Updates to Emergency Services - Fall </w:t>
            </w:r>
            <w:r w:rsidRPr="00824003">
              <w:rPr>
                <w:sz w:val="16"/>
              </w:rPr>
              <w:lastRenderedPageBreak/>
              <w:t>back considerations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Updates to Emergency Services - Fall back considerations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S2-175969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S2-175640 For e-mail approval. Revision  1 Agreed. Revised to S2-176696.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PCC and SMF&amp;UPF Selection for Emergency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S2-176063.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S2-175598 For e-mail approval. Revision 1 Agreed. Revised to S2-176721.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Idle camping priority for voice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S2-176057.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8.2</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176096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Voice domain </w:t>
            </w:r>
            <w:r w:rsidRPr="00824003">
              <w:rPr>
                <w:sz w:val="16"/>
              </w:rPr>
              <w:lastRenderedPageBreak/>
              <w:t>selection for UEs operating in DR-mode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w:t>
            </w:r>
            <w:r w:rsidRPr="00824003">
              <w:rPr>
                <w:sz w:val="16"/>
              </w:rPr>
              <w:lastRenderedPageBreak/>
              <w:t>S2-175991 For e-mail approval. Revision  1 Agreed. Revised to S2-176697.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Voice domain selection for UEs operating in DR-mode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S2-176096.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175363</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Rationale for Keeping MPS as a Standalone Sub-clause in SA WG2 Documents</w:t>
            </w:r>
          </w:p>
        </w:tc>
        <w:tc>
          <w:tcPr>
            <w:tcW w:w="1701" w:type="dxa"/>
          </w:tcPr>
          <w:p w:rsidR="00E1379C" w:rsidRPr="00824003" w:rsidRDefault="00E1379C" w:rsidP="00AC196C">
            <w:pPr>
              <w:pStyle w:val="TAL"/>
              <w:tabs>
                <w:tab w:val="clear" w:pos="284"/>
                <w:tab w:val="clear" w:pos="567"/>
              </w:tabs>
              <w:rPr>
                <w:sz w:val="16"/>
              </w:rPr>
            </w:pPr>
            <w:r w:rsidRPr="00824003">
              <w:rPr>
                <w:sz w:val="16"/>
              </w:rPr>
              <w:t>AT&amp;T GNS Belgium SPRL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Priority Services handling in 23.501</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Priority Services handling in 23.501</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S2-175511. Revised in parallel session to S2-176167.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5_16_6 in 23_501</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S2-176098.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Annex C: Transfer of 5G MPS Material from </w:t>
            </w:r>
            <w:r w:rsidRPr="00824003">
              <w:rPr>
                <w:sz w:val="16"/>
              </w:rPr>
              <w:lastRenderedPageBreak/>
              <w:t>TS 23.501 Annex C to clause 4.13.6 of TS 23.502</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 xml:space="preserve">Vencore Labs, OEC, AT&amp;T, T-Mobile USA, Verizon UK </w:t>
            </w:r>
            <w:r w:rsidRPr="00824003">
              <w:rPr>
                <w:sz w:val="16"/>
              </w:rPr>
              <w:lastRenderedPageBreak/>
              <w:t>Ltd.</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clause 4.13.6: Transfer of 5G MPS Material from TS 23.501 Annex C to clause 4.13.6 of TS 23.502</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Addressing and removing Editor's notes in TS 23.501 sub-clause 5.16.5 on MPS</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Addressing and removing Editor's notes in TS 23.501 sub-clause 5.16.5 on MPS</w:t>
            </w:r>
          </w:p>
        </w:tc>
        <w:tc>
          <w:tcPr>
            <w:tcW w:w="1701" w:type="dxa"/>
          </w:tcPr>
          <w:p w:rsidR="00E1379C" w:rsidRPr="00824003" w:rsidRDefault="00E1379C" w:rsidP="00AC196C">
            <w:pPr>
              <w:pStyle w:val="TAL"/>
              <w:tabs>
                <w:tab w:val="clear" w:pos="284"/>
                <w:tab w:val="clear" w:pos="567"/>
              </w:tabs>
              <w:rPr>
                <w:sz w:val="16"/>
              </w:rPr>
            </w:pPr>
            <w:r w:rsidRPr="00824003">
              <w:rPr>
                <w:sz w:val="16"/>
              </w:rPr>
              <w:t>Vencore Labs, OEC, AT&amp;T, T-Mobile USA, Verizon UK Ltd.,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Move MCS Text from Annex F to 4_13_8 in 23_502</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MCS subclauses under 4_13_8 in 23_502</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MCS subclauses under 4_13_8 in 23_502</w:t>
            </w:r>
          </w:p>
        </w:tc>
        <w:tc>
          <w:tcPr>
            <w:tcW w:w="1701" w:type="dxa"/>
          </w:tcPr>
          <w:p w:rsidR="00E1379C" w:rsidRPr="00824003" w:rsidRDefault="00E1379C" w:rsidP="00AC196C">
            <w:pPr>
              <w:pStyle w:val="TAL"/>
              <w:tabs>
                <w:tab w:val="clear" w:pos="284"/>
                <w:tab w:val="clear" w:pos="567"/>
              </w:tabs>
              <w:rPr>
                <w:sz w:val="16"/>
              </w:rPr>
            </w:pPr>
            <w:r w:rsidRPr="00824003">
              <w:rPr>
                <w:sz w:val="16"/>
              </w:rPr>
              <w:t>FirstNet, AT&amp;T, Motorola Solutions, Airwave, UK HO, ComTech</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S2-175516.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IMS EN in the 4.4.3</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IMS EN in the 4.4.3</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S2-175476.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175668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23.228 CR1174R3 (Rel-15, 'B'): new annex to 23.228 </w:t>
            </w:r>
            <w:r w:rsidRPr="00824003">
              <w:rPr>
                <w:sz w:val="16"/>
              </w:rPr>
              <w:lastRenderedPageBreak/>
              <w:t>for 5GS support</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1174</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S2-175123 from </w:t>
            </w:r>
            <w:r w:rsidRPr="00824003">
              <w:rPr>
                <w:sz w:val="16"/>
              </w:rPr>
              <w:lastRenderedPageBreak/>
              <w:t>S2#122. Revised in parallel session, merging S2-175732, to S2-176095.</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CR1174R4 (Rel-15, 'B'): new annex to 23.228 for 5GS support</w:t>
            </w:r>
          </w:p>
        </w:tc>
        <w:tc>
          <w:tcPr>
            <w:tcW w:w="1701" w:type="dxa"/>
          </w:tcPr>
          <w:p w:rsidR="00E1379C" w:rsidRPr="00824003" w:rsidRDefault="00E1379C" w:rsidP="00AC196C">
            <w:pPr>
              <w:pStyle w:val="TAL"/>
              <w:tabs>
                <w:tab w:val="clear" w:pos="284"/>
                <w:tab w:val="clear" w:pos="567"/>
              </w:tabs>
              <w:rPr>
                <w:sz w:val="16"/>
              </w:rPr>
            </w:pPr>
            <w:r w:rsidRPr="00824003">
              <w:rPr>
                <w:sz w:val="16"/>
              </w:rPr>
              <w:t>Ericsson, Telecom Italia, Samsung</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1174</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S2-175668, merging S2-175732 For e-mail approval. This CR was e-mail agreed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CR1178 (Rel-15, 'D'): Updates to P-CSCF discovery and session release procedure and correction to  paging policy note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D</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S2-176095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TS23.501 Service Based Interfaces for Location support in 5GC</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SBI based architecture for LCS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China Mobile, Huawei, 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Updates to LCS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AT&amp;T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6.5.8.2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5G System Procedures for Location Support of Regulatory Services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EPS bearer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CATT, China Mobile, CATR, China Unicom, China Telecom, Huawei, ZTE, OPPO, vivo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175742</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Comparison of solutions for EBI </w:t>
            </w:r>
            <w:r w:rsidRPr="00824003">
              <w:rPr>
                <w:sz w:val="16"/>
              </w:rPr>
              <w:lastRenderedPageBreak/>
              <w:t>allocation</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NTT DOCOMO, Intel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Noted in parallel </w:t>
            </w:r>
            <w:r w:rsidRPr="00824003">
              <w:rPr>
                <w:sz w:val="16"/>
              </w:rPr>
              <w:lastRenderedPageBreak/>
              <w:t>session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S2-175446, to S2-176102.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176049</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Revised in parallel session to S2-176103.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S2-175740, merging S2-175446. Revised in parallel session to S2-176142.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Handling of MME and AMF registration in HSS+UDM for IWK</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176103</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 for show of hands on EPS bearer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S2-176049. Endorsed in parallel session. Block endorsed</w:t>
            </w:r>
          </w:p>
        </w:tc>
        <w:tc>
          <w:tcPr>
            <w:tcW w:w="1559" w:type="dxa"/>
          </w:tcPr>
          <w:p w:rsidR="00E1379C" w:rsidRPr="00824003" w:rsidRDefault="00E1379C" w:rsidP="00AC196C">
            <w:pPr>
              <w:pStyle w:val="TAL"/>
              <w:tabs>
                <w:tab w:val="clear" w:pos="284"/>
                <w:tab w:val="clear" w:pos="567"/>
              </w:tabs>
              <w:rPr>
                <w:sz w:val="16"/>
              </w:rPr>
            </w:pPr>
            <w:r w:rsidRPr="00824003">
              <w:rPr>
                <w:sz w:val="16"/>
              </w:rPr>
              <w:t>Endorsed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Discussion and proposal on the EBI and PDU session ID allocation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Allocation of PDU Session ID for 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Allocation of PDU Session ID for </w:t>
            </w:r>
            <w:r w:rsidRPr="00824003">
              <w:rPr>
                <w:sz w:val="16"/>
              </w:rPr>
              <w:lastRenderedPageBreak/>
              <w:t>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S2-175738. </w:t>
            </w:r>
            <w:r w:rsidRPr="00824003">
              <w:rPr>
                <w:sz w:val="16"/>
              </w:rPr>
              <w:lastRenderedPageBreak/>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mapping for 5GC-EPC 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t>Intel, NTT DOCOMO,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S2-174554 from S2#122.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S2-176104.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S2-175483. Revised in parallel session to S2-176134.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S2-176104. Revised in parallel session to S2-176145.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for HO procedure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S2-176134.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S2-175562, S2-175875, S2-175518 and S2-175879, 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Avoidance of TAU failure in interworking without N26 </w:t>
            </w:r>
            <w:r w:rsidRPr="00824003">
              <w:rPr>
                <w:sz w:val="16"/>
              </w:rPr>
              <w:lastRenderedPageBreak/>
              <w:t>interface for SR-mode UE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Intel, Huawei, MediaTek, Telecom Italia, LG Electronics,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S2-175886, merging S2-175562, S2-</w:t>
            </w:r>
            <w:r w:rsidRPr="00824003">
              <w:rPr>
                <w:sz w:val="16"/>
              </w:rPr>
              <w:lastRenderedPageBreak/>
              <w:t>175875, S2-175518 and S2-175879. Revised in parallel session to S2-176136.</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Avoidance of TAU failure in interworking without N26 interface for SR-mode UE</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MediaTek, Telecom Italia, LG Electronics,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SR UE in networks with no-N26 IWK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5GS/EPS interworking in SRM without N26 interface</w:t>
            </w:r>
          </w:p>
        </w:tc>
        <w:tc>
          <w:tcPr>
            <w:tcW w:w="1701" w:type="dxa"/>
          </w:tcPr>
          <w:p w:rsidR="00E1379C" w:rsidRPr="00824003" w:rsidRDefault="00E1379C" w:rsidP="00AC196C">
            <w:pPr>
              <w:pStyle w:val="TAL"/>
              <w:tabs>
                <w:tab w:val="clear" w:pos="284"/>
                <w:tab w:val="clear" w:pos="567"/>
              </w:tabs>
              <w:rPr>
                <w:sz w:val="16"/>
              </w:rPr>
            </w:pPr>
            <w:r w:rsidRPr="00824003">
              <w:rPr>
                <w:sz w:val="16"/>
              </w:rPr>
              <w:t>MediaTek Inc., 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SR without N26 interface during connected mode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Discussion and proposal for the idle mobility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Removing EN about optimization for no-N26 SR UE mobility</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Mobility to EPC without established PDU sessions (no support for N26)</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23.501 P-CR on resolving ENs in the 5.17 Interworking and </w:t>
            </w:r>
            <w:r w:rsidRPr="00824003">
              <w:rPr>
                <w:sz w:val="16"/>
              </w:rPr>
              <w:lastRenderedPageBreak/>
              <w:t>Migration</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S2-175882. Revised in parallel </w:t>
            </w:r>
            <w:r w:rsidRPr="00824003">
              <w:rPr>
                <w:sz w:val="16"/>
              </w:rPr>
              <w:lastRenderedPageBreak/>
              <w:t>session to S2-176135.</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on resolving ENs in the 5.17 Interworking and Migration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S2-176006, to S2-176052.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S2-175885, merging S2-176006. Revised in parallel session to S2-176141.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Closing Editor's notes on MT services for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support of Dual Registration mode UE</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description without N26 interface</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S2-176050</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One or two indicators for 5GC</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S2-175517. Revised in parallel </w:t>
            </w:r>
            <w:r w:rsidRPr="00824003">
              <w:rPr>
                <w:sz w:val="16"/>
              </w:rPr>
              <w:lastRenderedPageBreak/>
              <w:t>session to S2-176137.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P-CR 23.501 Clarification to interworking without N26</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S2-175589. Revised in parallel session to S2-176140.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Combined EPS/IMSI mobility in dual registration mode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S2-176055.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Dual Registration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No-N26 Interworking Procedures</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S2-175156 from S2#122.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Interworking procedure when UE has LADN PDU or Ethernet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Interworking for a dual-registration UE</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S2-176052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Interworking procedure for a dual-registration UE_ EPC to 5GC</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9</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176008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Interworking </w:t>
            </w:r>
            <w:r w:rsidRPr="00824003">
              <w:rPr>
                <w:sz w:val="16"/>
              </w:rPr>
              <w:lastRenderedPageBreak/>
              <w:t>procedure for a dual-registration UE_ 5GC to EPC</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Clarifications on 5GC-EPC Interworking Aspects related to UDM/HSS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S2-176102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4G - 5G handover procedure correction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UE behaviors when interworking is performed</w:t>
            </w:r>
          </w:p>
        </w:tc>
        <w:tc>
          <w:tcPr>
            <w:tcW w:w="1701" w:type="dxa"/>
          </w:tcPr>
          <w:p w:rsidR="00E1379C" w:rsidRPr="00824003" w:rsidRDefault="00E1379C" w:rsidP="00AC196C">
            <w:pPr>
              <w:pStyle w:val="TAL"/>
              <w:tabs>
                <w:tab w:val="clear" w:pos="284"/>
                <w:tab w:val="clear" w:pos="567"/>
              </w:tabs>
              <w:rPr>
                <w:sz w:val="16"/>
              </w:rPr>
            </w:pPr>
            <w:r w:rsidRPr="00824003">
              <w:rPr>
                <w:sz w:val="16"/>
              </w:rPr>
              <w:t>Huawei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S2-175894. Revised in parallel session to S2-176143.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S2-176138 For e-mail approval. Revision  1 Agreed. Revised to S2-176698.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N26 hole and corresponding corrections</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S2-176143.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Selectively handover GBR bearers from 5GS to EPC with SR UE using N26</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5GS to EPS handover procedure</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9</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175881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23.502 P-CR on </w:t>
            </w:r>
            <w:r w:rsidRPr="00824003">
              <w:rPr>
                <w:sz w:val="16"/>
              </w:rPr>
              <w:lastRenderedPageBreak/>
              <w:t>idle mobility procedure for SR mode UE and network with N26</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TAU procedure from 5GS to 4G with SR UE using Nx</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Indirect data forwarding for 5GS to EPS handover</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S2-174585 from S2#122.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Handover of PDU sessions to EPC</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701"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S2-176105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S2-175764, to S2-176105.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701"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S2-175887, merging S2-175764. Revised in parallel session to S2-176139.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Support for subscription- or deployment-based RAT or CN restrictions</w:t>
            </w:r>
          </w:p>
        </w:tc>
        <w:tc>
          <w:tcPr>
            <w:tcW w:w="1701" w:type="dxa"/>
          </w:tcPr>
          <w:p w:rsidR="00E1379C" w:rsidRPr="00824003" w:rsidRDefault="00E1379C" w:rsidP="00AC196C">
            <w:pPr>
              <w:pStyle w:val="TAL"/>
              <w:tabs>
                <w:tab w:val="clear" w:pos="284"/>
                <w:tab w:val="clear" w:pos="567"/>
              </w:tabs>
              <w:rPr>
                <w:sz w:val="16"/>
              </w:rPr>
            </w:pPr>
            <w:r w:rsidRPr="00824003">
              <w:rPr>
                <w:sz w:val="16"/>
              </w:rPr>
              <w:t>Intel, T-Mobile US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S2-176105.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Support for Ethernet and unstructured PDU session types in EPC</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support for N1 UE supporting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Agreed in parallel session. </w:t>
            </w:r>
            <w:r w:rsidRPr="00824003">
              <w:rPr>
                <w:sz w:val="16"/>
              </w:rPr>
              <w:lastRenderedPageBreak/>
              <w:t>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6.5.9</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Smooth UE IRAT redirection</w:t>
            </w:r>
          </w:p>
        </w:tc>
        <w:tc>
          <w:tcPr>
            <w:tcW w:w="1701"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176372</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Response drafted in S2-175688. 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procedure via untrusted non-3GPP access using null authentication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Intel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Registration procedure via untrusted non-3GPP access using null authentication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 Intel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Issues with Null Authentication method for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of Initial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175686</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Analysis of the NAS-over-IKE solution</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Issues with SA WG3 solution 1.49 of TR 33.899</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701" w:type="dxa"/>
          </w:tcPr>
          <w:p w:rsidR="00E1379C" w:rsidRPr="00824003" w:rsidRDefault="00E1379C" w:rsidP="00AC196C">
            <w:pPr>
              <w:pStyle w:val="TAL"/>
              <w:tabs>
                <w:tab w:val="clear" w:pos="284"/>
                <w:tab w:val="clear" w:pos="567"/>
              </w:tabs>
              <w:rPr>
                <w:sz w:val="16"/>
              </w:rPr>
            </w:pPr>
            <w:r w:rsidRPr="00824003">
              <w:rPr>
                <w:sz w:val="16"/>
              </w:rPr>
              <w:t xml:space="preserve">Motorola Mobility, Lenovo, Broadcom, Brocade, Interdigital, ETRI, Rogers Wireless, Vodafone, </w:t>
            </w:r>
            <w:r w:rsidRPr="00824003">
              <w:rPr>
                <w:sz w:val="16"/>
              </w:rPr>
              <w:lastRenderedPageBreak/>
              <w:t>ZTE</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session, merging S2-175496, to </w:t>
            </w:r>
            <w:r w:rsidRPr="00824003">
              <w:rPr>
                <w:sz w:val="16"/>
              </w:rPr>
              <w:lastRenderedPageBreak/>
              <w:t>S2-176269.</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5G Registration via Untrusted Non-3GPP Access using EAP</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 Nokia, Nokia Shanghai Bell, Brocade, Interdigital, ETRI, Rogers Wireless, Vodafone, ZTE, LGE, Samsung, ITRI, CATT, CMCC, BT, NEC, KT, OPPO, Orange, Cisco</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S2-175687, merging S2-175496.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Summary of solutions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EAP-5g based solution for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S2-176269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S2-176372.Revised in parallel session to S2-176193.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S2-175688. Revised in parallel session to S2-176268.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176268</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S2-176193. Revised to S2-176663.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5G Registration via Untrusted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S2-176268 For e-mail approval. 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Protocol stacks for untrusted non-</w:t>
            </w:r>
            <w:r w:rsidRPr="00824003">
              <w:rPr>
                <w:sz w:val="16"/>
              </w:rPr>
              <w:lastRenderedPageBreak/>
              <w:t>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Temporary Identifier for a UE registered via both 3GPP and non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S2-175351.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S2-175691. Revised in parallel session to S2-176260.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Clarifying CM-IDLE and RM-DEREGISTERED state transitions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S2-176195.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S2-176196.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UE context release procedure for Non-3GPP</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S2-175794.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S2-175918. Revised in parallel session to S2-176261.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N2 release procedure via N3G</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S2-175826 and S2-175795, to S2-176215.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 KT?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S2-175498, merging S2-175826 and S2-175795. Confrm Sources. Revised in parallel session to S2-176262.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S2-176215. Revised in parallel session to S2-176271.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on Network triggered Service Request for non-3GPP 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 KT, ETRI, Huawei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Network-initiated Service Request for Non-3GPP </w:t>
            </w:r>
            <w:r w:rsidRPr="00824003">
              <w:rPr>
                <w:sz w:val="16"/>
              </w:rPr>
              <w:lastRenderedPageBreak/>
              <w:t>PDU Sessions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a Network triggered Service Request procedure to re-activate PDU session</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S2-176215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on NW triggered service request for UE in CM-IDLE over N3GPP</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UE_initiated Service Request procedure in CM_IDLE state via untrusted non-3GPP</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S2-175828.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S2-175823. Revised in parallel session to S2-176263.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Clarification of RM and CM for 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Resolving FFS on paging when UE is CM-IDLE in non-3GPP</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10</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176218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Resolving FFS on </w:t>
            </w:r>
            <w:r w:rsidRPr="00824003">
              <w:rPr>
                <w:sz w:val="16"/>
              </w:rPr>
              <w:lastRenderedPageBreak/>
              <w:t>paging when UE is CM-IDLE in non-3GPP</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w:t>
            </w:r>
            <w:r w:rsidRPr="00824003">
              <w:rPr>
                <w:sz w:val="16"/>
              </w:rPr>
              <w:lastRenderedPageBreak/>
              <w:t>S2-175451.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Removing the EN about N3GPP PDU session release over 3GPP in clause 4.12.7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S2-176002. Revised in parallel session to S2-176264.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S2-176219. Revised in parallel session to S2-176270.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ZTE,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S2-176264.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Removal of the FFS regarding N3GPP in PDU Session Handover in 5.6.1</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Removal of the FFS regarding N3GPP in PDU </w:t>
            </w:r>
            <w:r w:rsidRPr="00824003">
              <w:rPr>
                <w:sz w:val="16"/>
              </w:rPr>
              <w:lastRenderedPageBreak/>
              <w:t>Session Handover in 5.6.1</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S2-175560. Agreed in parallel </w:t>
            </w:r>
            <w:r w:rsidRPr="00824003">
              <w:rPr>
                <w:sz w:val="16"/>
              </w:rPr>
              <w:lastRenderedPageBreak/>
              <w:t>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S2-175499. Revised in parallel session to S2-176265.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P-CR to update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S2-176221.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Applicability of handover between 3GPP and N3GPP</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Clarification on handover between 3GPP and N3GPP</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clarification on handover between 3GPP and non 3GPP</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updating a PDU session handover procedure between 3GPP and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ETRI</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Clarification of authentication during registration </w:t>
            </w:r>
            <w:r w:rsidRPr="00824003">
              <w:rPr>
                <w:sz w:val="16"/>
              </w:rPr>
              <w:lastRenderedPageBreak/>
              <w:t>over the second access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Authentication to Non-3GPP Access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Emergency services for non-3GPP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Removal editor's note in Table A 3.1.2-1: Type of Polices versus Policy Enforcement</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 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To be reviewed in the 6.5.10 session. Revised in parallel session to S2-176244.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Removal editor's note in Table A 3.1.2-1: Type of Polices versus Policy Enforcement</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 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S2-175360.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A.3.1.8.2</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To be reviewed in the 6.5.10 session. Revised in parallel session, merging S2-175825, to S2-176245.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Proposal for removal of editor's note in A.3.1.8.2</w:t>
            </w:r>
          </w:p>
        </w:tc>
        <w:tc>
          <w:tcPr>
            <w:tcW w:w="1701" w:type="dxa"/>
          </w:tcPr>
          <w:p w:rsidR="00E1379C" w:rsidRPr="00824003" w:rsidRDefault="00E1379C" w:rsidP="00AC196C">
            <w:pPr>
              <w:pStyle w:val="TAL"/>
              <w:tabs>
                <w:tab w:val="clear" w:pos="284"/>
                <w:tab w:val="clear" w:pos="567"/>
              </w:tabs>
              <w:rPr>
                <w:sz w:val="16"/>
              </w:rPr>
            </w:pPr>
            <w:r w:rsidRPr="00824003">
              <w:rPr>
                <w:sz w:val="16"/>
              </w:rPr>
              <w:t>KDDI, Oracle, SK-Telecom, ETRI</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S2-175361, merging S2-175825.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Slice support in N3IWF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Non-3GPP ANDS Policy definition and transfer mechanism</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S2-176245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Supporting 3GPP-</w:t>
            </w:r>
            <w:r w:rsidRPr="00824003">
              <w:rPr>
                <w:sz w:val="16"/>
              </w:rPr>
              <w:lastRenderedPageBreak/>
              <w:t>based Authentication with Untrusted Non-3GPP Accesses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LATE REQ. LATE DOC: </w:t>
            </w:r>
            <w:r w:rsidRPr="00824003">
              <w:rPr>
                <w:sz w:val="16"/>
              </w:rPr>
              <w:lastRenderedPageBreak/>
              <w:t>Rx 19/08, 14:40.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176473</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Questions for voting during SA2#123 on solutions for 5G registration via non-3GPP</w:t>
            </w:r>
          </w:p>
        </w:tc>
        <w:tc>
          <w:tcPr>
            <w:tcW w:w="1701" w:type="dxa"/>
          </w:tcPr>
          <w:p w:rsidR="00E1379C" w:rsidRPr="00824003" w:rsidRDefault="00E1379C" w:rsidP="00AC196C">
            <w:pPr>
              <w:pStyle w:val="TAL"/>
              <w:tabs>
                <w:tab w:val="clear" w:pos="284"/>
                <w:tab w:val="clear" w:pos="567"/>
              </w:tabs>
              <w:rPr>
                <w:sz w:val="16"/>
              </w:rPr>
            </w:pPr>
            <w:r w:rsidRPr="00824003">
              <w:rPr>
                <w:sz w:val="16"/>
              </w:rPr>
              <w:t>SA WG2 Chairman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after the meeting. This was left for e-mail approval.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Open Issues to be resolved in TS 23.502 system procedures based on agreed services and service operations.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NF and NF service discovery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Cleanup of Subscribe/Notify usage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Cleanup of Subscribe/Notify usage</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ApplicationTrigger in 23.502</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S2-176377.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Nudm_EventExposure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S2-175994.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S2-175508. Revised to S2-176636.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on NF service discovery procedures by NRF</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 Verizon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S2-176378.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S2-175449, to S2-176379.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S2-175485, merging S2-175449. Revised to S2-176642.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S2-176379. For e-mail approval. Revision 8 Agreed. Revised to S2-176720.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UDR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 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8 of S2-176642.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UDM services and AMF, SMF and SMSF Registration flows</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S2-175445. Revised to S2-176640.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UDM services and AMF, SMF and </w:t>
            </w:r>
            <w:r w:rsidRPr="00824003">
              <w:rPr>
                <w:sz w:val="16"/>
              </w:rPr>
              <w:lastRenderedPageBreak/>
              <w:t>SMSF Registration flows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 xml:space="preserve">Ericsson, Nokia, Alcatel-Lucent </w:t>
            </w:r>
            <w:r w:rsidRPr="00824003">
              <w:rPr>
                <w:sz w:val="16"/>
              </w:rPr>
              <w:lastRenderedPageBreak/>
              <w:t>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S2-176380. </w:t>
            </w:r>
            <w:r w:rsidRPr="00824003">
              <w:rPr>
                <w:sz w:val="16"/>
              </w:rPr>
              <w:lastRenderedPageBreak/>
              <w:t>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S2-175987. Revised to S2-176641.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UDM Services and Interactions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S2-176381.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S2-175422, to S2-176382.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S2-175411, merging S2-175422. Revised to S2-176634.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S2-176382. Revised to S2-176653.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notify without subscribe.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Ericsson, 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S2-176634.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S2-175801. Revised to S2-176645.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of 5G-EIR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S2-176395.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11</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175797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w:t>
            </w:r>
            <w:r w:rsidRPr="00824003">
              <w:rPr>
                <w:sz w:val="16"/>
              </w:rPr>
              <w:lastRenderedPageBreak/>
              <w:t>Addition of 5G-EIR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 xml:space="preserve">Huawei, HiSilicon, </w:t>
            </w:r>
            <w:r w:rsidRPr="00824003">
              <w:rPr>
                <w:sz w:val="16"/>
              </w:rPr>
              <w:lastRenderedPageBreak/>
              <w:t>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to </w:t>
            </w:r>
            <w:r w:rsidRPr="00824003">
              <w:rPr>
                <w:sz w:val="16"/>
              </w:rPr>
              <w:lastRenderedPageBreak/>
              <w:t>S2-176396.</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S2-175797. Revised to S2-176644.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5G-EIR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S2-176396.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175548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clause 5.2.8 SMF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S2-176402.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clause 5.2.8 SMF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S2-175548.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S2-176403.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S2-175983. Revised to S2-176643.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Exposure - Bulk event subscription</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S2-176403.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176375</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LS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Responses drafted in S2-175992 and S2-175996. Final response in S2-176692</w:t>
            </w:r>
          </w:p>
        </w:tc>
        <w:tc>
          <w:tcPr>
            <w:tcW w:w="1559" w:type="dxa"/>
          </w:tcPr>
          <w:p w:rsidR="00E1379C" w:rsidRPr="00824003" w:rsidRDefault="00E1379C" w:rsidP="00AC196C">
            <w:pPr>
              <w:pStyle w:val="TAL"/>
              <w:tabs>
                <w:tab w:val="clear" w:pos="284"/>
                <w:tab w:val="clear" w:pos="567"/>
              </w:tabs>
              <w:rPr>
                <w:sz w:val="16"/>
              </w:rPr>
            </w:pPr>
            <w:r w:rsidRPr="00824003">
              <w:rPr>
                <w:sz w:val="16"/>
              </w:rPr>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on service-based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Incoming LS expected on Monday (S2-176375). LATE DOC: Rx 18/08 05:50. </w:t>
            </w:r>
            <w:r w:rsidRPr="00824003">
              <w:rPr>
                <w:sz w:val="16"/>
              </w:rPr>
              <w:lastRenderedPageBreak/>
              <w:t>Merged into S2-176457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Incoming LS expected on Monday (S2-176375). Revised in parallel session, merging S2-175992, to S2-176457.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176457</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S2-175996, merging S2-175992. Revised to S2-176552.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S2-176457 For e-mail approval. Revision  3 Agreed. Revised to S2-176692.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Response on Service Based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3 of S2-176552.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OUT on Stage 3 considerations for UE initiated PDU session establishment system procedure issue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the implicit Notification</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S2-176382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How to identify the NRF in remote PLMN</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Pseudo CR on TS 23.501 to resolve editor's note on identification of </w:t>
            </w:r>
            <w:r w:rsidRPr="00824003">
              <w:rPr>
                <w:sz w:val="16"/>
              </w:rPr>
              <w:lastRenderedPageBreak/>
              <w:t>HPLMN NRF.</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23.501 to resolve editor's note on identification of HPLMN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S2-175407.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701" w:type="dxa"/>
          </w:tcPr>
          <w:p w:rsidR="00E1379C" w:rsidRPr="00824003" w:rsidRDefault="00E1379C" w:rsidP="00AC196C">
            <w:pPr>
              <w:pStyle w:val="TAL"/>
              <w:tabs>
                <w:tab w:val="clear" w:pos="284"/>
                <w:tab w:val="clear" w:pos="567"/>
              </w:tabs>
              <w:rPr>
                <w:sz w:val="16"/>
              </w:rPr>
            </w:pPr>
            <w:r w:rsidRPr="00824003">
              <w:rPr>
                <w:sz w:val="16"/>
              </w:rPr>
              <w:t>Sprint, Telecom Italia,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701"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S2-175507. Revised to S2-176635.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3rd Party NF Registration for NRF</w:t>
            </w:r>
          </w:p>
        </w:tc>
        <w:tc>
          <w:tcPr>
            <w:tcW w:w="1701" w:type="dxa"/>
          </w:tcPr>
          <w:p w:rsidR="00E1379C" w:rsidRPr="00824003" w:rsidRDefault="00E1379C" w:rsidP="00AC196C">
            <w:pPr>
              <w:pStyle w:val="TAL"/>
              <w:tabs>
                <w:tab w:val="clear" w:pos="284"/>
                <w:tab w:val="clear" w:pos="567"/>
              </w:tabs>
              <w:rPr>
                <w:sz w:val="16"/>
              </w:rPr>
            </w:pPr>
            <w:r w:rsidRPr="00824003">
              <w:rPr>
                <w:sz w:val="16"/>
              </w:rPr>
              <w:t>Sprint, Telecom Italia, China Mobile,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S2-176454.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update the NRF service table</w:t>
            </w:r>
          </w:p>
        </w:tc>
        <w:tc>
          <w:tcPr>
            <w:tcW w:w="1701" w:type="dxa"/>
          </w:tcPr>
          <w:p w:rsidR="00E1379C" w:rsidRPr="00824003" w:rsidRDefault="00E1379C" w:rsidP="00AC196C">
            <w:pPr>
              <w:pStyle w:val="TAL"/>
              <w:tabs>
                <w:tab w:val="clear" w:pos="284"/>
                <w:tab w:val="clear" w:pos="567"/>
              </w:tabs>
              <w:rPr>
                <w:sz w:val="16"/>
              </w:rPr>
            </w:pPr>
            <w:r w:rsidRPr="00824003">
              <w:rPr>
                <w:sz w:val="16"/>
              </w:rPr>
              <w:t>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S2-176637</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Improvements to NFs discovery</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S2-175510, to S2-176637.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E1379C">
            <w:pPr>
              <w:pStyle w:val="TAL"/>
              <w:tabs>
                <w:tab w:val="clear" w:pos="284"/>
                <w:tab w:val="clear" w:pos="567"/>
              </w:tabs>
              <w:rPr>
                <w:sz w:val="16"/>
              </w:rPr>
            </w:pPr>
            <w:r w:rsidRPr="00824003">
              <w:rPr>
                <w:sz w:val="16"/>
              </w:rPr>
              <w:t>Revision of S2-175782, merging S2-175510 For e-mail approval.</w:t>
            </w:r>
            <w:del w:id="335" w:author="MCC Changes" w:date="2017-09-04T10:04:00Z">
              <w:r w:rsidRPr="00824003" w:rsidDel="00E1379C">
                <w:rPr>
                  <w:sz w:val="16"/>
                </w:rPr>
                <w:delText xml:space="preserve"> Revision  1 Agreed. Revised to S2-176705.</w:delText>
              </w:r>
            </w:del>
            <w:ins w:id="336" w:author="MCC Changes" w:date="2017-09-04T10:04:00Z">
              <w:r>
                <w:rPr>
                  <w:sz w:val="16"/>
                </w:rPr>
                <w:t xml:space="preserve"> Noted</w:t>
              </w:r>
            </w:ins>
          </w:p>
        </w:tc>
        <w:tc>
          <w:tcPr>
            <w:tcW w:w="1559" w:type="dxa"/>
          </w:tcPr>
          <w:p w:rsidR="00E1379C" w:rsidRPr="00824003" w:rsidRDefault="00E1379C" w:rsidP="00AC196C">
            <w:pPr>
              <w:pStyle w:val="TAL"/>
              <w:tabs>
                <w:tab w:val="clear" w:pos="284"/>
                <w:tab w:val="clear" w:pos="567"/>
              </w:tabs>
              <w:rPr>
                <w:sz w:val="16"/>
              </w:rPr>
            </w:pPr>
            <w:del w:id="337" w:author="MCC Changes" w:date="2017-09-04T10:04:00Z">
              <w:r w:rsidRPr="00824003" w:rsidDel="00E1379C">
                <w:rPr>
                  <w:sz w:val="16"/>
                </w:rPr>
                <w:delText>Revised</w:delText>
              </w:r>
            </w:del>
            <w:ins w:id="338" w:author="MCC Changes" w:date="2017-09-04T10:04:00Z">
              <w:r>
                <w:rPr>
                  <w:sz w:val="16"/>
                </w:rPr>
                <w:t>Noted</w:t>
              </w:r>
            </w:ins>
          </w:p>
        </w:tc>
        <w:tc>
          <w:tcPr>
            <w:tcW w:w="1134" w:type="dxa"/>
          </w:tcPr>
          <w:p w:rsidR="00E1379C" w:rsidRPr="00824003" w:rsidRDefault="00E1379C" w:rsidP="00AC196C">
            <w:pPr>
              <w:pStyle w:val="TAL"/>
              <w:tabs>
                <w:tab w:val="clear" w:pos="284"/>
                <w:tab w:val="clear" w:pos="567"/>
              </w:tabs>
              <w:rPr>
                <w:sz w:val="16"/>
              </w:rPr>
            </w:pPr>
            <w:del w:id="339" w:author="MCC Changes" w:date="2017-09-04T10:04:00Z">
              <w:r w:rsidRPr="00824003" w:rsidDel="00E1379C">
                <w:rPr>
                  <w:sz w:val="16"/>
                </w:rPr>
                <w:delText>S2</w:delText>
              </w:r>
              <w:r w:rsidRPr="00824003" w:rsidDel="00E1379C">
                <w:rPr>
                  <w:sz w:val="16"/>
                </w:rPr>
                <w:noBreakHyphen/>
                <w:delText>176705</w:delText>
              </w:r>
            </w:del>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NF services for NRF</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del w:id="340" w:author="MCC Changes" w:date="2017-09-04T10:04:00Z">
              <w:r w:rsidRPr="00824003" w:rsidDel="00E1379C">
                <w:rPr>
                  <w:sz w:val="16"/>
                </w:rPr>
                <w:delText>e-mail revision 1 of S2-176637. e-mail approved</w:delText>
              </w:r>
            </w:del>
            <w:ins w:id="341" w:author="MCC Changes" w:date="2017-09-04T10:04:00Z">
              <w:r>
                <w:rPr>
                  <w:sz w:val="16"/>
                </w:rPr>
                <w:t>WITHDRAWN</w:t>
              </w:r>
            </w:ins>
          </w:p>
        </w:tc>
        <w:tc>
          <w:tcPr>
            <w:tcW w:w="1559" w:type="dxa"/>
          </w:tcPr>
          <w:p w:rsidR="00E1379C" w:rsidRPr="00824003" w:rsidRDefault="00E1379C" w:rsidP="00AC196C">
            <w:pPr>
              <w:pStyle w:val="TAL"/>
              <w:tabs>
                <w:tab w:val="clear" w:pos="284"/>
                <w:tab w:val="clear" w:pos="567"/>
              </w:tabs>
              <w:rPr>
                <w:sz w:val="16"/>
              </w:rPr>
            </w:pPr>
            <w:del w:id="342" w:author="MCC Changes" w:date="2017-09-04T10:04:00Z">
              <w:r w:rsidRPr="00824003" w:rsidDel="00E1379C">
                <w:rPr>
                  <w:sz w:val="16"/>
                </w:rPr>
                <w:delText>Approved</w:delText>
              </w:r>
            </w:del>
            <w:ins w:id="343" w:author="MCC Changes" w:date="2017-09-04T10:04:00Z">
              <w:r>
                <w:rPr>
                  <w:sz w:val="16"/>
                </w:rPr>
                <w:t>Withdrawn</w:t>
              </w:r>
            </w:ins>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for clarification of NF service </w:t>
            </w:r>
            <w:r w:rsidRPr="00824003">
              <w:rPr>
                <w:sz w:val="16"/>
              </w:rPr>
              <w:lastRenderedPageBreak/>
              <w:t>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session to </w:t>
            </w:r>
            <w:r w:rsidRPr="00824003">
              <w:rPr>
                <w:sz w:val="16"/>
              </w:rPr>
              <w:lastRenderedPageBreak/>
              <w:t>S2-176463.</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S2-175783. Revised to S2-176638.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S2-176463 For e-mail approval. Revision  1 Agreed. Revised to S2-176706.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clarification of NF service authorization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S2-176638.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for awareness of NF status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ausf service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TS23.501 ausf service</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S2-175474.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TS23.502 NF Registration, update and de-registration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SK Telecom, China Mobile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S2-175781.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session to </w:t>
            </w:r>
            <w:r w:rsidRPr="00824003">
              <w:rPr>
                <w:sz w:val="16"/>
              </w:rPr>
              <w:lastRenderedPageBreak/>
              <w:t>S2-176458.</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UDM service</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Update on UDM Services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Nudm_ UE Context Management_Deregistration per access type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Nudm_ UE Context Management_Deregistration per access type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S2-175575.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175449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UDR services correction</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S2-176379</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Addition of UDR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S2-175800.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Exposure</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Verizon UK Ltd.</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S2-175970.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w:t>
            </w:r>
            <w:r w:rsidRPr="00824003">
              <w:rPr>
                <w:sz w:val="16"/>
              </w:rPr>
              <w:lastRenderedPageBreak/>
              <w:t>11</w:t>
            </w:r>
          </w:p>
        </w:tc>
        <w:tc>
          <w:tcPr>
            <w:tcW w:w="1134" w:type="dxa"/>
          </w:tcPr>
          <w:p w:rsidR="00E1379C" w:rsidRPr="00824003" w:rsidRDefault="00E1379C" w:rsidP="00AC196C">
            <w:pPr>
              <w:pStyle w:val="TAL"/>
              <w:tabs>
                <w:tab w:val="clear" w:pos="284"/>
                <w:tab w:val="clear" w:pos="567"/>
              </w:tabs>
              <w:rPr>
                <w:sz w:val="16"/>
              </w:rPr>
            </w:pPr>
            <w:r w:rsidRPr="00824003">
              <w:rPr>
                <w:sz w:val="16"/>
              </w:rPr>
              <w:lastRenderedPageBreak/>
              <w:t>S2</w:t>
            </w:r>
            <w:r w:rsidRPr="00824003">
              <w:rPr>
                <w:sz w:val="16"/>
              </w:rPr>
              <w:noBreakHyphen/>
              <w:t>175799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TS 23.501: </w:t>
            </w:r>
            <w:r w:rsidRPr="00824003">
              <w:rPr>
                <w:sz w:val="16"/>
              </w:rPr>
              <w:lastRenderedPageBreak/>
              <w:t>Addition of NWDAF Services Table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Adding NEF services for PFD management - 23.502</w:t>
            </w:r>
          </w:p>
        </w:tc>
        <w:tc>
          <w:tcPr>
            <w:tcW w:w="1701" w:type="dxa"/>
          </w:tcPr>
          <w:p w:rsidR="00E1379C" w:rsidRPr="00824003" w:rsidRDefault="00E1379C" w:rsidP="00AC196C">
            <w:pPr>
              <w:pStyle w:val="TAL"/>
              <w:tabs>
                <w:tab w:val="clear" w:pos="284"/>
                <w:tab w:val="clear" w:pos="567"/>
              </w:tabs>
              <w:rPr>
                <w:sz w:val="16"/>
              </w:rPr>
            </w:pPr>
            <w:r w:rsidRPr="00824003">
              <w:rPr>
                <w:sz w:val="16"/>
              </w:rPr>
              <w:t>China Unicom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SMF notifies traffic steering event to AF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S2-176462.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176462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SMF notifies traffic steering event to AF</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S2-175947.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Pseudo CR on TS 23.502 to resolve editor's note on event filters.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23.502: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Oracle, ZTE</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TS 23.501: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Oracle, ZTE</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23.501 NSSF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23.502 NSSF Services</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175609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NSI selection per UE</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23.501: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23.501</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6.5.11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23.502: Services provided by NSSF</w:t>
            </w:r>
          </w:p>
        </w:tc>
        <w:tc>
          <w:tcPr>
            <w:tcW w:w="1701" w:type="dxa"/>
          </w:tcPr>
          <w:p w:rsidR="00E1379C" w:rsidRPr="00824003" w:rsidRDefault="00E1379C" w:rsidP="00AC196C">
            <w:pPr>
              <w:pStyle w:val="TAL"/>
              <w:tabs>
                <w:tab w:val="clear" w:pos="284"/>
                <w:tab w:val="clear" w:pos="567"/>
              </w:tabs>
              <w:rPr>
                <w:sz w:val="16"/>
              </w:rPr>
            </w:pPr>
            <w:r w:rsidRPr="00824003">
              <w:rPr>
                <w:sz w:val="16"/>
              </w:rPr>
              <w:t>Telecom Italia</w:t>
            </w:r>
          </w:p>
        </w:tc>
        <w:tc>
          <w:tcPr>
            <w:tcW w:w="851" w:type="dxa"/>
          </w:tcPr>
          <w:p w:rsidR="00E1379C" w:rsidRPr="00824003" w:rsidRDefault="00E1379C" w:rsidP="00AC196C">
            <w:pPr>
              <w:pStyle w:val="TAL"/>
              <w:tabs>
                <w:tab w:val="clear" w:pos="284"/>
                <w:tab w:val="clear" w:pos="567"/>
              </w:tabs>
              <w:rPr>
                <w:sz w:val="16"/>
              </w:rPr>
            </w:pPr>
            <w:r w:rsidRPr="00824003">
              <w:rPr>
                <w:sz w:val="16"/>
              </w:rPr>
              <w:t>23.502</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and proposal on the eV2X group creation</w:t>
            </w:r>
          </w:p>
        </w:tc>
        <w:tc>
          <w:tcPr>
            <w:tcW w:w="1701" w:type="dxa"/>
          </w:tcPr>
          <w:p w:rsidR="00E1379C" w:rsidRPr="00824003" w:rsidRDefault="00E1379C" w:rsidP="00AC196C">
            <w:pPr>
              <w:pStyle w:val="TAL"/>
              <w:tabs>
                <w:tab w:val="clear" w:pos="284"/>
                <w:tab w:val="clear" w:pos="567"/>
              </w:tabs>
              <w:rPr>
                <w:sz w:val="16"/>
              </w:rPr>
            </w:pPr>
            <w:r w:rsidRPr="00824003">
              <w:rPr>
                <w:sz w:val="16"/>
              </w:rPr>
              <w:t>ZTE</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S2-176014</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175651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Assumptions for V2X Group Communications</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S2-176015.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Assumptions for V2X Group </w:t>
            </w:r>
            <w:r w:rsidRPr="00824003">
              <w:rPr>
                <w:sz w:val="16"/>
              </w:rPr>
              <w:lastRenderedPageBreak/>
              <w:t>Communications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S2-175651. </w:t>
            </w:r>
            <w:r w:rsidRPr="00824003">
              <w:rPr>
                <w:sz w:val="16"/>
              </w:rPr>
              <w:lastRenderedPageBreak/>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S2-175480, to S2-176014.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Solution proposal for eV2X Group Communication</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Lenovo, ZTE</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S2-175714, merging S2-175480.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S2-176016.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S2-175570. Revised in parallel session to S2-176017.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Intel</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S2-176016.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solution for KI#2</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3GPP PC5 RAT selection solution for key issue#2</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175753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Solution for Key Issue: 3GPP PC5 RAT selection for a V2X application</w:t>
            </w:r>
          </w:p>
        </w:tc>
        <w:tc>
          <w:tcPr>
            <w:tcW w:w="1701" w:type="dxa"/>
          </w:tcPr>
          <w:p w:rsidR="00E1379C" w:rsidRPr="00824003" w:rsidRDefault="00E1379C" w:rsidP="00AC196C">
            <w:pPr>
              <w:pStyle w:val="TAL"/>
              <w:tabs>
                <w:tab w:val="clear" w:pos="284"/>
                <w:tab w:val="clear" w:pos="567"/>
              </w:tabs>
              <w:rPr>
                <w:sz w:val="16"/>
              </w:rPr>
            </w:pPr>
            <w:r w:rsidRPr="00824003">
              <w:rPr>
                <w:sz w:val="16"/>
              </w:rPr>
              <w:t>CATT</w:t>
            </w:r>
          </w:p>
        </w:tc>
        <w:tc>
          <w:tcPr>
            <w:tcW w:w="851" w:type="dxa"/>
          </w:tcPr>
          <w:p w:rsidR="00E1379C" w:rsidRPr="00824003" w:rsidRDefault="00E1379C" w:rsidP="00AC196C">
            <w:pPr>
              <w:pStyle w:val="TAL"/>
              <w:tabs>
                <w:tab w:val="clear" w:pos="284"/>
                <w:tab w:val="clear" w:pos="567"/>
              </w:tabs>
              <w:rPr>
                <w:sz w:val="16"/>
              </w:rPr>
            </w:pPr>
            <w:r w:rsidRPr="00824003">
              <w:rPr>
                <w:sz w:val="16"/>
              </w:rPr>
              <w:t>23.786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FS_eV2XARC</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TOC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16</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w:t>
            </w:r>
            <w:r w:rsidRPr="00824003">
              <w:rPr>
                <w:sz w:val="16"/>
              </w:rPr>
              <w:lastRenderedPageBreak/>
              <w:t>parallel session to S2-176229.</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TOC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S2-175624. Revised in parallel session to S2-176272.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Scope, Reference and Abbreviation</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S2-175695, to S2-176231.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S2-175625, merging S2-175695. Revised in parallel session to S2-176273.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S2-176231. Revised to S2-176664.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S2-176273 For e-mail </w:t>
            </w:r>
            <w:r w:rsidRPr="00824003">
              <w:rPr>
                <w:sz w:val="16"/>
              </w:rPr>
              <w:lastRenderedPageBreak/>
              <w:t>approval. Revision  1 Agreed. Revised to S2-176713.</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176713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High level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S2-176664.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Architectural assumption for trusted non-3GPP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S2-176231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S2-175626. Revised in parallel session to S2-176274.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S2-176232.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issues for trusted non-3GPP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Key issue for remote UE </w:t>
            </w:r>
            <w:r w:rsidRPr="00824003">
              <w:rPr>
                <w:sz w:val="16"/>
              </w:rPr>
              <w:lastRenderedPageBreak/>
              <w:t>visibility on wireline access network</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S2-176234.</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S2-175775. Revised in parallel session to S2-176275.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for remote UE visibility on wireline access network</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S2-175431, to S2-176235.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S2-175916, merging S2-175431. Revised in parallel session to S2-176276.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Registration and NAS support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NAS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15/08, 23:00. Merged into S2-176235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S2-175514. Revised in parallel </w:t>
            </w:r>
            <w:r w:rsidRPr="00824003">
              <w:rPr>
                <w:sz w:val="16"/>
              </w:rPr>
              <w:lastRenderedPageBreak/>
              <w:t>session to S2-176277.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S2-176236. Revised to S2-176665.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the architecture for RGW that do not support NAS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S2-176277.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S2-175629. Revised in parallel session to S2-176278.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security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S2-176237.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subscription data</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subscription data</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S2-175515.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Mobility Management</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S2-175627. Revised in parallel session to S2-176279.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176279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5WWC Key issue on Mobility </w:t>
            </w:r>
            <w:r w:rsidRPr="00824003">
              <w:rPr>
                <w:sz w:val="16"/>
              </w:rPr>
              <w:lastRenderedPageBreak/>
              <w:t>Management</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S2-176239. </w:t>
            </w:r>
            <w:r w:rsidRPr="00824003">
              <w:rPr>
                <w:sz w:val="16"/>
              </w:rPr>
              <w:lastRenderedPageBreak/>
              <w:t>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S2-175432. Revised in parallel session to S2-176280.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S2-176240. Revised to S2-176666.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23.716 FMC : KI on UP transport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S2-176280.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S2-175917. Revised in parallel session to S2-176281.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S2-176241. Revised to S2-176667.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QoS model for WWC</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S2-176281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S2-175628. Revised in parallel session to S2-176282.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5WWC Key issue on policy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S2-175919. Revised in parallel session to S2-176283.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for hybrid access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23.716</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r w:rsidRPr="00824003">
              <w:rPr>
                <w:sz w:val="16"/>
              </w:rPr>
              <w:t>FS_5WWC</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S2-176243.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6.7</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176009</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BBF: Status of work on 5G WWC</w:t>
            </w:r>
          </w:p>
        </w:tc>
        <w:tc>
          <w:tcPr>
            <w:tcW w:w="1701" w:type="dxa"/>
          </w:tcPr>
          <w:p w:rsidR="00E1379C" w:rsidRPr="00824003" w:rsidRDefault="00E1379C" w:rsidP="00AC196C">
            <w:pPr>
              <w:pStyle w:val="TAL"/>
              <w:tabs>
                <w:tab w:val="clear" w:pos="284"/>
                <w:tab w:val="clear" w:pos="567"/>
              </w:tabs>
              <w:rPr>
                <w:sz w:val="16"/>
              </w:rPr>
            </w:pPr>
            <w:r w:rsidRPr="00824003">
              <w:rPr>
                <w:sz w:val="16"/>
              </w:rPr>
              <w:t>BBF</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23.733: Relay Disable Indication</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176369</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LS from SA WG3: Reply LS on PC5 Secure Communication </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23.733: Changes on Relay Architecture and Solutions</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S2-176329.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23.733: Changes on Relay Architecture and Solutions</w:t>
            </w:r>
          </w:p>
        </w:tc>
        <w:tc>
          <w:tcPr>
            <w:tcW w:w="1701" w:type="dxa"/>
          </w:tcPr>
          <w:p w:rsidR="00E1379C" w:rsidRPr="00824003" w:rsidRDefault="00E1379C" w:rsidP="00AC196C">
            <w:pPr>
              <w:pStyle w:val="TAL"/>
              <w:tabs>
                <w:tab w:val="clear" w:pos="284"/>
                <w:tab w:val="clear" w:pos="567"/>
              </w:tabs>
              <w:rPr>
                <w:sz w:val="16"/>
              </w:rPr>
            </w:pPr>
            <w:r w:rsidRPr="00824003">
              <w:rPr>
                <w:sz w:val="16"/>
              </w:rPr>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S2-175538.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6.3.1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S2-176328.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6.3.1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S2-175576. Agreed in </w:t>
            </w:r>
            <w:r w:rsidRPr="00824003">
              <w:rPr>
                <w:sz w:val="16"/>
              </w:rPr>
              <w:lastRenderedPageBreak/>
              <w:t>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for key issue #3</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 Sony, KPN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S2-175814. Revised in parallel session to S2-176343.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#4</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S2-175931. Revised in parallel session to S2-176344.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of Solution 6.5.2 to align with RAN WG2 and Solution 6.1.5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S2-176332. Agreed in parallel session. Block </w:t>
            </w:r>
            <w:r w:rsidRPr="00824003">
              <w:rPr>
                <w:sz w:val="16"/>
              </w:rPr>
              <w:lastRenderedPageBreak/>
              <w:t>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S2-175634. Mistakenly overwritten in the inbox Revised in parallel session to S2-176345.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Updates and conclusion for eRelay-UE handover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176334</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to RAN WG2 on HO</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S2-175929. Revised in parallel session to S2-176346.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solutions for Key Issue 5</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Lenovo, Motorola Mobility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S2-176335.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TR 23.733: Changes for Paging Relay </w:t>
            </w:r>
            <w:r w:rsidRPr="00824003">
              <w:rPr>
                <w:sz w:val="16"/>
              </w:rPr>
              <w:lastRenderedPageBreak/>
              <w:t>Solutions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OPPO</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175577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6.6.1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to solution 6.6.1</w:t>
            </w:r>
          </w:p>
        </w:tc>
        <w:tc>
          <w:tcPr>
            <w:tcW w:w="1701" w:type="dxa"/>
          </w:tcPr>
          <w:p w:rsidR="00E1379C" w:rsidRPr="00824003" w:rsidRDefault="00E1379C" w:rsidP="00AC196C">
            <w:pPr>
              <w:pStyle w:val="TAL"/>
              <w:tabs>
                <w:tab w:val="clear" w:pos="284"/>
                <w:tab w:val="clear" w:pos="567"/>
              </w:tabs>
              <w:rPr>
                <w:sz w:val="16"/>
              </w:rPr>
            </w:pPr>
            <w:r w:rsidRPr="00824003">
              <w:rPr>
                <w:sz w:val="16"/>
              </w:rPr>
              <w:t>Sony</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S2-175577.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Update on solution for key issue #6 in Clause 6.6.2</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Overall Evaluation and Conclusion for key issue #6</w:t>
            </w:r>
          </w:p>
        </w:tc>
        <w:tc>
          <w:tcPr>
            <w:tcW w:w="1701" w:type="dxa"/>
          </w:tcPr>
          <w:p w:rsidR="00E1379C" w:rsidRPr="00824003" w:rsidRDefault="00E1379C" w:rsidP="00AC196C">
            <w:pPr>
              <w:pStyle w:val="TAL"/>
              <w:tabs>
                <w:tab w:val="clear" w:pos="284"/>
                <w:tab w:val="clear" w:pos="567"/>
              </w:tabs>
              <w:rPr>
                <w:sz w:val="16"/>
              </w:rPr>
            </w:pPr>
            <w:r w:rsidRPr="00824003">
              <w:rPr>
                <w:sz w:val="16"/>
              </w:rPr>
              <w:t>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175323</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RAN WG2: LS on paging remote UEs over relays</w:t>
            </w:r>
          </w:p>
        </w:tc>
        <w:tc>
          <w:tcPr>
            <w:tcW w:w="1701" w:type="dxa"/>
          </w:tcPr>
          <w:p w:rsidR="00E1379C" w:rsidRPr="00824003" w:rsidRDefault="00E1379C" w:rsidP="00AC196C">
            <w:pPr>
              <w:pStyle w:val="TAL"/>
              <w:tabs>
                <w:tab w:val="clear" w:pos="284"/>
                <w:tab w:val="clear" w:pos="567"/>
              </w:tabs>
              <w:rPr>
                <w:sz w:val="16"/>
              </w:rPr>
            </w:pPr>
            <w:r w:rsidRPr="00824003">
              <w:rPr>
                <w:sz w:val="16"/>
              </w:rPr>
              <w:t>RAN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FS_feD2D_IoT_relay_wearable</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S2-174089 from SA WG2 meeting #122. Responses drafted in S2-175713 and S2-175930. Final response in S2-176446</w:t>
            </w:r>
          </w:p>
        </w:tc>
        <w:tc>
          <w:tcPr>
            <w:tcW w:w="1559" w:type="dxa"/>
          </w:tcPr>
          <w:p w:rsidR="00E1379C" w:rsidRPr="00824003" w:rsidRDefault="00E1379C" w:rsidP="00AC196C">
            <w:pPr>
              <w:pStyle w:val="TAL"/>
              <w:tabs>
                <w:tab w:val="clear" w:pos="284"/>
                <w:tab w:val="clear" w:pos="567"/>
              </w:tabs>
              <w:rPr>
                <w:sz w:val="16"/>
              </w:rPr>
            </w:pPr>
            <w:r w:rsidRPr="00824003">
              <w:rPr>
                <w:sz w:val="16"/>
              </w:rPr>
              <w:t>Replied to</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Reply LS to LS on paging remote UEs over relays</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S2-175323.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175930</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[DRAFT] Reply LS </w:t>
            </w:r>
            <w:r w:rsidRPr="00824003">
              <w:rPr>
                <w:sz w:val="16"/>
              </w:rPr>
              <w:lastRenderedPageBreak/>
              <w:t>on paging remote UEs over relays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Response to </w:t>
            </w:r>
            <w:r w:rsidRPr="00824003">
              <w:rPr>
                <w:sz w:val="16"/>
              </w:rPr>
              <w:lastRenderedPageBreak/>
              <w:t>S2-175323.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FS_REAR study conclusion</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Response to S2-175323. Revised in parallel session to S2-176446.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FS_REAR study outcome</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S2-176342.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S2-175810. Revised in parallel session to S2-176347.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KI#7</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Sony, Intel, 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S2-176338.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to the REAR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Evaluation of Layer 2 and Layer 3 relay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Sony, KPN</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176339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Evaluation of </w:t>
            </w:r>
            <w:r w:rsidRPr="00824003">
              <w:rPr>
                <w:sz w:val="16"/>
              </w:rPr>
              <w:lastRenderedPageBreak/>
              <w:t>Layer 2 and Layer 3 relay</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 xml:space="preserve">Huawei, Hisilicon, </w:t>
            </w:r>
            <w:r w:rsidRPr="00824003">
              <w:rPr>
                <w:sz w:val="16"/>
              </w:rPr>
              <w:lastRenderedPageBreak/>
              <w:t>Intel, Lenovo, Motorola Mobility, LG Electronics, Sony, KPN</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w:t>
            </w:r>
            <w:r w:rsidRPr="00824003">
              <w:rPr>
                <w:sz w:val="16"/>
              </w:rPr>
              <w:lastRenderedPageBreak/>
              <w:t>S2-175928. WITHDRAWN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175671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 of REAR work</w:t>
            </w:r>
          </w:p>
        </w:tc>
        <w:tc>
          <w:tcPr>
            <w:tcW w:w="1701" w:type="dxa"/>
          </w:tcPr>
          <w:p w:rsidR="00E1379C" w:rsidRPr="00824003" w:rsidRDefault="00E1379C" w:rsidP="00AC196C">
            <w:pPr>
              <w:pStyle w:val="TAL"/>
              <w:tabs>
                <w:tab w:val="clear" w:pos="284"/>
                <w:tab w:val="clear" w:pos="567"/>
              </w:tabs>
              <w:rPr>
                <w:sz w:val="16"/>
              </w:rPr>
            </w:pPr>
            <w:r w:rsidRPr="00824003">
              <w:rPr>
                <w:sz w:val="16"/>
              </w:rPr>
              <w:t>Ericsson, Qualcomm Incorporated</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S2-175926. Revised in parallel session to S2-176444.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Conclusions of the FS_REAR Study Item</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23.733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S2-176340.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175925</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S2-176341.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176341</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S2-175925. Revised in parallel session to S2-176445.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176445</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TR 23.733 to TSG SA for approval</w:t>
            </w:r>
          </w:p>
        </w:tc>
        <w:tc>
          <w:tcPr>
            <w:tcW w:w="1701" w:type="dxa"/>
          </w:tcPr>
          <w:p w:rsidR="00E1379C" w:rsidRPr="00824003" w:rsidRDefault="00E1379C" w:rsidP="00AC196C">
            <w:pPr>
              <w:pStyle w:val="TAL"/>
              <w:tabs>
                <w:tab w:val="clear" w:pos="284"/>
                <w:tab w:val="clear" w:pos="567"/>
              </w:tabs>
              <w:rPr>
                <w:sz w:val="16"/>
              </w:rPr>
            </w:pPr>
            <w:r w:rsidRPr="00824003">
              <w:rPr>
                <w:sz w:val="16"/>
              </w:rPr>
              <w:t>Huawei (Rapporteur)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FS_REAR</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S2-176341. Agreed in parallel session. Block approved. MCC corrected type to TS or TR cover from WI Status Report</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6.10</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Architectural enhancements to ProSe UE-to-Network Relay</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Intel, Lenovo, Motorola Mobility, LG Electronics, China Telecom, Sony, KPN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175345</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WG6: Response LS on standardization of Northbound SCEF API Charging</w:t>
            </w:r>
          </w:p>
        </w:tc>
        <w:tc>
          <w:tcPr>
            <w:tcW w:w="1701" w:type="dxa"/>
          </w:tcPr>
          <w:p w:rsidR="00E1379C" w:rsidRPr="00824003" w:rsidRDefault="00E1379C" w:rsidP="00AC196C">
            <w:pPr>
              <w:pStyle w:val="TAL"/>
              <w:tabs>
                <w:tab w:val="clear" w:pos="284"/>
                <w:tab w:val="clear" w:pos="567"/>
              </w:tabs>
              <w:rPr>
                <w:sz w:val="16"/>
              </w:rPr>
            </w:pPr>
            <w:r w:rsidRPr="00824003">
              <w:rPr>
                <w:sz w:val="16"/>
              </w:rPr>
              <w:t>SA WG6</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FS_CAPIF</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CR0354 (Rel-15, 'C'): Removing SCS/AS Identifier from Response</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0354</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CR0355 (Rel-15, 'C'): TTRI and TLTRI Usage and Unnecessary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0355</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S2-176035.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CR0355R1 (Rel-15, 'C'): TTRI and TLTRI Usage and Unnecessary Parameters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0355</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175962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CR0333R3 (Rel-15, 'B'): Group Message delivery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0333</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S2-175090 from S2#122. Revised in parallel session to S2-176036.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CR0333R4 (Rel-15, 'B'): Group Message delivery</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Convida Wireless, Ericsson, Verizon, ATT</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0333</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S2-175962.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Discussion paper: Usecases for minimum time interval for Continuous </w:t>
            </w:r>
            <w:r w:rsidRPr="00824003">
              <w:rPr>
                <w:sz w:val="16"/>
              </w:rPr>
              <w:lastRenderedPageBreak/>
              <w:t>Location Reporting</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NEC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175460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CR0322R2 (Rel-15, 'B'): Enable minimum time interval for Continuous Location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0322</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S2-174206 from S2#122. Revised in parallel session to S2-176037.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CR0322R3 (Rel-15, 'B'): Enable minimum time interval for Continuous Location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0322</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S2-175460.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Segmentation and Re-assembly of Non-IP Data Packets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CR0356 (Rel-15, 'C'): Segmentation and Re-assembly of Non-IP Data Packets</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AT&amp;T</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175459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CR0353 (Rel-15, 'B'): Network Parameters to be exposed based on GSMA requirements</w:t>
            </w:r>
          </w:p>
        </w:tc>
        <w:tc>
          <w:tcPr>
            <w:tcW w:w="1701" w:type="dxa"/>
          </w:tcPr>
          <w:p w:rsidR="00E1379C" w:rsidRPr="00824003" w:rsidRDefault="00E1379C" w:rsidP="00AC196C">
            <w:pPr>
              <w:pStyle w:val="TAL"/>
              <w:tabs>
                <w:tab w:val="clear" w:pos="284"/>
                <w:tab w:val="clear" w:pos="567"/>
              </w:tabs>
              <w:rPr>
                <w:sz w:val="16"/>
              </w:rPr>
            </w:pPr>
            <w:r w:rsidRPr="00824003">
              <w:rPr>
                <w:sz w:val="16"/>
              </w:rPr>
              <w:t>NEC</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0353</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175776</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Reporting the Number of UEs Present in a Geographic Area</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175777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CR0359 (Rel-15, 'C'): Filtering the Report for Number of UEs in a Geographic Area</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S2-176038.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23.682 CR0359R1 (Rel-15, 'C'): Filtering the Report for Number </w:t>
            </w:r>
            <w:r w:rsidRPr="00824003">
              <w:rPr>
                <w:sz w:val="16"/>
              </w:rPr>
              <w:lastRenderedPageBreak/>
              <w:t>of UEs in a Geographic Area</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Convida Wireless LLC, BlackBerry UK Ltd, 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0359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S2-175777. Agreed in parallel </w:t>
            </w:r>
            <w:r w:rsidRPr="00824003">
              <w:rPr>
                <w:sz w:val="16"/>
              </w:rPr>
              <w:lastRenderedPageBreak/>
              <w:t>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CR0346 (Rel-15, 'F'): Removing unused parameter</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S2-176039.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176039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CR0346R1 (Rel-15, 'F'): Removing unused parameter</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0346</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S2-175364.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CR0347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CR0347R1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0347</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S2-175365. Revised in parallel session to S2-176128.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CR0347R2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S2-176040.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CR0348 (Rel-14,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Rel-14</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Should be Cat A.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CR0349 (Rel-13, 'F'):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0349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13.9.0</w:t>
            </w:r>
          </w:p>
        </w:tc>
        <w:tc>
          <w:tcPr>
            <w:tcW w:w="567" w:type="dxa"/>
          </w:tcPr>
          <w:p w:rsidR="00E1379C" w:rsidRPr="00824003" w:rsidRDefault="00E1379C" w:rsidP="00AC196C">
            <w:pPr>
              <w:pStyle w:val="TAL"/>
              <w:tabs>
                <w:tab w:val="clear" w:pos="284"/>
                <w:tab w:val="clear" w:pos="567"/>
              </w:tabs>
              <w:rPr>
                <w:sz w:val="16"/>
              </w:rPr>
            </w:pPr>
            <w:r w:rsidRPr="00824003">
              <w:rPr>
                <w:sz w:val="16"/>
              </w:rPr>
              <w:t>Rel-13</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CR3286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176041</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23.401 CR3286R1 </w:t>
            </w:r>
            <w:r w:rsidRPr="00824003">
              <w:rPr>
                <w:sz w:val="16"/>
              </w:rPr>
              <w:lastRenderedPageBreak/>
              <w:t>(Rel-15,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3286</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w:t>
            </w:r>
            <w:r w:rsidRPr="00824003">
              <w:rPr>
                <w:sz w:val="16"/>
              </w:rPr>
              <w:lastRenderedPageBreak/>
              <w:t>15</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NAPS</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w:t>
            </w:r>
            <w:r w:rsidRPr="00824003">
              <w:rPr>
                <w:sz w:val="16"/>
              </w:rPr>
              <w:lastRenderedPageBreak/>
              <w:t>S2-175368. Revised in parallel session to S2-176129.</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176129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CR3286R2 (Rel-15,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3286</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S2-176041.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175369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CR3287 (Rel-14, 'A'):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A</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Rel-14</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CR3288 (Rel-13, 'F'): Handling of multiple CP parameter sets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3288</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13.11.0</w:t>
            </w:r>
          </w:p>
        </w:tc>
        <w:tc>
          <w:tcPr>
            <w:tcW w:w="567" w:type="dxa"/>
          </w:tcPr>
          <w:p w:rsidR="00E1379C" w:rsidRPr="00824003" w:rsidRDefault="00E1379C" w:rsidP="00AC196C">
            <w:pPr>
              <w:pStyle w:val="TAL"/>
              <w:tabs>
                <w:tab w:val="clear" w:pos="284"/>
                <w:tab w:val="clear" w:pos="567"/>
              </w:tabs>
              <w:rPr>
                <w:sz w:val="16"/>
              </w:rPr>
            </w:pPr>
            <w:r w:rsidRPr="00824003">
              <w:rPr>
                <w:sz w:val="16"/>
              </w:rPr>
              <w:t>Rel-13</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CR0360 (Rel-15, 'F'): Normative Conditions to send RDS acknowledgement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0360</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S2-176042.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176042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23.682 CR0360R1 (Rel-15, 'F'): Normative Conditions to send RDS acknowledgement</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23.682</w:t>
            </w:r>
          </w:p>
        </w:tc>
        <w:tc>
          <w:tcPr>
            <w:tcW w:w="709" w:type="dxa"/>
          </w:tcPr>
          <w:p w:rsidR="00E1379C" w:rsidRPr="00824003" w:rsidRDefault="00E1379C" w:rsidP="00AC196C">
            <w:pPr>
              <w:pStyle w:val="TAL"/>
              <w:tabs>
                <w:tab w:val="clear" w:pos="284"/>
                <w:tab w:val="clear" w:pos="567"/>
              </w:tabs>
              <w:rPr>
                <w:sz w:val="16"/>
              </w:rPr>
            </w:pPr>
            <w:r w:rsidRPr="00824003">
              <w:rPr>
                <w:sz w:val="16"/>
              </w:rPr>
              <w:t>0360</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S2-175959.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176370</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WG3: Reply LS on Security for T8 interface</w:t>
            </w:r>
          </w:p>
        </w:tc>
        <w:tc>
          <w:tcPr>
            <w:tcW w:w="1701" w:type="dxa"/>
          </w:tcPr>
          <w:p w:rsidR="00E1379C" w:rsidRPr="00824003" w:rsidRDefault="00E1379C" w:rsidP="00AC196C">
            <w:pPr>
              <w:pStyle w:val="TAL"/>
              <w:tabs>
                <w:tab w:val="clear" w:pos="284"/>
                <w:tab w:val="clear" w:pos="567"/>
              </w:tabs>
              <w:rPr>
                <w:sz w:val="16"/>
              </w:rPr>
            </w:pPr>
            <w:r w:rsidRPr="00824003">
              <w:rPr>
                <w:sz w:val="16"/>
              </w:rPr>
              <w:t>SA WG3</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NAPS-CT</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175893</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Update on SID on Access Traffic Steering, Switch and Splitting support in the 5G system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Intel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S2-173524 from S2#121. Not new, but revised SID. For e-mail approval. WITHDRAW</w:t>
            </w:r>
            <w:r w:rsidRPr="00824003">
              <w:rPr>
                <w:sz w:val="16"/>
              </w:rPr>
              <w:lastRenderedPageBreak/>
              <w:t>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S2-175903. Revised in parallel session to S2-176292.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ATSSS Skeleton proposal</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S2-175904, to S2-176183.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S2-175352, merging S2-175904. Revised in parallel session to S2-176290.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ATSSS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 Broadcom, ZTE</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Proposed ATSSS Scope and Definitions</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S2-176183</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assumptions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175683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ATSSS architecture </w:t>
            </w:r>
            <w:r w:rsidRPr="00824003">
              <w:rPr>
                <w:sz w:val="16"/>
              </w:rPr>
              <w:lastRenderedPageBreak/>
              <w:t>requirements and initial reference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BT Plc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Revised in parallel </w:t>
            </w:r>
            <w:r w:rsidRPr="00824003">
              <w:rPr>
                <w:sz w:val="16"/>
              </w:rPr>
              <w:lastRenderedPageBreak/>
              <w:t>session to S2-176184.</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ATSSS architecture requirements and initial reference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BT Plc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S2-175683.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Proposed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ZTE,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175429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merging S2-175906, S2-175745, S2-175746, S2-176000, S2-175793 and S2-175920, 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S2-175429, merging S2-175906, S2-175745, S2-175746, S2-176000, S2-175793 and S2-175920. Revised in parallel session to S2-176291.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S2-176185. Revised to S2-176668.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176668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 xml:space="preserve">Nokia, Alcatel-Lucent Shanghai </w:t>
            </w:r>
            <w:r w:rsidRPr="00824003">
              <w:rPr>
                <w:sz w:val="16"/>
              </w:rPr>
              <w:lastRenderedPageBreak/>
              <w:t>Bell, ZTE, InterDigital Inc, BT Plc, LG Electronics, Huawei, Hisilicon, Oracle, 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S2-176291. </w:t>
            </w:r>
            <w:r w:rsidRPr="00824003">
              <w:rPr>
                <w:sz w:val="16"/>
              </w:rPr>
              <w:lastRenderedPageBreak/>
              <w:t>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key issue for TR 23.793: Support for a single PDU session over multiple accesses</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175746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New key issue for TR 23.793: Access traffic steering policy provisioning</w:t>
            </w:r>
          </w:p>
        </w:tc>
        <w:tc>
          <w:tcPr>
            <w:tcW w:w="1701" w:type="dxa"/>
          </w:tcPr>
          <w:p w:rsidR="00E1379C" w:rsidRPr="00824003" w:rsidRDefault="00E1379C" w:rsidP="00AC196C">
            <w:pPr>
              <w:pStyle w:val="TAL"/>
              <w:tabs>
                <w:tab w:val="clear" w:pos="284"/>
                <w:tab w:val="clear" w:pos="567"/>
              </w:tabs>
              <w:rPr>
                <w:sz w:val="16"/>
              </w:rPr>
            </w:pPr>
            <w:r w:rsidRPr="00824003">
              <w:rPr>
                <w:sz w:val="16"/>
              </w:rPr>
              <w:t>InterDigital Inc.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23.793 - Proposed ATSSS Key Issues</w:t>
            </w:r>
          </w:p>
        </w:tc>
        <w:tc>
          <w:tcPr>
            <w:tcW w:w="1701" w:type="dxa"/>
          </w:tcPr>
          <w:p w:rsidR="00E1379C" w:rsidRPr="00824003" w:rsidRDefault="00E1379C" w:rsidP="00AC196C">
            <w:pPr>
              <w:pStyle w:val="TAL"/>
              <w:tabs>
                <w:tab w:val="clear" w:pos="284"/>
                <w:tab w:val="clear" w:pos="567"/>
              </w:tabs>
              <w:rPr>
                <w:sz w:val="16"/>
              </w:rPr>
            </w:pPr>
            <w:r w:rsidRPr="00824003">
              <w:rPr>
                <w:sz w:val="16"/>
              </w:rPr>
              <w:t>BT Plc</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 (Policy part of Key Issue 1)</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S2-175792. Revised in parallel session to S2-176293.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Granularity of supported RATs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S2-176186.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175793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Key issue on ATSSS - Interworking with EPS</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S2-176187.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176187</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23.793: ATSSS Key Issue: Control of User Plane </w:t>
            </w:r>
            <w:r w:rsidRPr="00824003">
              <w:rPr>
                <w:sz w:val="16"/>
              </w:rPr>
              <w:lastRenderedPageBreak/>
              <w:t>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LG Electronics</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S2-175831. Revised in </w:t>
            </w:r>
            <w:r w:rsidRPr="00824003">
              <w:rPr>
                <w:sz w:val="16"/>
              </w:rPr>
              <w:lastRenderedPageBreak/>
              <w:t>parallel session to S2-176294.</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S2-176187. Revised in parallel session to S2-176295.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176295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23.793: ATSSS Key Issue: Control of User Plane Flows on Different Access</w:t>
            </w:r>
          </w:p>
        </w:tc>
        <w:tc>
          <w:tcPr>
            <w:tcW w:w="1701" w:type="dxa"/>
          </w:tcPr>
          <w:p w:rsidR="00E1379C" w:rsidRPr="00824003" w:rsidRDefault="00E1379C" w:rsidP="00AC196C">
            <w:pPr>
              <w:pStyle w:val="TAL"/>
              <w:tabs>
                <w:tab w:val="clear" w:pos="284"/>
                <w:tab w:val="clear" w:pos="567"/>
              </w:tabs>
              <w:rPr>
                <w:sz w:val="16"/>
              </w:rPr>
            </w:pPr>
            <w:r w:rsidRPr="00824003">
              <w:rPr>
                <w:sz w:val="16"/>
              </w:rPr>
              <w:t>Samsung</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S2-176294. This was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Traffic Splitting per packet</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23.793</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FS_ATSSS</w:t>
            </w: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S2-176185</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175697</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S2-173741 from S2#121. Revised in parallel session to S2-176228.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176228</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S2-175697. Revised in parallel session to S2-176284.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176284</w:t>
            </w:r>
          </w:p>
        </w:tc>
        <w:tc>
          <w:tcPr>
            <w:tcW w:w="850" w:type="dxa"/>
          </w:tcPr>
          <w:p w:rsidR="00E1379C" w:rsidRPr="00824003" w:rsidRDefault="00E1379C" w:rsidP="00AC196C">
            <w:pPr>
              <w:pStyle w:val="TAL"/>
              <w:tabs>
                <w:tab w:val="clear" w:pos="284"/>
                <w:tab w:val="clear" w:pos="567"/>
              </w:tabs>
              <w:rPr>
                <w:sz w:val="16"/>
              </w:rPr>
            </w:pPr>
            <w:r w:rsidRPr="00824003">
              <w:rPr>
                <w:sz w:val="16"/>
              </w:rPr>
              <w:t>WID REVISED</w:t>
            </w:r>
          </w:p>
        </w:tc>
        <w:tc>
          <w:tcPr>
            <w:tcW w:w="1559" w:type="dxa"/>
          </w:tcPr>
          <w:p w:rsidR="00E1379C" w:rsidRPr="00824003" w:rsidRDefault="00E1379C" w:rsidP="00AC196C">
            <w:pPr>
              <w:pStyle w:val="TAL"/>
              <w:tabs>
                <w:tab w:val="clear" w:pos="284"/>
                <w:tab w:val="clear" w:pos="567"/>
              </w:tabs>
              <w:rPr>
                <w:sz w:val="16"/>
              </w:rPr>
            </w:pPr>
            <w:r w:rsidRPr="00824003">
              <w:rPr>
                <w:sz w:val="16"/>
              </w:rPr>
              <w:t>PS Data Off Feature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175690</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3GPP PS Data Off, Phase 2, discussion</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Options for EPC Handling of SA WG1 Non-IMS Exempt Services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175375</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LBO and non-IMS 3GPP PS Data Off Exempt Operator Services in </w:t>
            </w:r>
            <w:r w:rsidRPr="00824003">
              <w:rPr>
                <w:sz w:val="16"/>
              </w:rPr>
              <w:lastRenderedPageBreak/>
              <w:t>HPLMN</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Data Off Phase 2 requirements for home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176222</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Data Off Phase 2 requirements for home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S2-175376. Revised in parallel session to S2-176285.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176285</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Data Off Phase 2 requirements for home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175488</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Rel-15 PS Data Off way forward</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175717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23.221 CR0174 (Rel-15, 'B'): Update for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23.221</w:t>
            </w:r>
          </w:p>
        </w:tc>
        <w:tc>
          <w:tcPr>
            <w:tcW w:w="709" w:type="dxa"/>
          </w:tcPr>
          <w:p w:rsidR="00E1379C" w:rsidRPr="00824003" w:rsidRDefault="00E1379C" w:rsidP="00AC196C">
            <w:pPr>
              <w:pStyle w:val="TAL"/>
              <w:tabs>
                <w:tab w:val="clear" w:pos="284"/>
                <w:tab w:val="clear" w:pos="567"/>
              </w:tabs>
              <w:rPr>
                <w:sz w:val="16"/>
              </w:rPr>
            </w:pPr>
            <w:r w:rsidRPr="00824003">
              <w:rPr>
                <w:sz w:val="16"/>
              </w:rPr>
              <w:t>0174</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23.221 CR0174R1 (Rel-15, 'C'): Update for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Deutsche Telekom</w:t>
            </w:r>
          </w:p>
        </w:tc>
        <w:tc>
          <w:tcPr>
            <w:tcW w:w="851" w:type="dxa"/>
          </w:tcPr>
          <w:p w:rsidR="00E1379C" w:rsidRPr="00824003" w:rsidRDefault="00E1379C" w:rsidP="00AC196C">
            <w:pPr>
              <w:pStyle w:val="TAL"/>
              <w:tabs>
                <w:tab w:val="clear" w:pos="284"/>
                <w:tab w:val="clear" w:pos="567"/>
              </w:tabs>
              <w:rPr>
                <w:sz w:val="16"/>
              </w:rPr>
            </w:pPr>
            <w:r w:rsidRPr="00824003">
              <w:rPr>
                <w:sz w:val="16"/>
              </w:rPr>
              <w:t>23.221</w:t>
            </w:r>
          </w:p>
        </w:tc>
        <w:tc>
          <w:tcPr>
            <w:tcW w:w="709" w:type="dxa"/>
          </w:tcPr>
          <w:p w:rsidR="00E1379C" w:rsidRPr="00824003" w:rsidRDefault="00E1379C" w:rsidP="00AC196C">
            <w:pPr>
              <w:pStyle w:val="TAL"/>
              <w:tabs>
                <w:tab w:val="clear" w:pos="284"/>
                <w:tab w:val="clear" w:pos="567"/>
              </w:tabs>
              <w:rPr>
                <w:sz w:val="16"/>
              </w:rPr>
            </w:pPr>
            <w:r w:rsidRPr="00824003">
              <w:rPr>
                <w:sz w:val="16"/>
              </w:rPr>
              <w:t>0174</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C</w:t>
            </w:r>
          </w:p>
        </w:tc>
        <w:tc>
          <w:tcPr>
            <w:tcW w:w="709" w:type="dxa"/>
          </w:tcPr>
          <w:p w:rsidR="00E1379C" w:rsidRPr="00824003" w:rsidRDefault="00E1379C" w:rsidP="00AC196C">
            <w:pPr>
              <w:pStyle w:val="TAL"/>
              <w:tabs>
                <w:tab w:val="clear" w:pos="284"/>
                <w:tab w:val="clear" w:pos="567"/>
              </w:tabs>
              <w:rPr>
                <w:sz w:val="16"/>
              </w:rPr>
            </w:pPr>
            <w:r w:rsidRPr="00824003">
              <w:rPr>
                <w:sz w:val="16"/>
              </w:rPr>
              <w:t>14.1.0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S2-175717.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175371</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23.060 CR2029 (Rel-15, 'B'): 23.060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23.060</w:t>
            </w:r>
          </w:p>
        </w:tc>
        <w:tc>
          <w:tcPr>
            <w:tcW w:w="709" w:type="dxa"/>
          </w:tcPr>
          <w:p w:rsidR="00E1379C" w:rsidRPr="00824003" w:rsidRDefault="00E1379C" w:rsidP="00AC196C">
            <w:pPr>
              <w:pStyle w:val="TAL"/>
              <w:tabs>
                <w:tab w:val="clear" w:pos="284"/>
                <w:tab w:val="clear" w:pos="567"/>
              </w:tabs>
              <w:rPr>
                <w:sz w:val="16"/>
              </w:rPr>
            </w:pPr>
            <w:r w:rsidRPr="00824003">
              <w:rPr>
                <w:sz w:val="16"/>
              </w:rPr>
              <w:t>2029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23.060 CR2029R1 (Rel-15, 'B'): 23.060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23.060</w:t>
            </w:r>
          </w:p>
        </w:tc>
        <w:tc>
          <w:tcPr>
            <w:tcW w:w="709" w:type="dxa"/>
          </w:tcPr>
          <w:p w:rsidR="00E1379C" w:rsidRPr="00824003" w:rsidRDefault="00E1379C" w:rsidP="00AC196C">
            <w:pPr>
              <w:pStyle w:val="TAL"/>
              <w:tabs>
                <w:tab w:val="clear" w:pos="284"/>
                <w:tab w:val="clear" w:pos="567"/>
              </w:tabs>
              <w:rPr>
                <w:sz w:val="16"/>
              </w:rPr>
            </w:pPr>
            <w:r w:rsidRPr="00824003">
              <w:rPr>
                <w:sz w:val="16"/>
              </w:rPr>
              <w:t>2029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S2-175371. Revised in parallel session to S2-176286.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23.060 CR2029R2 (Rel-15, 'B'): 23.060 PCEF </w:t>
            </w:r>
            <w:r w:rsidRPr="00824003">
              <w:rPr>
                <w:sz w:val="16"/>
              </w:rPr>
              <w:lastRenderedPageBreak/>
              <w:t>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23.060</w:t>
            </w:r>
          </w:p>
        </w:tc>
        <w:tc>
          <w:tcPr>
            <w:tcW w:w="709" w:type="dxa"/>
          </w:tcPr>
          <w:p w:rsidR="00E1379C" w:rsidRPr="00824003" w:rsidRDefault="00E1379C" w:rsidP="00AC196C">
            <w:pPr>
              <w:pStyle w:val="TAL"/>
              <w:tabs>
                <w:tab w:val="clear" w:pos="284"/>
                <w:tab w:val="clear" w:pos="567"/>
              </w:tabs>
              <w:rPr>
                <w:sz w:val="16"/>
              </w:rPr>
            </w:pPr>
            <w:r w:rsidRPr="00824003">
              <w:rPr>
                <w:sz w:val="16"/>
              </w:rPr>
              <w:t>2029</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S2-176224. Agreed in </w:t>
            </w:r>
            <w:r w:rsidRPr="00824003">
              <w:rPr>
                <w:sz w:val="16"/>
              </w:rPr>
              <w:lastRenderedPageBreak/>
              <w:t>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CR1099 (Rel-15, 'B'): 23.203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CR1099R1 (Rel-15, 'B'): 23.203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S2-175372. Revised in parallel session to S2-176287.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CR1099R2 (Rel-15, 'B'): 23.203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1099</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S2-176225. This CR was agreed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CR3289 (Rel-15, 'B'): 23.401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176226</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CR3289R1 (Rel-15, 'B'): 23.401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S2-175373. Revised in parallel session to S2-176288.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CR3289R2 (Rel-15, 'B'): 23.401 PCEF Support for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3289</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S2-176226.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175374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CR1177 (Rel-15, 'B'): IMS support to 3GPP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S2-176227.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176227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CR1177R1 (Rel-15, 'B'): IMS support to 3GPP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1177</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S2-175374. Revised in parallel session to </w:t>
            </w:r>
            <w:r w:rsidRPr="00824003">
              <w:rPr>
                <w:sz w:val="16"/>
              </w:rPr>
              <w:lastRenderedPageBreak/>
              <w:t>S2-176289.</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176289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23.228 CR1177R2 (Rel-15, 'B'): IMS support to 3GPP PS Data Off Phase 2</w:t>
            </w:r>
          </w:p>
        </w:tc>
        <w:tc>
          <w:tcPr>
            <w:tcW w:w="1701" w:type="dxa"/>
          </w:tcPr>
          <w:p w:rsidR="00E1379C" w:rsidRPr="00824003" w:rsidRDefault="00E1379C" w:rsidP="00AC196C">
            <w:pPr>
              <w:pStyle w:val="TAL"/>
              <w:tabs>
                <w:tab w:val="clear" w:pos="284"/>
                <w:tab w:val="clear" w:pos="567"/>
              </w:tabs>
              <w:rPr>
                <w:sz w:val="16"/>
              </w:rPr>
            </w:pPr>
            <w:r w:rsidRPr="00824003">
              <w:rPr>
                <w:sz w:val="16"/>
              </w:rPr>
              <w:t>Ericsson</w:t>
            </w:r>
          </w:p>
        </w:tc>
        <w:tc>
          <w:tcPr>
            <w:tcW w:w="851" w:type="dxa"/>
          </w:tcPr>
          <w:p w:rsidR="00E1379C" w:rsidRPr="00824003" w:rsidRDefault="00E1379C" w:rsidP="00AC196C">
            <w:pPr>
              <w:pStyle w:val="TAL"/>
              <w:tabs>
                <w:tab w:val="clear" w:pos="284"/>
                <w:tab w:val="clear" w:pos="567"/>
              </w:tabs>
              <w:rPr>
                <w:sz w:val="16"/>
              </w:rPr>
            </w:pPr>
            <w:r w:rsidRPr="00824003">
              <w:rPr>
                <w:sz w:val="16"/>
              </w:rPr>
              <w:t>23.228</w:t>
            </w:r>
          </w:p>
        </w:tc>
        <w:tc>
          <w:tcPr>
            <w:tcW w:w="709" w:type="dxa"/>
          </w:tcPr>
          <w:p w:rsidR="00E1379C" w:rsidRPr="00824003" w:rsidRDefault="00E1379C" w:rsidP="00AC196C">
            <w:pPr>
              <w:pStyle w:val="TAL"/>
              <w:tabs>
                <w:tab w:val="clear" w:pos="284"/>
                <w:tab w:val="clear" w:pos="567"/>
              </w:tabs>
              <w:rPr>
                <w:sz w:val="16"/>
              </w:rPr>
            </w:pPr>
            <w:r w:rsidRPr="00824003">
              <w:rPr>
                <w:sz w:val="16"/>
              </w:rPr>
              <w:t>1177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S2-176227.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175489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CR3292 (Rel-15, 'B'): Controlling non-SIP based services for PS Data Off in LBO scenario</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3292</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16/08, 11:35.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23.203 CR1100 (Rel-15, 'B'): Controlling non-SIP based services for PS Data Off in LBO scenario</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23.203</w:t>
            </w:r>
          </w:p>
        </w:tc>
        <w:tc>
          <w:tcPr>
            <w:tcW w:w="709" w:type="dxa"/>
          </w:tcPr>
          <w:p w:rsidR="00E1379C" w:rsidRPr="00824003" w:rsidRDefault="00E1379C" w:rsidP="00AC196C">
            <w:pPr>
              <w:pStyle w:val="TAL"/>
              <w:tabs>
                <w:tab w:val="clear" w:pos="284"/>
                <w:tab w:val="clear" w:pos="567"/>
              </w:tabs>
              <w:rPr>
                <w:sz w:val="16"/>
              </w:rPr>
            </w:pPr>
            <w:r w:rsidRPr="00824003">
              <w:rPr>
                <w:sz w:val="16"/>
              </w:rPr>
              <w:t>1100</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14.4.0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PS_DATA_OFF2</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Rx 16/08, 11:35. WITHDRAWN</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6.13</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176326</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WG1: LS on Sets of 3GPP PS Data Off Exempt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 WG1</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Rel-14</w:t>
            </w:r>
          </w:p>
        </w:tc>
        <w:tc>
          <w:tcPr>
            <w:tcW w:w="1701" w:type="dxa"/>
          </w:tcPr>
          <w:p w:rsidR="00E1379C" w:rsidRPr="00824003" w:rsidRDefault="00E1379C" w:rsidP="00AC196C">
            <w:pPr>
              <w:pStyle w:val="TAL"/>
              <w:tabs>
                <w:tab w:val="clear" w:pos="284"/>
                <w:tab w:val="clear" w:pos="567"/>
              </w:tabs>
              <w:rPr>
                <w:sz w:val="16"/>
              </w:rPr>
            </w:pPr>
            <w:r w:rsidRPr="00824003">
              <w:rPr>
                <w:sz w:val="16"/>
              </w:rPr>
              <w:t>PS_DATA_OFF</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New QCIs for Low Latency E-UTRAN and E-UTRAN-NR Dual Connectivity</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Signaling solution for volume reporting by RAN with use of 5G NSA and EPC</w:t>
            </w:r>
          </w:p>
        </w:tc>
        <w:tc>
          <w:tcPr>
            <w:tcW w:w="1701" w:type="dxa"/>
          </w:tcPr>
          <w:p w:rsidR="00E1379C" w:rsidRPr="00824003" w:rsidRDefault="00E1379C" w:rsidP="00AC196C">
            <w:pPr>
              <w:pStyle w:val="TAL"/>
              <w:tabs>
                <w:tab w:val="clear" w:pos="284"/>
                <w:tab w:val="clear" w:pos="567"/>
              </w:tabs>
              <w:rPr>
                <w:sz w:val="16"/>
              </w:rPr>
            </w:pPr>
            <w:r w:rsidRPr="00824003">
              <w:rPr>
                <w:sz w:val="16"/>
              </w:rPr>
              <w:t>Ericsson, AT&amp;T, SK Telecom,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Way forward for EDCE5 Secondary RAT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before presentation in S2-176084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176084</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Way forward for EDCE5 Secondary RAT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S2-175491. LATE DOC: 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23.401 CR3267R2 (Rel-15, 'B'): </w:t>
            </w:r>
            <w:r w:rsidRPr="00824003">
              <w:rPr>
                <w:sz w:val="16"/>
              </w:rPr>
              <w:lastRenderedPageBreak/>
              <w:t>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 xml:space="preserve">Ericsson, AT&amp;T, SK Telecom, Qualcomm </w:t>
            </w:r>
            <w:r w:rsidRPr="00824003">
              <w:rPr>
                <w:sz w:val="16"/>
              </w:rPr>
              <w:lastRenderedPageBreak/>
              <w:t>Inc.</w:t>
            </w:r>
          </w:p>
        </w:tc>
        <w:tc>
          <w:tcPr>
            <w:tcW w:w="851" w:type="dxa"/>
          </w:tcPr>
          <w:p w:rsidR="00E1379C" w:rsidRPr="00824003" w:rsidRDefault="00E1379C" w:rsidP="00AC196C">
            <w:pPr>
              <w:pStyle w:val="TAL"/>
              <w:tabs>
                <w:tab w:val="clear" w:pos="284"/>
                <w:tab w:val="clear" w:pos="567"/>
              </w:tabs>
              <w:rPr>
                <w:sz w:val="16"/>
              </w:rPr>
            </w:pPr>
            <w:r w:rsidRPr="00824003">
              <w:rPr>
                <w:sz w:val="16"/>
              </w:rPr>
              <w:lastRenderedPageBreak/>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S2-174756 </w:t>
            </w:r>
            <w:r w:rsidRPr="00824003">
              <w:rPr>
                <w:sz w:val="16"/>
              </w:rPr>
              <w:lastRenderedPageBreak/>
              <w:t>from S2#122. Revised in parallel session to S2-176089.</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CR3267R3 (Rel-15, 'B'): 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Ericsson, AT&amp;T, SK Telecom, Qualcomm Inc.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3</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S2-175380. Revised in parallel session, merging S2-176087, to S2-176162.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CR3267R4 (Rel-15, 'B'): 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S2-176089, merging S2-176087. The CR was technically endorsed and should be cleaned up via e-mail approval. For e-mail approval. Revision  2 Agreed. Revised to S2-176695.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CR3267R5 (Rel-15, 'B'): Secondary RAT related data usage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Ericsson, Nokia, NTT DOCOMO, Qualcomm Incorporated, Cisco, SK Telecom, AT&amp;T</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3267</w:t>
            </w:r>
          </w:p>
        </w:tc>
        <w:tc>
          <w:tcPr>
            <w:tcW w:w="567" w:type="dxa"/>
          </w:tcPr>
          <w:p w:rsidR="00E1379C" w:rsidRPr="00824003" w:rsidRDefault="00E1379C" w:rsidP="00AC196C">
            <w:pPr>
              <w:pStyle w:val="TAL"/>
              <w:tabs>
                <w:tab w:val="clear" w:pos="284"/>
                <w:tab w:val="clear" w:pos="567"/>
              </w:tabs>
              <w:rPr>
                <w:sz w:val="16"/>
              </w:rPr>
            </w:pPr>
            <w:r w:rsidRPr="00824003">
              <w:rPr>
                <w:sz w:val="16"/>
              </w:rPr>
              <w:t>5</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2 of S2-176162. This CR was e-mail agreed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175492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CR3293 (Rel-15, 'B'): Secondary RAT related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3293</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before presentation in S2-176085.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CR3293R1 (Rel-15, 'B'): Secondary RAT related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3293</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Revision of S2-175492. LATE DOC: Revised in parallel session to </w:t>
            </w:r>
            <w:r w:rsidRPr="00824003">
              <w:rPr>
                <w:sz w:val="16"/>
              </w:rPr>
              <w:lastRenderedPageBreak/>
              <w:t>S2-176087.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176087</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CR3293R2 (Rel-15, 'B'): Secondary RAT related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3293</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S2-176085. Merged into S2-176162</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176086</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Signalling solution for volume reporting by RAN with use of 5G NSA and EPC: per procedure analysis</w:t>
            </w:r>
          </w:p>
        </w:tc>
        <w:tc>
          <w:tcPr>
            <w:tcW w:w="1701" w:type="dxa"/>
          </w:tcPr>
          <w:p w:rsidR="00E1379C" w:rsidRPr="00824003" w:rsidRDefault="00E1379C" w:rsidP="00AC196C">
            <w:pPr>
              <w:pStyle w:val="TAL"/>
              <w:tabs>
                <w:tab w:val="clear" w:pos="284"/>
                <w:tab w:val="clear" w:pos="567"/>
              </w:tabs>
              <w:rPr>
                <w:sz w:val="16"/>
              </w:rPr>
            </w:pPr>
            <w:r w:rsidRPr="00824003">
              <w:rPr>
                <w:sz w:val="16"/>
              </w:rPr>
              <w:t>Nokia, Alcatel-Lucent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LATE DOC. Not Handled</w:t>
            </w:r>
          </w:p>
        </w:tc>
        <w:tc>
          <w:tcPr>
            <w:tcW w:w="1559" w:type="dxa"/>
          </w:tcPr>
          <w:p w:rsidR="00E1379C" w:rsidRPr="00824003" w:rsidRDefault="00E1379C" w:rsidP="00AC196C">
            <w:pPr>
              <w:pStyle w:val="TAL"/>
              <w:tabs>
                <w:tab w:val="clear" w:pos="284"/>
                <w:tab w:val="clear" w:pos="567"/>
              </w:tabs>
              <w:rPr>
                <w:sz w:val="16"/>
              </w:rPr>
            </w:pPr>
            <w:r w:rsidRPr="00824003">
              <w:rPr>
                <w:sz w:val="16"/>
              </w:rPr>
              <w:t>Not Handled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176088</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Question for show of hands on EDCE5 Secondary RAT data volume reporting</w:t>
            </w:r>
          </w:p>
        </w:tc>
        <w:tc>
          <w:tcPr>
            <w:tcW w:w="1701" w:type="dxa"/>
          </w:tcPr>
          <w:p w:rsidR="00E1379C" w:rsidRPr="00824003" w:rsidRDefault="00E1379C" w:rsidP="00AC196C">
            <w:pPr>
              <w:pStyle w:val="TAL"/>
              <w:tabs>
                <w:tab w:val="clear" w:pos="284"/>
                <w:tab w:val="clear" w:pos="567"/>
              </w:tabs>
              <w:rPr>
                <w:sz w:val="16"/>
              </w:rPr>
            </w:pPr>
            <w:r w:rsidRPr="00824003">
              <w:rPr>
                <w:sz w:val="16"/>
              </w:rPr>
              <w:t>Drafting group</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CR3272R4 (Rel-15, 'B'): 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NTT Docomo, SK Telecom, ATT, KDDI</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3272</w:t>
            </w:r>
          </w:p>
        </w:tc>
        <w:tc>
          <w:tcPr>
            <w:tcW w:w="567" w:type="dxa"/>
          </w:tcPr>
          <w:p w:rsidR="00E1379C" w:rsidRPr="00824003" w:rsidRDefault="00E1379C" w:rsidP="00AC196C">
            <w:pPr>
              <w:pStyle w:val="TAL"/>
              <w:tabs>
                <w:tab w:val="clear" w:pos="284"/>
                <w:tab w:val="clear" w:pos="567"/>
              </w:tabs>
              <w:rPr>
                <w:sz w:val="16"/>
              </w:rPr>
            </w:pPr>
            <w:r w:rsidRPr="00824003">
              <w:rPr>
                <w:sz w:val="16"/>
              </w:rPr>
              <w:t>4</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S2-175269 from S2#122. Revised in parallel session to S2-176090.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176090</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CR3272R6 (Rel-15, 'B'): 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t>Qualcomm Incorporated, NTT Docomo, SK Telecom, ATT, KDDI, NEC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3272</w:t>
            </w:r>
          </w:p>
        </w:tc>
        <w:tc>
          <w:tcPr>
            <w:tcW w:w="567" w:type="dxa"/>
          </w:tcPr>
          <w:p w:rsidR="00E1379C" w:rsidRPr="00824003" w:rsidRDefault="00E1379C" w:rsidP="00AC196C">
            <w:pPr>
              <w:pStyle w:val="TAL"/>
              <w:tabs>
                <w:tab w:val="clear" w:pos="284"/>
                <w:tab w:val="clear" w:pos="567"/>
              </w:tabs>
              <w:rPr>
                <w:sz w:val="16"/>
              </w:rPr>
            </w:pPr>
            <w:r w:rsidRPr="00824003">
              <w:rPr>
                <w:sz w:val="16"/>
              </w:rPr>
              <w:t>6</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S2-175353. Agreed in parallel session. Decision on using SIB indicator depends on the RAN discussions.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175955</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CR3306 (Rel-15, 'B'): Subscription Control for EPC_DC_NR: handover from Gn/Gp SGSN</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3306</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175540</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Subscription update on </w:t>
            </w:r>
            <w:r w:rsidRPr="00824003">
              <w:rPr>
                <w:sz w:val="16"/>
              </w:rPr>
              <w:lastRenderedPageBreak/>
              <w:t>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Noted in parallel </w:t>
            </w:r>
            <w:r w:rsidRPr="00824003">
              <w:rPr>
                <w:sz w:val="16"/>
              </w:rPr>
              <w:lastRenderedPageBreak/>
              <w:t>session</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176091</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CR3317 (Rel-15, 'F'): Subscription update on Indication NR is available to use</w:t>
            </w:r>
          </w:p>
        </w:tc>
        <w:tc>
          <w:tcPr>
            <w:tcW w:w="1701" w:type="dxa"/>
          </w:tcPr>
          <w:p w:rsidR="00E1379C" w:rsidRPr="00824003" w:rsidRDefault="00E1379C" w:rsidP="00AC196C">
            <w:pPr>
              <w:pStyle w:val="TAL"/>
              <w:tabs>
                <w:tab w:val="clear" w:pos="284"/>
                <w:tab w:val="clear" w:pos="567"/>
              </w:tabs>
              <w:rPr>
                <w:sz w:val="16"/>
              </w:rPr>
            </w:pPr>
            <w:r w:rsidRPr="00824003">
              <w:rPr>
                <w:sz w:val="16"/>
              </w:rPr>
              <w:t>LG Electronics, SK Telecom</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3317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Created in parallel session. Postponed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175952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23.214 CR0047 (Rel-15, 'B'): Enable SGW-C &amp; PGW-C selection of UPF to take UE's NR capabilities into account</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23.214</w:t>
            </w:r>
          </w:p>
        </w:tc>
        <w:tc>
          <w:tcPr>
            <w:tcW w:w="709" w:type="dxa"/>
          </w:tcPr>
          <w:p w:rsidR="00E1379C" w:rsidRPr="00824003" w:rsidRDefault="00E1379C" w:rsidP="00AC196C">
            <w:pPr>
              <w:pStyle w:val="TAL"/>
              <w:tabs>
                <w:tab w:val="clear" w:pos="284"/>
                <w:tab w:val="clear" w:pos="567"/>
              </w:tabs>
              <w:rPr>
                <w:sz w:val="16"/>
              </w:rPr>
            </w:pPr>
            <w:r w:rsidRPr="00824003">
              <w:rPr>
                <w:sz w:val="16"/>
              </w:rPr>
              <w:t>0047</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14.3.0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176092</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23.214 CR0047R1 (Rel-15, 'B'): Enable SGW-C &amp; PGW-C selection of UPF to take UE's NR capabilities into account</w:t>
            </w:r>
          </w:p>
        </w:tc>
        <w:tc>
          <w:tcPr>
            <w:tcW w:w="1701" w:type="dxa"/>
          </w:tcPr>
          <w:p w:rsidR="00E1379C" w:rsidRPr="00824003" w:rsidRDefault="00E1379C" w:rsidP="00AC196C">
            <w:pPr>
              <w:pStyle w:val="TAL"/>
              <w:tabs>
                <w:tab w:val="clear" w:pos="284"/>
                <w:tab w:val="clear" w:pos="567"/>
              </w:tabs>
              <w:rPr>
                <w:sz w:val="16"/>
              </w:rPr>
            </w:pPr>
            <w:r w:rsidRPr="00824003">
              <w:rPr>
                <w:sz w:val="16"/>
              </w:rPr>
              <w:t>Vodafone, SK Telecom, KDDI</w:t>
            </w:r>
          </w:p>
        </w:tc>
        <w:tc>
          <w:tcPr>
            <w:tcW w:w="851" w:type="dxa"/>
          </w:tcPr>
          <w:p w:rsidR="00E1379C" w:rsidRPr="00824003" w:rsidRDefault="00E1379C" w:rsidP="00AC196C">
            <w:pPr>
              <w:pStyle w:val="TAL"/>
              <w:tabs>
                <w:tab w:val="clear" w:pos="284"/>
                <w:tab w:val="clear" w:pos="567"/>
              </w:tabs>
              <w:rPr>
                <w:sz w:val="16"/>
              </w:rPr>
            </w:pPr>
            <w:r w:rsidRPr="00824003">
              <w:rPr>
                <w:sz w:val="16"/>
              </w:rPr>
              <w:t>23.214</w:t>
            </w:r>
          </w:p>
        </w:tc>
        <w:tc>
          <w:tcPr>
            <w:tcW w:w="709" w:type="dxa"/>
          </w:tcPr>
          <w:p w:rsidR="00E1379C" w:rsidRPr="00824003" w:rsidRDefault="00E1379C" w:rsidP="00AC196C">
            <w:pPr>
              <w:pStyle w:val="TAL"/>
              <w:tabs>
                <w:tab w:val="clear" w:pos="284"/>
                <w:tab w:val="clear" w:pos="567"/>
              </w:tabs>
              <w:rPr>
                <w:sz w:val="16"/>
              </w:rPr>
            </w:pPr>
            <w:r w:rsidRPr="00824003">
              <w:rPr>
                <w:sz w:val="16"/>
              </w:rPr>
              <w:t>0047</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14.3.0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S2-175952. Revised in parallel session to S2-176163.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176163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23.214 CR0047R2 (Rel-15, 'B'): Enable SGW-C &amp; PGW-C selection of UPF to take UE's NR capabilities into account</w:t>
            </w:r>
          </w:p>
        </w:tc>
        <w:tc>
          <w:tcPr>
            <w:tcW w:w="1701" w:type="dxa"/>
          </w:tcPr>
          <w:p w:rsidR="00E1379C" w:rsidRPr="00824003" w:rsidRDefault="00E1379C" w:rsidP="00AC196C">
            <w:pPr>
              <w:pStyle w:val="TAL"/>
              <w:tabs>
                <w:tab w:val="clear" w:pos="284"/>
                <w:tab w:val="clear" w:pos="567"/>
              </w:tabs>
              <w:rPr>
                <w:sz w:val="16"/>
              </w:rPr>
            </w:pPr>
            <w:r w:rsidRPr="00824003">
              <w:rPr>
                <w:sz w:val="16"/>
              </w:rPr>
              <w:t>Vodafone, SK Telecom, KDDI, AT&amp;T</w:t>
            </w:r>
          </w:p>
        </w:tc>
        <w:tc>
          <w:tcPr>
            <w:tcW w:w="851" w:type="dxa"/>
          </w:tcPr>
          <w:p w:rsidR="00E1379C" w:rsidRPr="00824003" w:rsidRDefault="00E1379C" w:rsidP="00AC196C">
            <w:pPr>
              <w:pStyle w:val="TAL"/>
              <w:tabs>
                <w:tab w:val="clear" w:pos="284"/>
                <w:tab w:val="clear" w:pos="567"/>
              </w:tabs>
              <w:rPr>
                <w:sz w:val="16"/>
              </w:rPr>
            </w:pPr>
            <w:r w:rsidRPr="00824003">
              <w:rPr>
                <w:sz w:val="16"/>
              </w:rPr>
              <w:t>23.214</w:t>
            </w:r>
          </w:p>
        </w:tc>
        <w:tc>
          <w:tcPr>
            <w:tcW w:w="709" w:type="dxa"/>
          </w:tcPr>
          <w:p w:rsidR="00E1379C" w:rsidRPr="00824003" w:rsidRDefault="00E1379C" w:rsidP="00AC196C">
            <w:pPr>
              <w:pStyle w:val="TAL"/>
              <w:tabs>
                <w:tab w:val="clear" w:pos="284"/>
                <w:tab w:val="clear" w:pos="567"/>
              </w:tabs>
              <w:rPr>
                <w:sz w:val="16"/>
              </w:rPr>
            </w:pPr>
            <w:r w:rsidRPr="00824003">
              <w:rPr>
                <w:sz w:val="16"/>
              </w:rPr>
              <w:t>0047</w:t>
            </w:r>
          </w:p>
        </w:tc>
        <w:tc>
          <w:tcPr>
            <w:tcW w:w="567" w:type="dxa"/>
          </w:tcPr>
          <w:p w:rsidR="00E1379C" w:rsidRPr="00824003" w:rsidRDefault="00E1379C" w:rsidP="00AC196C">
            <w:pPr>
              <w:pStyle w:val="TAL"/>
              <w:tabs>
                <w:tab w:val="clear" w:pos="284"/>
                <w:tab w:val="clear" w:pos="567"/>
              </w:tabs>
              <w:rPr>
                <w:sz w:val="16"/>
              </w:rPr>
            </w:pPr>
            <w:r w:rsidRPr="00824003">
              <w:rPr>
                <w:sz w:val="16"/>
              </w:rPr>
              <w:t>2</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14.3.0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S2-176092.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175768</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CR3299 (Rel-15, 'B'): RAN specification reference for EN-DC</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3299</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176093</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CR3299R1 (Rel-15, 'B'): RAN specification reference for EN-DC</w:t>
            </w:r>
          </w:p>
        </w:tc>
        <w:tc>
          <w:tcPr>
            <w:tcW w:w="1701" w:type="dxa"/>
          </w:tcPr>
          <w:p w:rsidR="00E1379C" w:rsidRPr="00824003" w:rsidRDefault="00E1379C" w:rsidP="00AC196C">
            <w:pPr>
              <w:pStyle w:val="TAL"/>
              <w:tabs>
                <w:tab w:val="clear" w:pos="284"/>
                <w:tab w:val="clear" w:pos="567"/>
              </w:tabs>
              <w:rPr>
                <w:sz w:val="16"/>
              </w:rPr>
            </w:pPr>
            <w:r w:rsidRPr="00824003">
              <w:rPr>
                <w:sz w:val="16"/>
              </w:rPr>
              <w:t>NTT DOCOMO, Vodafone</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3299</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B</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S2-175768.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175839</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23.401 CR3300 (Rel-15, 'F'): Clarification to DC procedure when </w:t>
            </w:r>
            <w:r w:rsidRPr="00824003">
              <w:rPr>
                <w:sz w:val="16"/>
              </w:rPr>
              <w:lastRenderedPageBreak/>
              <w:t>NR is used as secondary RAT</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HTC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3300</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S2-176094.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176094</w:t>
            </w:r>
          </w:p>
        </w:tc>
        <w:tc>
          <w:tcPr>
            <w:tcW w:w="850" w:type="dxa"/>
          </w:tcPr>
          <w:p w:rsidR="00E1379C" w:rsidRPr="00824003" w:rsidRDefault="00E1379C" w:rsidP="00AC196C">
            <w:pPr>
              <w:pStyle w:val="TAL"/>
              <w:tabs>
                <w:tab w:val="clear" w:pos="284"/>
                <w:tab w:val="clear" w:pos="567"/>
              </w:tabs>
              <w:rPr>
                <w:sz w:val="16"/>
              </w:rPr>
            </w:pPr>
            <w:r w:rsidRPr="00824003">
              <w:rPr>
                <w:sz w:val="16"/>
              </w:rPr>
              <w:t>CR</w:t>
            </w:r>
          </w:p>
        </w:tc>
        <w:tc>
          <w:tcPr>
            <w:tcW w:w="1559" w:type="dxa"/>
          </w:tcPr>
          <w:p w:rsidR="00E1379C" w:rsidRPr="00824003" w:rsidRDefault="00E1379C" w:rsidP="00AC196C">
            <w:pPr>
              <w:pStyle w:val="TAL"/>
              <w:tabs>
                <w:tab w:val="clear" w:pos="284"/>
                <w:tab w:val="clear" w:pos="567"/>
              </w:tabs>
              <w:rPr>
                <w:sz w:val="16"/>
              </w:rPr>
            </w:pPr>
            <w:r w:rsidRPr="00824003">
              <w:rPr>
                <w:sz w:val="16"/>
              </w:rPr>
              <w:t>23.401 CR3300R1 (Rel-15, 'F'): Clarification to DC procedure when NR is used as secondary RAT</w:t>
            </w:r>
          </w:p>
        </w:tc>
        <w:tc>
          <w:tcPr>
            <w:tcW w:w="1701" w:type="dxa"/>
          </w:tcPr>
          <w:p w:rsidR="00E1379C" w:rsidRPr="00824003" w:rsidRDefault="00E1379C" w:rsidP="00AC196C">
            <w:pPr>
              <w:pStyle w:val="TAL"/>
              <w:tabs>
                <w:tab w:val="clear" w:pos="284"/>
                <w:tab w:val="clear" w:pos="567"/>
              </w:tabs>
              <w:rPr>
                <w:sz w:val="16"/>
              </w:rPr>
            </w:pPr>
            <w:r w:rsidRPr="00824003">
              <w:rPr>
                <w:sz w:val="16"/>
              </w:rPr>
              <w:t>HTC</w:t>
            </w:r>
          </w:p>
        </w:tc>
        <w:tc>
          <w:tcPr>
            <w:tcW w:w="851" w:type="dxa"/>
          </w:tcPr>
          <w:p w:rsidR="00E1379C" w:rsidRPr="00824003" w:rsidRDefault="00E1379C" w:rsidP="00AC196C">
            <w:pPr>
              <w:pStyle w:val="TAL"/>
              <w:tabs>
                <w:tab w:val="clear" w:pos="284"/>
                <w:tab w:val="clear" w:pos="567"/>
              </w:tabs>
              <w:rPr>
                <w:sz w:val="16"/>
              </w:rPr>
            </w:pPr>
            <w:r w:rsidRPr="00824003">
              <w:rPr>
                <w:sz w:val="16"/>
              </w:rPr>
              <w:t>23.401</w:t>
            </w:r>
          </w:p>
        </w:tc>
        <w:tc>
          <w:tcPr>
            <w:tcW w:w="709" w:type="dxa"/>
          </w:tcPr>
          <w:p w:rsidR="00E1379C" w:rsidRPr="00824003" w:rsidRDefault="00E1379C" w:rsidP="00AC196C">
            <w:pPr>
              <w:pStyle w:val="TAL"/>
              <w:tabs>
                <w:tab w:val="clear" w:pos="284"/>
                <w:tab w:val="clear" w:pos="567"/>
              </w:tabs>
              <w:rPr>
                <w:sz w:val="16"/>
              </w:rPr>
            </w:pPr>
            <w:r w:rsidRPr="00824003">
              <w:rPr>
                <w:sz w:val="16"/>
              </w:rPr>
              <w:t>3300</w:t>
            </w:r>
          </w:p>
        </w:tc>
        <w:tc>
          <w:tcPr>
            <w:tcW w:w="567" w:type="dxa"/>
          </w:tcPr>
          <w:p w:rsidR="00E1379C" w:rsidRPr="00824003" w:rsidRDefault="00E1379C" w:rsidP="00AC196C">
            <w:pPr>
              <w:pStyle w:val="TAL"/>
              <w:tabs>
                <w:tab w:val="clear" w:pos="284"/>
                <w:tab w:val="clear" w:pos="567"/>
              </w:tabs>
              <w:rPr>
                <w:sz w:val="16"/>
              </w:rPr>
            </w:pPr>
            <w:r w:rsidRPr="00824003">
              <w:rPr>
                <w:sz w:val="16"/>
              </w:rPr>
              <w:t>1</w:t>
            </w:r>
          </w:p>
        </w:tc>
        <w:tc>
          <w:tcPr>
            <w:tcW w:w="425" w:type="dxa"/>
          </w:tcPr>
          <w:p w:rsidR="00E1379C" w:rsidRPr="00824003" w:rsidRDefault="00E1379C" w:rsidP="00AC196C">
            <w:pPr>
              <w:pStyle w:val="TAL"/>
              <w:tabs>
                <w:tab w:val="clear" w:pos="284"/>
                <w:tab w:val="clear" w:pos="567"/>
              </w:tabs>
              <w:rPr>
                <w:sz w:val="16"/>
              </w:rPr>
            </w:pPr>
            <w:r w:rsidRPr="00824003">
              <w:rPr>
                <w:sz w:val="16"/>
              </w:rPr>
              <w:t>F</w:t>
            </w:r>
          </w:p>
        </w:tc>
        <w:tc>
          <w:tcPr>
            <w:tcW w:w="709" w:type="dxa"/>
          </w:tcPr>
          <w:p w:rsidR="00E1379C" w:rsidRPr="00824003" w:rsidRDefault="00E1379C" w:rsidP="00AC196C">
            <w:pPr>
              <w:pStyle w:val="TAL"/>
              <w:tabs>
                <w:tab w:val="clear" w:pos="284"/>
                <w:tab w:val="clear" w:pos="567"/>
              </w:tabs>
              <w:rPr>
                <w:sz w:val="16"/>
              </w:rPr>
            </w:pPr>
            <w:r w:rsidRPr="00824003">
              <w:rPr>
                <w:sz w:val="16"/>
              </w:rPr>
              <w:t>15.0.0</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S2-175839.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6.14</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176385</w:t>
            </w:r>
          </w:p>
        </w:tc>
        <w:tc>
          <w:tcPr>
            <w:tcW w:w="850" w:type="dxa"/>
          </w:tcPr>
          <w:p w:rsidR="00E1379C" w:rsidRPr="00824003" w:rsidRDefault="00E1379C" w:rsidP="00AC196C">
            <w:pPr>
              <w:pStyle w:val="TAL"/>
              <w:tabs>
                <w:tab w:val="clear" w:pos="284"/>
                <w:tab w:val="clear" w:pos="567"/>
              </w:tabs>
              <w:rPr>
                <w:sz w:val="16"/>
              </w:rPr>
            </w:pPr>
            <w:r w:rsidRPr="00824003">
              <w:rPr>
                <w:sz w:val="16"/>
              </w:rPr>
              <w:t>LS In</w:t>
            </w:r>
          </w:p>
        </w:tc>
        <w:tc>
          <w:tcPr>
            <w:tcW w:w="1559" w:type="dxa"/>
          </w:tcPr>
          <w:p w:rsidR="00E1379C" w:rsidRPr="00824003" w:rsidRDefault="00E1379C" w:rsidP="00AC196C">
            <w:pPr>
              <w:pStyle w:val="TAL"/>
              <w:tabs>
                <w:tab w:val="clear" w:pos="284"/>
                <w:tab w:val="clear" w:pos="567"/>
              </w:tabs>
              <w:rPr>
                <w:sz w:val="16"/>
              </w:rPr>
            </w:pPr>
            <w:r w:rsidRPr="00824003">
              <w:rPr>
                <w:sz w:val="16"/>
              </w:rPr>
              <w:t>LS from SA WG5: LS reply to LS on Support of NR using Dual Connectivity using EPC</w:t>
            </w:r>
          </w:p>
        </w:tc>
        <w:tc>
          <w:tcPr>
            <w:tcW w:w="1701" w:type="dxa"/>
          </w:tcPr>
          <w:p w:rsidR="00E1379C" w:rsidRPr="00824003" w:rsidRDefault="00E1379C" w:rsidP="00AC196C">
            <w:pPr>
              <w:pStyle w:val="TAL"/>
              <w:tabs>
                <w:tab w:val="clear" w:pos="284"/>
                <w:tab w:val="clear" w:pos="567"/>
              </w:tabs>
              <w:rPr>
                <w:sz w:val="16"/>
              </w:rPr>
            </w:pPr>
            <w:r w:rsidRPr="00824003">
              <w:rPr>
                <w:sz w:val="16"/>
              </w:rPr>
              <w:t>SA WG5</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EDCE5, FS_USOS</w:t>
            </w:r>
          </w:p>
        </w:tc>
        <w:tc>
          <w:tcPr>
            <w:tcW w:w="1134" w:type="dxa"/>
          </w:tcPr>
          <w:p w:rsidR="00E1379C" w:rsidRPr="00824003" w:rsidRDefault="00E1379C" w:rsidP="00AC196C">
            <w:pPr>
              <w:pStyle w:val="TAL"/>
              <w:tabs>
                <w:tab w:val="clear" w:pos="284"/>
                <w:tab w:val="clear" w:pos="567"/>
              </w:tabs>
              <w:rPr>
                <w:sz w:val="16"/>
              </w:rPr>
            </w:pPr>
            <w:r w:rsidRPr="00824003">
              <w:rPr>
                <w:sz w:val="16"/>
              </w:rPr>
              <w:t>Postponed to meeting #123</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TR 23.715 skeleton</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Scope of TR 23.715</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S2-176208.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S2-175502. Revised in parallel session to S2-176256.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Assumptions for PARLOS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S2-176208.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176209</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Created in parallel session. Revised in parallel session to </w:t>
            </w:r>
            <w:r w:rsidRPr="00824003">
              <w:rPr>
                <w:sz w:val="16"/>
              </w:rPr>
              <w:lastRenderedPageBreak/>
              <w:t>S2-176257.</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176257</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Clarification on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S2-176209 For e-mail approval. Agreed. Revised to remove 'draft' in S2-176686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176686</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Clarification on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of S2-176257.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175913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Architectural assumptions for restricted operator services</w:t>
            </w:r>
          </w:p>
        </w:tc>
        <w:tc>
          <w:tcPr>
            <w:tcW w:w="1701" w:type="dxa"/>
          </w:tcPr>
          <w:p w:rsidR="00E1379C" w:rsidRPr="00824003" w:rsidRDefault="00E1379C" w:rsidP="00AC196C">
            <w:pPr>
              <w:pStyle w:val="TAL"/>
              <w:tabs>
                <w:tab w:val="clear" w:pos="284"/>
                <w:tab w:val="clear" w:pos="567"/>
              </w:tabs>
              <w:rPr>
                <w:sz w:val="16"/>
              </w:rPr>
            </w:pPr>
            <w:r w:rsidRPr="00824003">
              <w:rPr>
                <w:sz w:val="16"/>
              </w:rPr>
              <w:t>Motorola Mobility, Lenovo</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175503</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mechanisms to access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S2-176210.</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176210</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176210</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mechanisms to access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S2-175503.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175504</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176211</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S2-175504. Revised in parallel session to S2-176258.</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176258</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support indication and related UE behaviour</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S2-176211. Agreed in parallel session. Block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175505</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Revised in parallel session to S2-176212.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176212</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S2-175505. Revised in parallel session to S2-176259.</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176259</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IMS Key Issues for RLOS</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S2-176212.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6.16</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175506</w:t>
            </w:r>
          </w:p>
        </w:tc>
        <w:tc>
          <w:tcPr>
            <w:tcW w:w="850" w:type="dxa"/>
          </w:tcPr>
          <w:p w:rsidR="00E1379C" w:rsidRPr="00824003" w:rsidRDefault="00E1379C" w:rsidP="00AC196C">
            <w:pPr>
              <w:pStyle w:val="TAL"/>
              <w:tabs>
                <w:tab w:val="clear" w:pos="284"/>
                <w:tab w:val="clear" w:pos="567"/>
              </w:tabs>
              <w:rPr>
                <w:sz w:val="16"/>
              </w:rPr>
            </w:pPr>
            <w:r w:rsidRPr="00824003">
              <w:rPr>
                <w:sz w:val="16"/>
              </w:rPr>
              <w:t>P-CR</w:t>
            </w:r>
          </w:p>
        </w:tc>
        <w:tc>
          <w:tcPr>
            <w:tcW w:w="1559" w:type="dxa"/>
          </w:tcPr>
          <w:p w:rsidR="00E1379C" w:rsidRPr="00824003" w:rsidRDefault="00E1379C" w:rsidP="00AC196C">
            <w:pPr>
              <w:pStyle w:val="TAL"/>
              <w:tabs>
                <w:tab w:val="clear" w:pos="284"/>
                <w:tab w:val="clear" w:pos="567"/>
              </w:tabs>
              <w:rPr>
                <w:sz w:val="16"/>
              </w:rPr>
            </w:pPr>
            <w:r w:rsidRPr="00824003">
              <w:rPr>
                <w:sz w:val="16"/>
              </w:rPr>
              <w:t>23.715: Key issue on RLOS overload control</w:t>
            </w:r>
          </w:p>
        </w:tc>
        <w:tc>
          <w:tcPr>
            <w:tcW w:w="1701" w:type="dxa"/>
          </w:tcPr>
          <w:p w:rsidR="00E1379C" w:rsidRPr="00824003" w:rsidRDefault="00E1379C" w:rsidP="00AC196C">
            <w:pPr>
              <w:pStyle w:val="TAL"/>
              <w:tabs>
                <w:tab w:val="clear" w:pos="284"/>
                <w:tab w:val="clear" w:pos="567"/>
              </w:tabs>
              <w:rPr>
                <w:sz w:val="16"/>
              </w:rPr>
            </w:pPr>
            <w:r w:rsidRPr="00824003">
              <w:rPr>
                <w:sz w:val="16"/>
              </w:rPr>
              <w:t>Nokia, Nokia Shanghai Bell</w:t>
            </w:r>
          </w:p>
        </w:tc>
        <w:tc>
          <w:tcPr>
            <w:tcW w:w="851" w:type="dxa"/>
          </w:tcPr>
          <w:p w:rsidR="00E1379C" w:rsidRPr="00824003" w:rsidRDefault="00E1379C" w:rsidP="00AC196C">
            <w:pPr>
              <w:pStyle w:val="TAL"/>
              <w:tabs>
                <w:tab w:val="clear" w:pos="284"/>
                <w:tab w:val="clear" w:pos="567"/>
              </w:tabs>
              <w:rPr>
                <w:sz w:val="16"/>
              </w:rPr>
            </w:pPr>
            <w:r w:rsidRPr="00824003">
              <w:rPr>
                <w:sz w:val="16"/>
              </w:rPr>
              <w:t>23.715</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FS_PARLOS_SA2</w:t>
            </w:r>
          </w:p>
        </w:tc>
        <w:tc>
          <w:tcPr>
            <w:tcW w:w="1134" w:type="dxa"/>
          </w:tcPr>
          <w:p w:rsidR="00E1379C" w:rsidRPr="00824003" w:rsidRDefault="00E1379C" w:rsidP="00AC196C">
            <w:pPr>
              <w:pStyle w:val="TAL"/>
              <w:tabs>
                <w:tab w:val="clear" w:pos="284"/>
                <w:tab w:val="clear" w:pos="567"/>
              </w:tabs>
              <w:rPr>
                <w:sz w:val="16"/>
              </w:rPr>
            </w:pPr>
            <w:r w:rsidRPr="00824003">
              <w:rPr>
                <w:sz w:val="16"/>
              </w:rPr>
              <w:t>Noted in parallel session</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175985</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S2-176011.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176011</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S2-175985. Revised to S2-176562.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176562</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Study on Access Traffic Steering and Switch support between LTE and NR</w:t>
            </w:r>
          </w:p>
        </w:tc>
        <w:tc>
          <w:tcPr>
            <w:tcW w:w="1701" w:type="dxa"/>
          </w:tcPr>
          <w:p w:rsidR="00E1379C" w:rsidRPr="00824003" w:rsidRDefault="00E1379C" w:rsidP="00AC196C">
            <w:pPr>
              <w:pStyle w:val="TAL"/>
              <w:tabs>
                <w:tab w:val="clear" w:pos="284"/>
                <w:tab w:val="clear" w:pos="567"/>
              </w:tabs>
              <w:rPr>
                <w:sz w:val="16"/>
              </w:rPr>
            </w:pPr>
            <w:r w:rsidRPr="00824003">
              <w:rPr>
                <w:sz w:val="16"/>
              </w:rPr>
              <w:t>China Telecom, China Unicom, CATR, Huawei, Samsung, CATT, ZTE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7E70D7">
            <w:pPr>
              <w:pStyle w:val="TAL"/>
              <w:tabs>
                <w:tab w:val="clear" w:pos="284"/>
                <w:tab w:val="clear" w:pos="567"/>
              </w:tabs>
              <w:rPr>
                <w:sz w:val="16"/>
              </w:rPr>
            </w:pPr>
            <w:r w:rsidRPr="00824003">
              <w:rPr>
                <w:sz w:val="16"/>
              </w:rPr>
              <w:t>Revision of S2-176011. This was</w:t>
            </w:r>
            <w:ins w:id="344" w:author="longb@189.cn Changes" w:date="2017-09-04T17:15:00Z">
              <w:r w:rsidR="007E70D7">
                <w:rPr>
                  <w:sz w:val="16"/>
                </w:rPr>
                <w:t xml:space="preserve"> postponed</w:t>
              </w:r>
            </w:ins>
            <w:del w:id="345" w:author="longb@189.cn Changes" w:date="2017-09-04T17:15:00Z">
              <w:r w:rsidRPr="00824003" w:rsidDel="007E70D7">
                <w:rPr>
                  <w:sz w:val="16"/>
                </w:rPr>
                <w:delText xml:space="preserve"> withdrawn</w:delText>
              </w:r>
            </w:del>
            <w:r w:rsidRPr="00824003">
              <w:rPr>
                <w:sz w:val="16"/>
              </w:rPr>
              <w:t>.</w:t>
            </w:r>
          </w:p>
        </w:tc>
        <w:tc>
          <w:tcPr>
            <w:tcW w:w="1559" w:type="dxa"/>
          </w:tcPr>
          <w:p w:rsidR="00D63CB1" w:rsidRDefault="00E1379C">
            <w:pPr>
              <w:pStyle w:val="TAL"/>
              <w:tabs>
                <w:tab w:val="clear" w:pos="284"/>
                <w:tab w:val="clear" w:pos="567"/>
              </w:tabs>
              <w:rPr>
                <w:sz w:val="16"/>
              </w:rPr>
            </w:pPr>
            <w:del w:id="346" w:author="longb@189.cn Changes" w:date="2017-09-04T17:15:00Z">
              <w:r w:rsidRPr="00824003" w:rsidDel="007E70D7">
                <w:rPr>
                  <w:sz w:val="16"/>
                </w:rPr>
                <w:delText>Withdrawn</w:delText>
              </w:r>
            </w:del>
            <w:ins w:id="347" w:author="longb@189.cn Changes" w:date="2017-09-04T17:15:00Z">
              <w:r w:rsidR="007E70D7">
                <w:rPr>
                  <w:sz w:val="16"/>
                </w:rPr>
                <w:t>Postponed</w:t>
              </w:r>
            </w:ins>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176004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S2-175267 from S2#122. Revised to S2-176012.</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176012</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S2-176004. Revised to S2-176563.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176563</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S2-176012. Revised to S2-176654.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on EPC support for E-UTRAN URLLC</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S2-176563.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175358</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merging S2-175533, to S2-176013.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176013</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S2-175358, merging S2-175533. Revised to S2-176564.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176564</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S2-176013. Revised to S2-176655.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176655</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SID: Enhancing Topology of SMF and UPF in 5G Networks</w:t>
            </w:r>
          </w:p>
        </w:tc>
        <w:tc>
          <w:tcPr>
            <w:tcW w:w="1701" w:type="dxa"/>
          </w:tcPr>
          <w:p w:rsidR="00E1379C" w:rsidRPr="00824003" w:rsidRDefault="00E1379C" w:rsidP="00AC196C">
            <w:pPr>
              <w:pStyle w:val="TAL"/>
              <w:tabs>
                <w:tab w:val="clear" w:pos="284"/>
                <w:tab w:val="clear" w:pos="567"/>
              </w:tabs>
              <w:rPr>
                <w:sz w:val="16"/>
              </w:rPr>
            </w:pPr>
            <w:r w:rsidRPr="00824003">
              <w:rPr>
                <w:sz w:val="16"/>
              </w:rPr>
              <w:t>Nokia, Verizon, China mobile, Alcatel-Lucent Shanghai Bell, AT&amp;T, T-Mobile USA, NTT DOCOMO</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S2-176564.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175533</w:t>
            </w:r>
          </w:p>
        </w:tc>
        <w:tc>
          <w:tcPr>
            <w:tcW w:w="850" w:type="dxa"/>
          </w:tcPr>
          <w:p w:rsidR="00E1379C" w:rsidRPr="00824003" w:rsidRDefault="00E1379C" w:rsidP="00AC196C">
            <w:pPr>
              <w:pStyle w:val="TAL"/>
              <w:tabs>
                <w:tab w:val="clear" w:pos="284"/>
                <w:tab w:val="clear" w:pos="567"/>
              </w:tabs>
              <w:rPr>
                <w:sz w:val="16"/>
              </w:rPr>
            </w:pPr>
            <w:r w:rsidRPr="00824003">
              <w:rPr>
                <w:sz w:val="16"/>
              </w:rPr>
              <w:t>SID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Study on Intermediate SMF Supported Architecture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China Unicom, China Telecom</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Merged into S2-176013</w:t>
            </w:r>
          </w:p>
        </w:tc>
        <w:tc>
          <w:tcPr>
            <w:tcW w:w="1559" w:type="dxa"/>
          </w:tcPr>
          <w:p w:rsidR="00E1379C" w:rsidRPr="00824003" w:rsidRDefault="00E1379C" w:rsidP="00AC196C">
            <w:pPr>
              <w:pStyle w:val="TAL"/>
              <w:tabs>
                <w:tab w:val="clear" w:pos="284"/>
                <w:tab w:val="clear" w:pos="567"/>
              </w:tabs>
              <w:rPr>
                <w:sz w:val="16"/>
              </w:rPr>
            </w:pPr>
            <w:r w:rsidRPr="00824003">
              <w:rPr>
                <w:sz w:val="16"/>
              </w:rPr>
              <w:t>Merged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175923</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S2-176324.</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176324</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Further CIoT EPS enhancements</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 Neul</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S2-175923. SAWG2 Chairman include this in the SA WG2 Chairman's report to TSG SA.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176325</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[DRAFT] LS on the number of </w:t>
            </w:r>
            <w:r w:rsidRPr="00824003">
              <w:rPr>
                <w:sz w:val="16"/>
              </w:rPr>
              <w:lastRenderedPageBreak/>
              <w:t>bearers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 xml:space="preserve">Created at meeting. </w:t>
            </w:r>
            <w:r w:rsidRPr="00824003">
              <w:rPr>
                <w:sz w:val="16"/>
              </w:rPr>
              <w:lastRenderedPageBreak/>
              <w:t>Revised to S2-176553.</w:t>
            </w:r>
          </w:p>
        </w:tc>
        <w:tc>
          <w:tcPr>
            <w:tcW w:w="1559" w:type="dxa"/>
          </w:tcPr>
          <w:p w:rsidR="00E1379C" w:rsidRPr="00824003" w:rsidRDefault="00E1379C" w:rsidP="00AC196C">
            <w:pPr>
              <w:pStyle w:val="TAL"/>
              <w:tabs>
                <w:tab w:val="clear" w:pos="284"/>
                <w:tab w:val="clear" w:pos="567"/>
              </w:tabs>
              <w:rPr>
                <w:sz w:val="16"/>
              </w:rPr>
            </w:pPr>
            <w:r w:rsidRPr="00824003">
              <w:rPr>
                <w:sz w:val="16"/>
              </w:rPr>
              <w:lastRenderedPageBreak/>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176553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[DRAFT] LS on the number of bearers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S2-176325 For e-mail approval. Revision  1 Agreed. Revised to S2-176693.</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176693</w:t>
            </w:r>
          </w:p>
        </w:tc>
        <w:tc>
          <w:tcPr>
            <w:tcW w:w="850" w:type="dxa"/>
          </w:tcPr>
          <w:p w:rsidR="00E1379C" w:rsidRPr="00824003" w:rsidRDefault="00E1379C" w:rsidP="00AC196C">
            <w:pPr>
              <w:pStyle w:val="TAL"/>
              <w:tabs>
                <w:tab w:val="clear" w:pos="284"/>
                <w:tab w:val="clear" w:pos="567"/>
              </w:tabs>
              <w:rPr>
                <w:sz w:val="16"/>
              </w:rPr>
            </w:pPr>
            <w:r w:rsidRPr="00824003">
              <w:rPr>
                <w:sz w:val="16"/>
              </w:rPr>
              <w:t>LS OUT</w:t>
            </w:r>
          </w:p>
        </w:tc>
        <w:tc>
          <w:tcPr>
            <w:tcW w:w="1559" w:type="dxa"/>
          </w:tcPr>
          <w:p w:rsidR="00E1379C" w:rsidRPr="00824003" w:rsidRDefault="00E1379C" w:rsidP="00AC196C">
            <w:pPr>
              <w:pStyle w:val="TAL"/>
              <w:tabs>
                <w:tab w:val="clear" w:pos="284"/>
                <w:tab w:val="clear" w:pos="567"/>
              </w:tabs>
              <w:rPr>
                <w:sz w:val="16"/>
              </w:rPr>
            </w:pPr>
            <w:r w:rsidRPr="00824003">
              <w:rPr>
                <w:sz w:val="16"/>
              </w:rPr>
              <w:t>LS on the number of bearers</w:t>
            </w:r>
          </w:p>
        </w:tc>
        <w:tc>
          <w:tcPr>
            <w:tcW w:w="1701" w:type="dxa"/>
          </w:tcPr>
          <w:p w:rsidR="00E1379C" w:rsidRPr="00824003" w:rsidRDefault="00E1379C" w:rsidP="00AC196C">
            <w:pPr>
              <w:pStyle w:val="TAL"/>
              <w:tabs>
                <w:tab w:val="clear" w:pos="284"/>
                <w:tab w:val="clear" w:pos="567"/>
              </w:tabs>
              <w:rPr>
                <w:sz w:val="16"/>
              </w:rPr>
            </w:pPr>
            <w:r w:rsidRPr="00824003">
              <w:rPr>
                <w:sz w:val="16"/>
              </w:rPr>
              <w:t>SA WG2</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e-mail revision 1 of S2-176553.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175383</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LTE/EPS bearer limitations</w:t>
            </w:r>
          </w:p>
        </w:tc>
        <w:tc>
          <w:tcPr>
            <w:tcW w:w="1701" w:type="dxa"/>
          </w:tcPr>
          <w:p w:rsidR="00E1379C" w:rsidRPr="00824003" w:rsidRDefault="00E1379C" w:rsidP="00AC196C">
            <w:pPr>
              <w:pStyle w:val="TAL"/>
              <w:tabs>
                <w:tab w:val="clear" w:pos="284"/>
                <w:tab w:val="clear" w:pos="567"/>
              </w:tabs>
              <w:rPr>
                <w:sz w:val="16"/>
              </w:rPr>
            </w:pPr>
            <w:r w:rsidRPr="00824003">
              <w:rPr>
                <w:sz w:val="16"/>
              </w:rPr>
              <w:t>Telstra</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175561</w:t>
            </w:r>
          </w:p>
        </w:tc>
        <w:tc>
          <w:tcPr>
            <w:tcW w:w="850" w:type="dxa"/>
          </w:tcPr>
          <w:p w:rsidR="00E1379C" w:rsidRPr="00824003" w:rsidRDefault="00E1379C" w:rsidP="00AC196C">
            <w:pPr>
              <w:pStyle w:val="TAL"/>
              <w:tabs>
                <w:tab w:val="clear" w:pos="284"/>
                <w:tab w:val="clear" w:pos="567"/>
              </w:tabs>
              <w:rPr>
                <w:sz w:val="16"/>
              </w:rPr>
            </w:pPr>
            <w:r w:rsidRPr="00824003">
              <w:rPr>
                <w:sz w:val="16"/>
              </w:rPr>
              <w:t>WID NEW</w:t>
            </w:r>
          </w:p>
        </w:tc>
        <w:tc>
          <w:tcPr>
            <w:tcW w:w="1559" w:type="dxa"/>
          </w:tcPr>
          <w:p w:rsidR="00E1379C" w:rsidRPr="00824003" w:rsidRDefault="00E1379C" w:rsidP="00AC196C">
            <w:pPr>
              <w:pStyle w:val="TAL"/>
              <w:tabs>
                <w:tab w:val="clear" w:pos="284"/>
                <w:tab w:val="clear" w:pos="567"/>
              </w:tabs>
              <w:rPr>
                <w:sz w:val="16"/>
              </w:rPr>
            </w:pPr>
            <w:r w:rsidRPr="00824003">
              <w:rPr>
                <w:sz w:val="16"/>
              </w:rPr>
              <w:t>New WID for enhanced VoLTE performance</w:t>
            </w:r>
          </w:p>
        </w:tc>
        <w:tc>
          <w:tcPr>
            <w:tcW w:w="1701" w:type="dxa"/>
          </w:tcPr>
          <w:p w:rsidR="00E1379C" w:rsidRPr="00824003" w:rsidRDefault="00E1379C" w:rsidP="00AC196C">
            <w:pPr>
              <w:pStyle w:val="TAL"/>
              <w:tabs>
                <w:tab w:val="clear" w:pos="284"/>
                <w:tab w:val="clear" w:pos="567"/>
              </w:tabs>
              <w:rPr>
                <w:sz w:val="16"/>
              </w:rPr>
            </w:pPr>
            <w:r w:rsidRPr="00824003">
              <w:rPr>
                <w:sz w:val="16"/>
              </w:rPr>
              <w:t>Huawei, HiSilicon</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S2-174557 from S2#122. LATE DOC: Rx 16/08, 08:10. This was postponed.</w:t>
            </w:r>
          </w:p>
        </w:tc>
        <w:tc>
          <w:tcPr>
            <w:tcW w:w="1559" w:type="dxa"/>
          </w:tcPr>
          <w:p w:rsidR="00E1379C" w:rsidRPr="00824003" w:rsidRDefault="00E1379C" w:rsidP="00AC196C">
            <w:pPr>
              <w:pStyle w:val="TAL"/>
              <w:tabs>
                <w:tab w:val="clear" w:pos="284"/>
                <w:tab w:val="clear" w:pos="567"/>
              </w:tabs>
              <w:rPr>
                <w:sz w:val="16"/>
              </w:rPr>
            </w:pPr>
            <w:r w:rsidRPr="00824003">
              <w:rPr>
                <w:sz w:val="16"/>
              </w:rPr>
              <w:t>Postponed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175700</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TEI15</w:t>
            </w: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S2-176501.</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176501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Reliable Data Service with PtP SGi Tunnelling</w:t>
            </w:r>
          </w:p>
        </w:tc>
        <w:tc>
          <w:tcPr>
            <w:tcW w:w="1701" w:type="dxa"/>
          </w:tcPr>
          <w:p w:rsidR="00E1379C" w:rsidRPr="00824003" w:rsidRDefault="00E1379C" w:rsidP="00AC196C">
            <w:pPr>
              <w:pStyle w:val="TAL"/>
              <w:tabs>
                <w:tab w:val="clear" w:pos="284"/>
                <w:tab w:val="clear" w:pos="567"/>
              </w:tabs>
              <w:rPr>
                <w:sz w:val="16"/>
              </w:rPr>
            </w:pPr>
            <w:r w:rsidRPr="00824003">
              <w:rPr>
                <w:sz w:val="16"/>
              </w:rPr>
              <w:t>Convida Wireless LLC, BlackBerry UK Ltd, Intel, AT&amp;T</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TEI15</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S2-175700. It was agreed to allow this to be proposed under TEI15</w:t>
            </w:r>
          </w:p>
        </w:tc>
        <w:tc>
          <w:tcPr>
            <w:tcW w:w="1559" w:type="dxa"/>
          </w:tcPr>
          <w:p w:rsidR="00E1379C" w:rsidRPr="00824003" w:rsidRDefault="00E1379C" w:rsidP="00AC196C">
            <w:pPr>
              <w:pStyle w:val="TAL"/>
              <w:tabs>
                <w:tab w:val="clear" w:pos="284"/>
                <w:tab w:val="clear" w:pos="567"/>
              </w:tabs>
              <w:rPr>
                <w:sz w:val="16"/>
              </w:rPr>
            </w:pPr>
            <w:r w:rsidRPr="00824003">
              <w:rPr>
                <w:sz w:val="16"/>
              </w:rPr>
              <w:t>Agreed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175761</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Discussion on Additional aspects of IMS and 5G Interworking</w:t>
            </w:r>
          </w:p>
        </w:tc>
        <w:tc>
          <w:tcPr>
            <w:tcW w:w="1701" w:type="dxa"/>
          </w:tcPr>
          <w:p w:rsidR="00E1379C" w:rsidRPr="00824003" w:rsidRDefault="00E1379C" w:rsidP="00AC196C">
            <w:pPr>
              <w:pStyle w:val="TAL"/>
              <w:tabs>
                <w:tab w:val="clear" w:pos="284"/>
                <w:tab w:val="clear" w:pos="567"/>
              </w:tabs>
              <w:rPr>
                <w:sz w:val="16"/>
              </w:rPr>
            </w:pPr>
            <w:r w:rsidRPr="00824003">
              <w:rPr>
                <w:sz w:val="16"/>
              </w:rPr>
              <w:t>T-Mobile USA INC</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Rel-16</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175948</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Provision of UE Usage Type / DCN-ID to RAN to assist RAN resource prioritisation between user </w:t>
            </w:r>
            <w:r w:rsidRPr="00824003">
              <w:rPr>
                <w:sz w:val="16"/>
              </w:rPr>
              <w:lastRenderedPageBreak/>
              <w:t>groups</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S2-173830 from S2#121. Revised to S2-176327.</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lastRenderedPageBreak/>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176327</w:t>
            </w:r>
          </w:p>
        </w:tc>
        <w:tc>
          <w:tcPr>
            <w:tcW w:w="850" w:type="dxa"/>
          </w:tcPr>
          <w:p w:rsidR="00E1379C" w:rsidRPr="00824003" w:rsidRDefault="00E1379C" w:rsidP="00AC196C">
            <w:pPr>
              <w:pStyle w:val="TAL"/>
              <w:tabs>
                <w:tab w:val="clear" w:pos="284"/>
                <w:tab w:val="clear" w:pos="567"/>
              </w:tabs>
              <w:rPr>
                <w:sz w:val="16"/>
              </w:rPr>
            </w:pPr>
            <w:r w:rsidRPr="00824003">
              <w:rPr>
                <w:sz w:val="16"/>
              </w:rPr>
              <w:t>DISCUSSION</w:t>
            </w:r>
          </w:p>
        </w:tc>
        <w:tc>
          <w:tcPr>
            <w:tcW w:w="1559" w:type="dxa"/>
          </w:tcPr>
          <w:p w:rsidR="00E1379C" w:rsidRPr="00824003" w:rsidRDefault="00E1379C" w:rsidP="00AC196C">
            <w:pPr>
              <w:pStyle w:val="TAL"/>
              <w:tabs>
                <w:tab w:val="clear" w:pos="284"/>
                <w:tab w:val="clear" w:pos="567"/>
              </w:tabs>
              <w:rPr>
                <w:sz w:val="16"/>
              </w:rPr>
            </w:pPr>
            <w:r w:rsidRPr="00824003">
              <w:rPr>
                <w:sz w:val="16"/>
              </w:rPr>
              <w:t>Provision of UE Usage Type / DCN-ID to RAN to assist RAN resource prioritisation between user groups</w:t>
            </w:r>
          </w:p>
        </w:tc>
        <w:tc>
          <w:tcPr>
            <w:tcW w:w="1701" w:type="dxa"/>
          </w:tcPr>
          <w:p w:rsidR="00E1379C" w:rsidRPr="00824003" w:rsidRDefault="00E1379C" w:rsidP="00AC196C">
            <w:pPr>
              <w:pStyle w:val="TAL"/>
              <w:tabs>
                <w:tab w:val="clear" w:pos="284"/>
                <w:tab w:val="clear" w:pos="567"/>
              </w:tabs>
              <w:rPr>
                <w:sz w:val="16"/>
              </w:rPr>
            </w:pPr>
            <w:r w:rsidRPr="00824003">
              <w:rPr>
                <w:sz w:val="16"/>
              </w:rPr>
              <w:t>Vodafone</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S2-175948. This was withdrawn (not provided)</w:t>
            </w:r>
          </w:p>
        </w:tc>
        <w:tc>
          <w:tcPr>
            <w:tcW w:w="1559" w:type="dxa"/>
          </w:tcPr>
          <w:p w:rsidR="00E1379C" w:rsidRPr="00824003" w:rsidRDefault="00E1379C" w:rsidP="00AC196C">
            <w:pPr>
              <w:pStyle w:val="TAL"/>
              <w:tabs>
                <w:tab w:val="clear" w:pos="284"/>
                <w:tab w:val="clear" w:pos="567"/>
              </w:tabs>
              <w:rPr>
                <w:sz w:val="16"/>
              </w:rPr>
            </w:pPr>
            <w:r w:rsidRPr="00824003">
              <w:rPr>
                <w:sz w:val="16"/>
              </w:rPr>
              <w:t>Withdrawn</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175993</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701" w:type="dxa"/>
          </w:tcPr>
          <w:p w:rsidR="00E1379C" w:rsidRPr="00824003" w:rsidRDefault="00E1379C" w:rsidP="00AC196C">
            <w:pPr>
              <w:pStyle w:val="TAL"/>
              <w:tabs>
                <w:tab w:val="clear" w:pos="284"/>
                <w:tab w:val="clear" w:pos="567"/>
              </w:tabs>
              <w:rPr>
                <w:sz w:val="16"/>
              </w:rPr>
            </w:pPr>
            <w:r w:rsidRPr="00824003">
              <w:rPr>
                <w:sz w:val="16"/>
              </w:rPr>
              <w:t>Rapporteurs</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LATE DOC: Revised to S2-176565.</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176565</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presentation of TS 23.501 to TSG SA</w:t>
            </w:r>
          </w:p>
        </w:tc>
        <w:tc>
          <w:tcPr>
            <w:tcW w:w="1701" w:type="dxa"/>
          </w:tcPr>
          <w:p w:rsidR="00E1379C" w:rsidRPr="00824003" w:rsidRDefault="00E1379C" w:rsidP="00AC196C">
            <w:pPr>
              <w:pStyle w:val="TAL"/>
              <w:tabs>
                <w:tab w:val="clear" w:pos="284"/>
                <w:tab w:val="clear" w:pos="567"/>
              </w:tabs>
              <w:rPr>
                <w:sz w:val="16"/>
              </w:rPr>
            </w:pPr>
            <w:r w:rsidRPr="00824003">
              <w:rPr>
                <w:sz w:val="16"/>
              </w:rPr>
              <w:t>Rapporteurs</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S2-175993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7.1</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176480</w:t>
            </w:r>
          </w:p>
        </w:tc>
        <w:tc>
          <w:tcPr>
            <w:tcW w:w="850" w:type="dxa"/>
          </w:tcPr>
          <w:p w:rsidR="00E1379C" w:rsidRPr="00824003" w:rsidRDefault="00E1379C" w:rsidP="00AC196C">
            <w:pPr>
              <w:pStyle w:val="TAL"/>
              <w:tabs>
                <w:tab w:val="clear" w:pos="284"/>
                <w:tab w:val="clear" w:pos="567"/>
              </w:tabs>
              <w:rPr>
                <w:sz w:val="16"/>
              </w:rPr>
            </w:pPr>
            <w:r w:rsidRPr="00824003">
              <w:rPr>
                <w:sz w:val="16"/>
              </w:rPr>
              <w:t>TS OR TR COVER</w:t>
            </w:r>
          </w:p>
        </w:tc>
        <w:tc>
          <w:tcPr>
            <w:tcW w:w="1559" w:type="dxa"/>
          </w:tcPr>
          <w:p w:rsidR="00E1379C" w:rsidRPr="00824003" w:rsidRDefault="00E1379C" w:rsidP="00AC196C">
            <w:pPr>
              <w:pStyle w:val="TAL"/>
              <w:tabs>
                <w:tab w:val="clear" w:pos="284"/>
                <w:tab w:val="clear" w:pos="567"/>
              </w:tabs>
              <w:rPr>
                <w:sz w:val="16"/>
              </w:rPr>
            </w:pPr>
            <w:r w:rsidRPr="00824003">
              <w:rPr>
                <w:sz w:val="16"/>
              </w:rPr>
              <w:t>Cover sheet for presentation of TS 23.502 to TSG SA for information</w:t>
            </w:r>
          </w:p>
        </w:tc>
        <w:tc>
          <w:tcPr>
            <w:tcW w:w="1701" w:type="dxa"/>
          </w:tcPr>
          <w:p w:rsidR="00E1379C" w:rsidRPr="00824003" w:rsidRDefault="00E1379C" w:rsidP="00AC196C">
            <w:pPr>
              <w:pStyle w:val="TAL"/>
              <w:tabs>
                <w:tab w:val="clear" w:pos="284"/>
                <w:tab w:val="clear" w:pos="567"/>
              </w:tabs>
              <w:rPr>
                <w:sz w:val="16"/>
              </w:rPr>
            </w:pPr>
            <w:r w:rsidRPr="00824003">
              <w:rPr>
                <w:sz w:val="16"/>
              </w:rPr>
              <w:t>Rapporteurs</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Rel-15</w:t>
            </w:r>
          </w:p>
        </w:tc>
        <w:tc>
          <w:tcPr>
            <w:tcW w:w="1701" w:type="dxa"/>
          </w:tcPr>
          <w:p w:rsidR="00E1379C" w:rsidRPr="00824003" w:rsidRDefault="00E1379C" w:rsidP="00AC196C">
            <w:pPr>
              <w:pStyle w:val="TAL"/>
              <w:tabs>
                <w:tab w:val="clear" w:pos="284"/>
                <w:tab w:val="clear" w:pos="567"/>
              </w:tabs>
              <w:rPr>
                <w:sz w:val="16"/>
              </w:rPr>
            </w:pPr>
            <w:r w:rsidRPr="00824003">
              <w:rPr>
                <w:sz w:val="16"/>
              </w:rPr>
              <w:t>5GS_Ph1</w:t>
            </w:r>
          </w:p>
        </w:tc>
        <w:tc>
          <w:tcPr>
            <w:tcW w:w="1134" w:type="dxa"/>
          </w:tcPr>
          <w:p w:rsidR="00E1379C" w:rsidRPr="00824003" w:rsidRDefault="00E1379C" w:rsidP="00AC196C">
            <w:pPr>
              <w:pStyle w:val="TAL"/>
              <w:tabs>
                <w:tab w:val="clear" w:pos="284"/>
                <w:tab w:val="clear" w:pos="567"/>
              </w:tabs>
              <w:rPr>
                <w:sz w:val="16"/>
              </w:rPr>
            </w:pPr>
            <w:r w:rsidRPr="00824003">
              <w:rPr>
                <w:sz w:val="16"/>
              </w:rPr>
              <w:t>Created at meeting For e-mail approval. e-mail approved</w:t>
            </w:r>
          </w:p>
        </w:tc>
        <w:tc>
          <w:tcPr>
            <w:tcW w:w="1559" w:type="dxa"/>
          </w:tcPr>
          <w:p w:rsidR="00E1379C" w:rsidRPr="00824003" w:rsidRDefault="00E1379C" w:rsidP="00AC196C">
            <w:pPr>
              <w:pStyle w:val="TAL"/>
              <w:tabs>
                <w:tab w:val="clear" w:pos="284"/>
                <w:tab w:val="clear" w:pos="567"/>
              </w:tabs>
              <w:rPr>
                <w:sz w:val="16"/>
              </w:rPr>
            </w:pPr>
            <w:r w:rsidRPr="00824003">
              <w:rPr>
                <w:sz w:val="16"/>
              </w:rPr>
              <w:t>Approved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175386</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SA WG2 Work Planning Worksheet</w:t>
            </w:r>
          </w:p>
        </w:tc>
        <w:tc>
          <w:tcPr>
            <w:tcW w:w="1701" w:type="dxa"/>
          </w:tcPr>
          <w:p w:rsidR="00E1379C" w:rsidRPr="00824003" w:rsidRDefault="00E1379C" w:rsidP="00AC196C">
            <w:pPr>
              <w:pStyle w:val="TAL"/>
              <w:tabs>
                <w:tab w:val="clear" w:pos="284"/>
                <w:tab w:val="clear" w:pos="567"/>
              </w:tabs>
              <w:rPr>
                <w:sz w:val="16"/>
              </w:rPr>
            </w:pPr>
            <w:r w:rsidRPr="00824003">
              <w:rPr>
                <w:sz w:val="16"/>
              </w:rPr>
              <w:t>SA WG2 chairman, 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Revised to S2-176566.</w:t>
            </w:r>
          </w:p>
        </w:tc>
        <w:tc>
          <w:tcPr>
            <w:tcW w:w="1559" w:type="dxa"/>
          </w:tcPr>
          <w:p w:rsidR="00E1379C" w:rsidRPr="00824003" w:rsidRDefault="00E1379C" w:rsidP="00AC196C">
            <w:pPr>
              <w:pStyle w:val="TAL"/>
              <w:tabs>
                <w:tab w:val="clear" w:pos="284"/>
                <w:tab w:val="clear" w:pos="567"/>
              </w:tabs>
              <w:rPr>
                <w:sz w:val="16"/>
              </w:rPr>
            </w:pPr>
            <w:r w:rsidRPr="00824003">
              <w:rPr>
                <w:sz w:val="16"/>
              </w:rPr>
              <w:t>Revised</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176566</w:t>
            </w: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7.2</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176566</w:t>
            </w:r>
          </w:p>
        </w:tc>
        <w:tc>
          <w:tcPr>
            <w:tcW w:w="850" w:type="dxa"/>
          </w:tcPr>
          <w:p w:rsidR="00E1379C" w:rsidRPr="00824003" w:rsidRDefault="00E1379C" w:rsidP="00AC196C">
            <w:pPr>
              <w:pStyle w:val="TAL"/>
              <w:tabs>
                <w:tab w:val="clear" w:pos="284"/>
                <w:tab w:val="clear" w:pos="567"/>
              </w:tabs>
              <w:rPr>
                <w:sz w:val="16"/>
              </w:rPr>
            </w:pPr>
            <w:r w:rsidRPr="00824003">
              <w:rPr>
                <w:sz w:val="16"/>
              </w:rPr>
              <w:t>OTHER</w:t>
            </w:r>
          </w:p>
        </w:tc>
        <w:tc>
          <w:tcPr>
            <w:tcW w:w="1559" w:type="dxa"/>
          </w:tcPr>
          <w:p w:rsidR="00E1379C" w:rsidRPr="00824003" w:rsidRDefault="00E1379C" w:rsidP="00AC196C">
            <w:pPr>
              <w:pStyle w:val="TAL"/>
              <w:tabs>
                <w:tab w:val="clear" w:pos="284"/>
                <w:tab w:val="clear" w:pos="567"/>
              </w:tabs>
              <w:rPr>
                <w:sz w:val="16"/>
              </w:rPr>
            </w:pPr>
            <w:r w:rsidRPr="00824003">
              <w:rPr>
                <w:sz w:val="16"/>
              </w:rPr>
              <w:t>SA WG2 Work Planning Worksheet</w:t>
            </w:r>
          </w:p>
        </w:tc>
        <w:tc>
          <w:tcPr>
            <w:tcW w:w="1701" w:type="dxa"/>
          </w:tcPr>
          <w:p w:rsidR="00E1379C" w:rsidRPr="00824003" w:rsidRDefault="00E1379C" w:rsidP="00AC196C">
            <w:pPr>
              <w:pStyle w:val="TAL"/>
              <w:tabs>
                <w:tab w:val="clear" w:pos="284"/>
                <w:tab w:val="clear" w:pos="567"/>
              </w:tabs>
              <w:rPr>
                <w:sz w:val="16"/>
              </w:rPr>
            </w:pPr>
            <w:r w:rsidRPr="00824003">
              <w:rPr>
                <w:sz w:val="16"/>
              </w:rPr>
              <w:t>SA WG2 chairman, HuaWei</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p>
        </w:tc>
        <w:tc>
          <w:tcPr>
            <w:tcW w:w="1701" w:type="dxa"/>
          </w:tcPr>
          <w:p w:rsidR="00E1379C" w:rsidRPr="00824003" w:rsidRDefault="00E1379C" w:rsidP="00AC196C">
            <w:pPr>
              <w:pStyle w:val="TAL"/>
              <w:tabs>
                <w:tab w:val="clear" w:pos="284"/>
                <w:tab w:val="clear" w:pos="567"/>
              </w:tabs>
              <w:rPr>
                <w:sz w:val="16"/>
              </w:rPr>
            </w:pPr>
          </w:p>
        </w:tc>
        <w:tc>
          <w:tcPr>
            <w:tcW w:w="1134" w:type="dxa"/>
          </w:tcPr>
          <w:p w:rsidR="00E1379C" w:rsidRPr="00824003" w:rsidRDefault="00E1379C" w:rsidP="00AC196C">
            <w:pPr>
              <w:pStyle w:val="TAL"/>
              <w:tabs>
                <w:tab w:val="clear" w:pos="284"/>
                <w:tab w:val="clear" w:pos="567"/>
              </w:tabs>
              <w:rPr>
                <w:sz w:val="16"/>
              </w:rPr>
            </w:pPr>
            <w:r w:rsidRPr="00824003">
              <w:rPr>
                <w:sz w:val="16"/>
              </w:rPr>
              <w:t>Revision of S2-175386. The time budget plan for October/November 2017 was endorsed. 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176020</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Chairmans Notes from Puneet's session</w:t>
            </w:r>
          </w:p>
        </w:tc>
        <w:tc>
          <w:tcPr>
            <w:tcW w:w="1701"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176021</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Chairmans Notes from Krisztian's session</w:t>
            </w:r>
          </w:p>
        </w:tc>
        <w:tc>
          <w:tcPr>
            <w:tcW w:w="1701"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176022</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Chairmans Notes from Dario's session</w:t>
            </w:r>
          </w:p>
        </w:tc>
        <w:tc>
          <w:tcPr>
            <w:tcW w:w="1701" w:type="dxa"/>
          </w:tcPr>
          <w:p w:rsidR="00E1379C" w:rsidRPr="00824003" w:rsidRDefault="00E1379C" w:rsidP="00AC196C">
            <w:pPr>
              <w:pStyle w:val="TAL"/>
              <w:tabs>
                <w:tab w:val="clear" w:pos="284"/>
                <w:tab w:val="clear" w:pos="567"/>
              </w:tabs>
              <w:rPr>
                <w:sz w:val="16"/>
              </w:rPr>
            </w:pPr>
            <w:r w:rsidRPr="00824003">
              <w:rPr>
                <w:sz w:val="16"/>
              </w:rPr>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r w:rsidR="00E1379C" w:rsidRPr="005116E5" w:rsidTr="007B412A">
        <w:tc>
          <w:tcPr>
            <w:tcW w:w="534" w:type="dxa"/>
          </w:tcPr>
          <w:p w:rsidR="00E1379C" w:rsidRPr="00824003" w:rsidRDefault="00E1379C" w:rsidP="00AC196C">
            <w:pPr>
              <w:pStyle w:val="TAL"/>
              <w:tabs>
                <w:tab w:val="clear" w:pos="284"/>
                <w:tab w:val="clear" w:pos="567"/>
              </w:tabs>
              <w:rPr>
                <w:sz w:val="16"/>
              </w:rPr>
            </w:pPr>
            <w:r w:rsidRPr="00824003">
              <w:rPr>
                <w:sz w:val="16"/>
              </w:rPr>
              <w:t>8</w:t>
            </w:r>
          </w:p>
        </w:tc>
        <w:tc>
          <w:tcPr>
            <w:tcW w:w="1134" w:type="dxa"/>
          </w:tcPr>
          <w:p w:rsidR="00E1379C" w:rsidRPr="00824003" w:rsidRDefault="00E1379C" w:rsidP="00AC196C">
            <w:pPr>
              <w:pStyle w:val="TAL"/>
              <w:tabs>
                <w:tab w:val="clear" w:pos="284"/>
                <w:tab w:val="clear" w:pos="567"/>
              </w:tabs>
              <w:rPr>
                <w:sz w:val="16"/>
              </w:rPr>
            </w:pPr>
            <w:r w:rsidRPr="00824003">
              <w:rPr>
                <w:sz w:val="16"/>
              </w:rPr>
              <w:t>S2</w:t>
            </w:r>
            <w:r w:rsidRPr="00824003">
              <w:rPr>
                <w:sz w:val="16"/>
              </w:rPr>
              <w:noBreakHyphen/>
              <w:t>176023</w:t>
            </w:r>
          </w:p>
        </w:tc>
        <w:tc>
          <w:tcPr>
            <w:tcW w:w="850" w:type="dxa"/>
          </w:tcPr>
          <w:p w:rsidR="00E1379C" w:rsidRPr="00824003" w:rsidRDefault="00E1379C" w:rsidP="00AC196C">
            <w:pPr>
              <w:pStyle w:val="TAL"/>
              <w:tabs>
                <w:tab w:val="clear" w:pos="284"/>
                <w:tab w:val="clear" w:pos="567"/>
              </w:tabs>
              <w:rPr>
                <w:sz w:val="16"/>
              </w:rPr>
            </w:pPr>
            <w:r w:rsidRPr="00824003">
              <w:rPr>
                <w:sz w:val="16"/>
              </w:rPr>
              <w:t>REPORT</w:t>
            </w:r>
          </w:p>
        </w:tc>
        <w:tc>
          <w:tcPr>
            <w:tcW w:w="1559" w:type="dxa"/>
          </w:tcPr>
          <w:p w:rsidR="00E1379C" w:rsidRPr="00824003" w:rsidRDefault="00E1379C" w:rsidP="00AC196C">
            <w:pPr>
              <w:pStyle w:val="TAL"/>
              <w:tabs>
                <w:tab w:val="clear" w:pos="284"/>
                <w:tab w:val="clear" w:pos="567"/>
              </w:tabs>
              <w:rPr>
                <w:sz w:val="16"/>
              </w:rPr>
            </w:pPr>
            <w:r w:rsidRPr="00824003">
              <w:rPr>
                <w:sz w:val="16"/>
              </w:rPr>
              <w:t xml:space="preserve">Chairmans Notes from LaeYoung's </w:t>
            </w:r>
            <w:r w:rsidRPr="00824003">
              <w:rPr>
                <w:sz w:val="16"/>
              </w:rPr>
              <w:lastRenderedPageBreak/>
              <w:t>session</w:t>
            </w:r>
          </w:p>
        </w:tc>
        <w:tc>
          <w:tcPr>
            <w:tcW w:w="1701" w:type="dxa"/>
          </w:tcPr>
          <w:p w:rsidR="00E1379C" w:rsidRPr="00824003" w:rsidRDefault="00E1379C" w:rsidP="00AC196C">
            <w:pPr>
              <w:pStyle w:val="TAL"/>
              <w:tabs>
                <w:tab w:val="clear" w:pos="284"/>
                <w:tab w:val="clear" w:pos="567"/>
              </w:tabs>
              <w:rPr>
                <w:sz w:val="16"/>
              </w:rPr>
            </w:pPr>
            <w:r w:rsidRPr="00824003">
              <w:rPr>
                <w:sz w:val="16"/>
              </w:rPr>
              <w:lastRenderedPageBreak/>
              <w:t>Session Convenor</w:t>
            </w:r>
          </w:p>
        </w:tc>
        <w:tc>
          <w:tcPr>
            <w:tcW w:w="851"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425" w:type="dxa"/>
          </w:tcPr>
          <w:p w:rsidR="00E1379C" w:rsidRPr="00824003" w:rsidRDefault="00E1379C" w:rsidP="00AC196C">
            <w:pPr>
              <w:pStyle w:val="TAL"/>
              <w:tabs>
                <w:tab w:val="clear" w:pos="284"/>
                <w:tab w:val="clear" w:pos="567"/>
              </w:tabs>
              <w:rPr>
                <w:sz w:val="16"/>
              </w:rPr>
            </w:pPr>
            <w:r w:rsidRPr="00824003">
              <w:rPr>
                <w:sz w:val="16"/>
              </w:rPr>
              <w:t>-</w:t>
            </w:r>
          </w:p>
        </w:tc>
        <w:tc>
          <w:tcPr>
            <w:tcW w:w="709" w:type="dxa"/>
          </w:tcPr>
          <w:p w:rsidR="00E1379C" w:rsidRPr="00824003" w:rsidRDefault="00E1379C" w:rsidP="00AC196C">
            <w:pPr>
              <w:pStyle w:val="TAL"/>
              <w:tabs>
                <w:tab w:val="clear" w:pos="284"/>
                <w:tab w:val="clear" w:pos="567"/>
              </w:tabs>
              <w:rPr>
                <w:sz w:val="16"/>
              </w:rPr>
            </w:pPr>
            <w:r w:rsidRPr="00824003">
              <w:rPr>
                <w:sz w:val="16"/>
              </w:rPr>
              <w:t>-</w:t>
            </w:r>
          </w:p>
        </w:tc>
        <w:tc>
          <w:tcPr>
            <w:tcW w:w="567" w:type="dxa"/>
          </w:tcPr>
          <w:p w:rsidR="00E1379C" w:rsidRPr="00824003" w:rsidRDefault="00E1379C" w:rsidP="00AC196C">
            <w:pPr>
              <w:pStyle w:val="TAL"/>
              <w:tabs>
                <w:tab w:val="clear" w:pos="284"/>
                <w:tab w:val="clear" w:pos="567"/>
              </w:tabs>
              <w:rPr>
                <w:sz w:val="16"/>
              </w:rPr>
            </w:pPr>
            <w:r w:rsidRPr="00824003">
              <w:rPr>
                <w:sz w:val="16"/>
              </w:rPr>
              <w:t>-</w:t>
            </w:r>
          </w:p>
        </w:tc>
        <w:tc>
          <w:tcPr>
            <w:tcW w:w="1701" w:type="dxa"/>
          </w:tcPr>
          <w:p w:rsidR="00E1379C" w:rsidRPr="00824003" w:rsidRDefault="00E1379C" w:rsidP="00AC196C">
            <w:pPr>
              <w:pStyle w:val="TAL"/>
              <w:tabs>
                <w:tab w:val="clear" w:pos="284"/>
                <w:tab w:val="clear" w:pos="567"/>
              </w:tabs>
              <w:rPr>
                <w:sz w:val="16"/>
              </w:rPr>
            </w:pPr>
            <w:r w:rsidRPr="00824003">
              <w:rPr>
                <w:sz w:val="16"/>
              </w:rPr>
              <w:t>-</w:t>
            </w:r>
          </w:p>
        </w:tc>
        <w:tc>
          <w:tcPr>
            <w:tcW w:w="1134" w:type="dxa"/>
          </w:tcPr>
          <w:p w:rsidR="00E1379C" w:rsidRPr="00824003" w:rsidRDefault="00E1379C" w:rsidP="00AC196C">
            <w:pPr>
              <w:pStyle w:val="TAL"/>
              <w:tabs>
                <w:tab w:val="clear" w:pos="284"/>
                <w:tab w:val="clear" w:pos="567"/>
              </w:tabs>
              <w:rPr>
                <w:sz w:val="16"/>
              </w:rPr>
            </w:pPr>
            <w:r w:rsidRPr="00824003">
              <w:rPr>
                <w:sz w:val="16"/>
              </w:rPr>
              <w:t>Noted</w:t>
            </w:r>
          </w:p>
        </w:tc>
        <w:tc>
          <w:tcPr>
            <w:tcW w:w="1559" w:type="dxa"/>
          </w:tcPr>
          <w:p w:rsidR="00E1379C" w:rsidRPr="00824003" w:rsidRDefault="00E1379C" w:rsidP="00AC196C">
            <w:pPr>
              <w:pStyle w:val="TAL"/>
              <w:tabs>
                <w:tab w:val="clear" w:pos="284"/>
                <w:tab w:val="clear" w:pos="567"/>
              </w:tabs>
              <w:rPr>
                <w:sz w:val="16"/>
              </w:rPr>
            </w:pPr>
            <w:r w:rsidRPr="00824003">
              <w:rPr>
                <w:sz w:val="16"/>
              </w:rPr>
              <w:t>Noted</w:t>
            </w:r>
          </w:p>
        </w:tc>
        <w:tc>
          <w:tcPr>
            <w:tcW w:w="1134" w:type="dxa"/>
          </w:tcPr>
          <w:p w:rsidR="00E1379C" w:rsidRPr="00824003" w:rsidRDefault="00E1379C" w:rsidP="00AC196C">
            <w:pPr>
              <w:pStyle w:val="TAL"/>
              <w:tabs>
                <w:tab w:val="clear" w:pos="284"/>
                <w:tab w:val="clear" w:pos="567"/>
              </w:tabs>
              <w:rPr>
                <w:sz w:val="16"/>
              </w:rPr>
            </w:pPr>
          </w:p>
        </w:tc>
      </w:tr>
    </w:tbl>
    <w:p w:rsidR="007B412A" w:rsidRDefault="00AC196C" w:rsidP="007B412A">
      <w:pPr>
        <w:rPr>
          <w:color w:val="0000FF"/>
        </w:rPr>
      </w:pPr>
      <w:r>
        <w:rPr>
          <w:color w:val="0000FF"/>
        </w:rPr>
        <w:lastRenderedPageBreak/>
        <w:t>1</w:t>
      </w:r>
      <w:ins w:id="348" w:author="Leopold.Murhammer@t-mobile.at Changes" w:date="2017-09-12T07:35:00Z">
        <w:r w:rsidR="00D7525F">
          <w:rPr>
            <w:color w:val="0000FF"/>
          </w:rPr>
          <w:t>300</w:t>
        </w:r>
      </w:ins>
      <w:del w:id="349" w:author="Leopold.Murhammer@t-mobile.at Changes" w:date="2017-09-12T07:35:00Z">
        <w:r w:rsidDel="00D7525F">
          <w:rPr>
            <w:color w:val="0000FF"/>
          </w:rPr>
          <w:delText>29</w:delText>
        </w:r>
      </w:del>
      <w:ins w:id="350" w:author="MCC Changes" w:date="2017-09-04T10:17:00Z">
        <w:del w:id="351" w:author="Leopold.Murhammer@t-mobile.at Changes" w:date="2017-09-12T07:35:00Z">
          <w:r w:rsidR="00E1379C" w:rsidDel="00D7525F">
            <w:rPr>
              <w:color w:val="0000FF"/>
            </w:rPr>
            <w:delText>9</w:delText>
          </w:r>
        </w:del>
      </w:ins>
      <w:del w:id="352" w:author="Leopold.Murhammer@t-mobile.at Changes" w:date="2017-09-12T07:35:00Z">
        <w:r w:rsidDel="00D7525F">
          <w:rPr>
            <w:color w:val="0000FF"/>
          </w:rPr>
          <w:delText>8</w:delText>
        </w:r>
      </w:del>
      <w:r w:rsidR="007B412A">
        <w:rPr>
          <w:color w:val="0000FF"/>
        </w:rPr>
        <w:t xml:space="preserve"> Entries.</w:t>
      </w:r>
    </w:p>
    <w:p w:rsidR="007B412A" w:rsidRDefault="007B412A" w:rsidP="007B412A">
      <w:pPr>
        <w:pStyle w:val="Heading1"/>
      </w:pPr>
      <w:bookmarkStart w:id="353" w:name="_Toc492043258"/>
      <w:r>
        <w:lastRenderedPageBreak/>
        <w:t>A.3</w:t>
      </w:r>
      <w:r>
        <w:tab/>
        <w:t>Documents for e-mail approval</w:t>
      </w:r>
      <w:bookmarkEnd w:id="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25"/>
        <w:gridCol w:w="1016"/>
        <w:gridCol w:w="3237"/>
        <w:gridCol w:w="1053"/>
      </w:tblGrid>
      <w:tr w:rsidR="007B412A" w:rsidRPr="00E14FA1" w:rsidTr="007B412A">
        <w:trPr>
          <w:tblHeader/>
        </w:trPr>
        <w:tc>
          <w:tcPr>
            <w:tcW w:w="1101" w:type="dxa"/>
            <w:shd w:val="clear" w:color="auto" w:fill="F3F3F3"/>
          </w:tcPr>
          <w:p w:rsidR="007B412A" w:rsidRPr="00E14FA1" w:rsidRDefault="007B412A" w:rsidP="007B412A">
            <w:pPr>
              <w:pStyle w:val="TAH"/>
              <w:rPr>
                <w:sz w:val="16"/>
              </w:rPr>
            </w:pPr>
            <w:r w:rsidRPr="00E14FA1">
              <w:rPr>
                <w:sz w:val="16"/>
              </w:rPr>
              <w:t>TD</w:t>
            </w:r>
          </w:p>
        </w:tc>
        <w:tc>
          <w:tcPr>
            <w:tcW w:w="992" w:type="dxa"/>
            <w:shd w:val="clear" w:color="auto" w:fill="F3F3F3"/>
          </w:tcPr>
          <w:p w:rsidR="007B412A" w:rsidRPr="00E14FA1" w:rsidRDefault="007B412A" w:rsidP="007B412A">
            <w:pPr>
              <w:pStyle w:val="TAH"/>
              <w:rPr>
                <w:sz w:val="16"/>
              </w:rPr>
            </w:pPr>
            <w:r w:rsidRPr="00E14FA1">
              <w:rPr>
                <w:sz w:val="16"/>
              </w:rPr>
              <w:t>Type</w:t>
            </w:r>
          </w:p>
        </w:tc>
        <w:tc>
          <w:tcPr>
            <w:tcW w:w="4536" w:type="dxa"/>
            <w:shd w:val="clear" w:color="auto" w:fill="F3F3F3"/>
          </w:tcPr>
          <w:p w:rsidR="007B412A" w:rsidRPr="00E14FA1" w:rsidRDefault="007B412A" w:rsidP="007B412A">
            <w:pPr>
              <w:pStyle w:val="TAH"/>
              <w:rPr>
                <w:sz w:val="16"/>
              </w:rPr>
            </w:pPr>
            <w:r w:rsidRPr="00E14FA1">
              <w:rPr>
                <w:sz w:val="16"/>
              </w:rPr>
              <w:t>Title</w:t>
            </w:r>
          </w:p>
        </w:tc>
        <w:tc>
          <w:tcPr>
            <w:tcW w:w="2126" w:type="dxa"/>
            <w:shd w:val="clear" w:color="auto" w:fill="F3F3F3"/>
          </w:tcPr>
          <w:p w:rsidR="007B412A" w:rsidRPr="00E14FA1" w:rsidRDefault="007B412A" w:rsidP="007B412A">
            <w:pPr>
              <w:pStyle w:val="TAH"/>
              <w:rPr>
                <w:sz w:val="16"/>
              </w:rPr>
            </w:pPr>
            <w:r w:rsidRPr="00E14FA1">
              <w:rPr>
                <w:sz w:val="16"/>
              </w:rPr>
              <w:t>Source</w:t>
            </w:r>
          </w:p>
        </w:tc>
        <w:tc>
          <w:tcPr>
            <w:tcW w:w="725" w:type="dxa"/>
            <w:shd w:val="clear" w:color="auto" w:fill="F3F3F3"/>
          </w:tcPr>
          <w:p w:rsidR="007B412A" w:rsidRPr="00E14FA1" w:rsidRDefault="007B412A" w:rsidP="007B412A">
            <w:pPr>
              <w:pStyle w:val="TAH"/>
              <w:rPr>
                <w:sz w:val="16"/>
              </w:rPr>
            </w:pPr>
            <w:r w:rsidRPr="00E14FA1">
              <w:rPr>
                <w:sz w:val="16"/>
              </w:rPr>
              <w:t>Rel</w:t>
            </w:r>
          </w:p>
        </w:tc>
        <w:tc>
          <w:tcPr>
            <w:tcW w:w="0" w:type="auto"/>
            <w:shd w:val="clear" w:color="auto" w:fill="F3F3F3"/>
          </w:tcPr>
          <w:p w:rsidR="007B412A" w:rsidRPr="00E14FA1" w:rsidRDefault="007B412A" w:rsidP="007B412A">
            <w:pPr>
              <w:pStyle w:val="TAH"/>
              <w:rPr>
                <w:sz w:val="16"/>
              </w:rPr>
            </w:pPr>
            <w:r w:rsidRPr="00E14FA1">
              <w:rPr>
                <w:sz w:val="16"/>
              </w:rPr>
              <w:t>Work Item</w:t>
            </w:r>
          </w:p>
        </w:tc>
        <w:tc>
          <w:tcPr>
            <w:tcW w:w="0" w:type="auto"/>
            <w:shd w:val="clear" w:color="auto" w:fill="F3F3F3"/>
          </w:tcPr>
          <w:p w:rsidR="007B412A" w:rsidRPr="00E14FA1" w:rsidRDefault="007B412A" w:rsidP="007B412A">
            <w:pPr>
              <w:pStyle w:val="TAH"/>
              <w:rPr>
                <w:sz w:val="16"/>
              </w:rPr>
            </w:pPr>
            <w:r w:rsidRPr="00E14FA1">
              <w:rPr>
                <w:sz w:val="16"/>
              </w:rPr>
              <w:t>Comment</w:t>
            </w:r>
          </w:p>
        </w:tc>
        <w:tc>
          <w:tcPr>
            <w:tcW w:w="0" w:type="auto"/>
            <w:shd w:val="clear" w:color="auto" w:fill="F3F3F3"/>
          </w:tcPr>
          <w:p w:rsidR="007B412A" w:rsidRPr="00E14FA1" w:rsidRDefault="007B412A" w:rsidP="007B412A">
            <w:pPr>
              <w:pStyle w:val="TAH"/>
              <w:rPr>
                <w:sz w:val="16"/>
              </w:rPr>
            </w:pPr>
            <w:r w:rsidRPr="00E14FA1">
              <w:rPr>
                <w:sz w:val="16"/>
              </w:rPr>
              <w:t>Revision of TD</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175659</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UPF relocation for NW triggered SR with invalid CN N3 tunnel info</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For e-mail approval.</w:t>
            </w:r>
            <w:del w:id="354" w:author="MCC Changes" w:date="2017-09-04T09:53:00Z">
              <w:r w:rsidRPr="00824003" w:rsidDel="00E1379C">
                <w:rPr>
                  <w:sz w:val="16"/>
                </w:rPr>
                <w:delText xml:space="preserve"> Postponed</w:delText>
              </w:r>
            </w:del>
            <w:ins w:id="355" w:author="MCC Changes" w:date="2017-09-04T09:53:00Z">
              <w:r w:rsidR="00E1379C">
                <w:rPr>
                  <w:sz w:val="16"/>
                </w:rPr>
                <w:t xml:space="preserve"> Not Handled</w:t>
              </w:r>
            </w:ins>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175893</w:t>
            </w:r>
          </w:p>
        </w:tc>
        <w:tc>
          <w:tcPr>
            <w:tcW w:w="992" w:type="dxa"/>
          </w:tcPr>
          <w:p w:rsidR="00AC196C" w:rsidRPr="00824003" w:rsidRDefault="00AC196C" w:rsidP="00AC196C">
            <w:pPr>
              <w:pStyle w:val="TAL"/>
              <w:tabs>
                <w:tab w:val="clear" w:pos="284"/>
                <w:tab w:val="clear" w:pos="567"/>
              </w:tabs>
              <w:rPr>
                <w:sz w:val="16"/>
              </w:rPr>
            </w:pPr>
            <w:r w:rsidRPr="00824003">
              <w:rPr>
                <w:sz w:val="16"/>
              </w:rPr>
              <w:t>SID NEW</w:t>
            </w:r>
          </w:p>
        </w:tc>
        <w:tc>
          <w:tcPr>
            <w:tcW w:w="4536" w:type="dxa"/>
          </w:tcPr>
          <w:p w:rsidR="00AC196C" w:rsidRPr="00824003" w:rsidRDefault="00AC196C" w:rsidP="00AC196C">
            <w:pPr>
              <w:pStyle w:val="TAL"/>
              <w:tabs>
                <w:tab w:val="clear" w:pos="284"/>
                <w:tab w:val="clear" w:pos="567"/>
              </w:tabs>
              <w:rPr>
                <w:sz w:val="16"/>
              </w:rPr>
            </w:pPr>
            <w:r w:rsidRPr="00824003">
              <w:rPr>
                <w:sz w:val="16"/>
              </w:rPr>
              <w:t>Update on SID on Access Traffic Steering, Switch and Splitting support in the 5G system architecture</w:t>
            </w:r>
          </w:p>
        </w:tc>
        <w:tc>
          <w:tcPr>
            <w:tcW w:w="2126" w:type="dxa"/>
          </w:tcPr>
          <w:p w:rsidR="00AC196C" w:rsidRPr="00824003" w:rsidRDefault="00AC196C" w:rsidP="00AC196C">
            <w:pPr>
              <w:pStyle w:val="TAL"/>
              <w:tabs>
                <w:tab w:val="clear" w:pos="284"/>
                <w:tab w:val="clear" w:pos="567"/>
              </w:tabs>
              <w:rPr>
                <w:sz w:val="16"/>
              </w:rPr>
            </w:pPr>
            <w:r w:rsidRPr="00824003">
              <w:rPr>
                <w:sz w:val="16"/>
              </w:rPr>
              <w:t>Intel</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S2-173524 from S2#121. Not new, but revised SID. For e-mail approval. WITHDRAWN</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173524</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LS on capability indication for downlink NAS data PDU acknowledgment</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Approved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OUT on simultaneous transmission and/or reception over EPC/E-UTRAN and 5GC/NR</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Revision  2 Agreed. Revised to S2-176689.</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Idle camping priority for voice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S2-175598 For e-mail approval. Revision 1 Agreed. Revised to S2-176721.</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Idle camping priority for voice and handover to E-UTRA</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S2-175599, merging part of S2-175486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Updates to Emergency Services - Fall back considerations</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S2-175969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PCC and SMF&amp;UPF Selection for Emergency Services</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S2-175640 For e-mail approval. Revision  1 Agreed. Revised to S2-176696.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176070</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no dedicated bearer support over NB-IoT</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Revision  1 Agreed. Revised to S2-176690.</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176072</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Paging failures for CE Capable UEs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CIoT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Agreed. Revised to remove 'draft' in S2-176685</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176095</w:t>
            </w:r>
          </w:p>
        </w:tc>
        <w:tc>
          <w:tcPr>
            <w:tcW w:w="992" w:type="dxa"/>
          </w:tcPr>
          <w:p w:rsidR="00AC196C" w:rsidRPr="00824003" w:rsidRDefault="00AC196C" w:rsidP="00AC196C">
            <w:pPr>
              <w:pStyle w:val="TAL"/>
              <w:tabs>
                <w:tab w:val="clear" w:pos="284"/>
                <w:tab w:val="clear" w:pos="567"/>
              </w:tabs>
              <w:rPr>
                <w:sz w:val="16"/>
              </w:rPr>
            </w:pPr>
            <w:r w:rsidRPr="00824003">
              <w:rPr>
                <w:sz w:val="16"/>
              </w:rPr>
              <w:t>CR</w:t>
            </w:r>
          </w:p>
        </w:tc>
        <w:tc>
          <w:tcPr>
            <w:tcW w:w="4536" w:type="dxa"/>
          </w:tcPr>
          <w:p w:rsidR="00AC196C" w:rsidRPr="00824003" w:rsidRDefault="00AC196C" w:rsidP="00AC196C">
            <w:pPr>
              <w:pStyle w:val="TAL"/>
              <w:tabs>
                <w:tab w:val="clear" w:pos="284"/>
                <w:tab w:val="clear" w:pos="567"/>
              </w:tabs>
              <w:rPr>
                <w:sz w:val="16"/>
              </w:rPr>
            </w:pPr>
            <w:r w:rsidRPr="00824003">
              <w:rPr>
                <w:sz w:val="16"/>
              </w:rPr>
              <w:t>23.228 CR1174R4 (Rel-15, 'B'): new annex to 23.228 for 5GS support</w:t>
            </w:r>
          </w:p>
        </w:tc>
        <w:tc>
          <w:tcPr>
            <w:tcW w:w="2126" w:type="dxa"/>
          </w:tcPr>
          <w:p w:rsidR="00AC196C" w:rsidRPr="00824003" w:rsidRDefault="00AC196C" w:rsidP="00AC196C">
            <w:pPr>
              <w:pStyle w:val="TAL"/>
              <w:tabs>
                <w:tab w:val="clear" w:pos="284"/>
                <w:tab w:val="clear" w:pos="567"/>
              </w:tabs>
              <w:rPr>
                <w:sz w:val="16"/>
              </w:rPr>
            </w:pPr>
            <w:r w:rsidRPr="00824003">
              <w:rPr>
                <w:sz w:val="16"/>
              </w:rPr>
              <w:t>Ericsson, Telecom Italia, Samsung</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S2-175668, merging S2-175732 For e-mail approval. This CR was e-mail agreed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Voice domain selection for UEs operating in DR-mode</w:t>
            </w:r>
          </w:p>
        </w:tc>
        <w:tc>
          <w:tcPr>
            <w:tcW w:w="2126" w:type="dxa"/>
          </w:tcPr>
          <w:p w:rsidR="00AC196C" w:rsidRPr="00824003" w:rsidRDefault="00AC196C" w:rsidP="00AC196C">
            <w:pPr>
              <w:pStyle w:val="TAL"/>
              <w:tabs>
                <w:tab w:val="clear" w:pos="284"/>
                <w:tab w:val="clear" w:pos="567"/>
              </w:tabs>
              <w:rPr>
                <w:sz w:val="16"/>
              </w:rPr>
            </w:pPr>
            <w:r w:rsidRPr="00824003">
              <w:rPr>
                <w:sz w:val="16"/>
              </w:rPr>
              <w:t>Intel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S2-175991 For e-mail approval. Revision  1 Agreed. Revised to S2-176697.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176117</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paging for Inactive state</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Noted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N26 hole and corresponding corrections</w:t>
            </w:r>
          </w:p>
        </w:tc>
        <w:tc>
          <w:tcPr>
            <w:tcW w:w="2126" w:type="dxa"/>
          </w:tcPr>
          <w:p w:rsidR="00AC196C" w:rsidRPr="00824003" w:rsidRDefault="00AC196C" w:rsidP="00AC196C">
            <w:pPr>
              <w:pStyle w:val="TAL"/>
              <w:tabs>
                <w:tab w:val="clear" w:pos="284"/>
                <w:tab w:val="clear" w:pos="567"/>
              </w:tabs>
              <w:rPr>
                <w:sz w:val="16"/>
              </w:rPr>
            </w:pPr>
            <w:r w:rsidRPr="00824003">
              <w:rPr>
                <w:sz w:val="16"/>
              </w:rPr>
              <w:t>CATT</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S2-176138 For e-mail approval. Revision  1 Agreed. Revised to S2-176698.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Editor's note removal</w:t>
            </w:r>
          </w:p>
        </w:tc>
        <w:tc>
          <w:tcPr>
            <w:tcW w:w="212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S2-176046 For e-mail approval. Revision  1 Agreed. Revised to S2-176699.</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176162</w:t>
            </w:r>
          </w:p>
        </w:tc>
        <w:tc>
          <w:tcPr>
            <w:tcW w:w="992" w:type="dxa"/>
          </w:tcPr>
          <w:p w:rsidR="00AC196C" w:rsidRPr="00824003" w:rsidRDefault="00AC196C" w:rsidP="00AC196C">
            <w:pPr>
              <w:pStyle w:val="TAL"/>
              <w:tabs>
                <w:tab w:val="clear" w:pos="284"/>
                <w:tab w:val="clear" w:pos="567"/>
              </w:tabs>
              <w:rPr>
                <w:sz w:val="16"/>
              </w:rPr>
            </w:pPr>
            <w:r w:rsidRPr="00824003">
              <w:rPr>
                <w:sz w:val="16"/>
              </w:rPr>
              <w:t>CR</w:t>
            </w:r>
          </w:p>
        </w:tc>
        <w:tc>
          <w:tcPr>
            <w:tcW w:w="4536" w:type="dxa"/>
          </w:tcPr>
          <w:p w:rsidR="00AC196C" w:rsidRPr="00824003" w:rsidRDefault="00AC196C" w:rsidP="00AC196C">
            <w:pPr>
              <w:pStyle w:val="TAL"/>
              <w:tabs>
                <w:tab w:val="clear" w:pos="284"/>
                <w:tab w:val="clear" w:pos="567"/>
              </w:tabs>
              <w:rPr>
                <w:sz w:val="16"/>
              </w:rPr>
            </w:pPr>
            <w:r w:rsidRPr="00824003">
              <w:rPr>
                <w:sz w:val="16"/>
              </w:rPr>
              <w:t>23.401 CR3267R4 (Rel-15, 'B'): Secondary RAT related data usage reporting</w:t>
            </w:r>
          </w:p>
        </w:tc>
        <w:tc>
          <w:tcPr>
            <w:tcW w:w="2126" w:type="dxa"/>
          </w:tcPr>
          <w:p w:rsidR="00AC196C" w:rsidRPr="00824003" w:rsidRDefault="00AC196C" w:rsidP="00AC196C">
            <w:pPr>
              <w:pStyle w:val="TAL"/>
              <w:tabs>
                <w:tab w:val="clear" w:pos="284"/>
                <w:tab w:val="clear" w:pos="567"/>
              </w:tabs>
              <w:rPr>
                <w:sz w:val="16"/>
              </w:rPr>
            </w:pPr>
            <w:r w:rsidRPr="00824003">
              <w:rPr>
                <w:sz w:val="16"/>
              </w:rPr>
              <w:t>NTT DOCOMO</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EDCE5</w:t>
            </w:r>
          </w:p>
        </w:tc>
        <w:tc>
          <w:tcPr>
            <w:tcW w:w="0" w:type="auto"/>
          </w:tcPr>
          <w:p w:rsidR="00AC196C" w:rsidRPr="00824003" w:rsidRDefault="00AC196C" w:rsidP="00AC196C">
            <w:pPr>
              <w:pStyle w:val="TAL"/>
              <w:tabs>
                <w:tab w:val="clear" w:pos="284"/>
                <w:tab w:val="clear" w:pos="567"/>
              </w:tabs>
              <w:rPr>
                <w:sz w:val="16"/>
              </w:rPr>
            </w:pPr>
            <w:r w:rsidRPr="00824003">
              <w:rPr>
                <w:sz w:val="16"/>
              </w:rPr>
              <w:t xml:space="preserve">Revision of S2-176089, merging S2-176087. The CR was technically endorsed and should be cleaned up via e-mail approval. For e-mail approval. Revision  2 </w:t>
            </w:r>
            <w:r w:rsidRPr="00824003">
              <w:rPr>
                <w:sz w:val="16"/>
              </w:rPr>
              <w:lastRenderedPageBreak/>
              <w:t>Agreed. Revised to S2-176695.</w:t>
            </w:r>
          </w:p>
        </w:tc>
        <w:tc>
          <w:tcPr>
            <w:tcW w:w="0" w:type="auto"/>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176089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176178</w:t>
            </w:r>
          </w:p>
        </w:tc>
        <w:tc>
          <w:tcPr>
            <w:tcW w:w="992" w:type="dxa"/>
          </w:tcPr>
          <w:p w:rsidR="00AC196C" w:rsidRPr="00824003" w:rsidRDefault="00AC196C" w:rsidP="00AC196C">
            <w:pPr>
              <w:pStyle w:val="TAL"/>
              <w:tabs>
                <w:tab w:val="clear" w:pos="284"/>
                <w:tab w:val="clear" w:pos="567"/>
              </w:tabs>
              <w:rPr>
                <w:sz w:val="16"/>
              </w:rPr>
            </w:pPr>
            <w:r w:rsidRPr="00824003">
              <w:rPr>
                <w:sz w:val="16"/>
              </w:rPr>
              <w:t>CR</w:t>
            </w:r>
          </w:p>
        </w:tc>
        <w:tc>
          <w:tcPr>
            <w:tcW w:w="4536" w:type="dxa"/>
          </w:tcPr>
          <w:p w:rsidR="00AC196C" w:rsidRPr="00824003" w:rsidRDefault="00AC196C" w:rsidP="00AC196C">
            <w:pPr>
              <w:pStyle w:val="TAL"/>
              <w:tabs>
                <w:tab w:val="clear" w:pos="284"/>
                <w:tab w:val="clear" w:pos="567"/>
              </w:tabs>
              <w:rPr>
                <w:sz w:val="16"/>
              </w:rPr>
            </w:pPr>
            <w:r w:rsidRPr="00824003">
              <w:rPr>
                <w:sz w:val="16"/>
              </w:rPr>
              <w:t>23.203 CR1095R2 (Rel-15, 'B'): Moving Annex A in 23.501 into normative text</w:t>
            </w:r>
          </w:p>
        </w:tc>
        <w:tc>
          <w:tcPr>
            <w:tcW w:w="2126" w:type="dxa"/>
          </w:tcPr>
          <w:p w:rsidR="00AC196C" w:rsidRPr="00824003" w:rsidRDefault="00AC196C" w:rsidP="00AC196C">
            <w:pPr>
              <w:pStyle w:val="TAL"/>
              <w:tabs>
                <w:tab w:val="clear" w:pos="284"/>
                <w:tab w:val="clear" w:pos="567"/>
              </w:tabs>
              <w:rPr>
                <w:sz w:val="16"/>
              </w:rPr>
            </w:pPr>
            <w:r w:rsidRPr="00824003">
              <w:rPr>
                <w:sz w:val="16"/>
              </w:rPr>
              <w:t>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S2-175392, merging S2-175827 For e-mail approval. Noted</w:t>
            </w:r>
            <w:ins w:id="356" w:author="MCC Changes" w:date="2017-10-12T14:14:00Z">
              <w:r w:rsidR="000B3F06">
                <w:rPr>
                  <w:sz w:val="16"/>
                </w:rPr>
                <w:t>. Revised at SA WG2#123 in S2-176901</w:t>
              </w:r>
            </w:ins>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175392</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Updates to UDM services</w:t>
            </w:r>
          </w:p>
        </w:tc>
        <w:tc>
          <w:tcPr>
            <w:tcW w:w="2126" w:type="dxa"/>
          </w:tcPr>
          <w:p w:rsidR="00AC196C" w:rsidRPr="00824003" w:rsidRDefault="00AC196C" w:rsidP="00AC196C">
            <w:pPr>
              <w:pStyle w:val="TAL"/>
              <w:tabs>
                <w:tab w:val="clear" w:pos="284"/>
                <w:tab w:val="clear" w:pos="567"/>
              </w:tabs>
              <w:rPr>
                <w:sz w:val="16"/>
              </w:rPr>
            </w:pPr>
            <w:r w:rsidRPr="00824003">
              <w:rPr>
                <w:sz w:val="16"/>
              </w:rPr>
              <w:t>Verizon, Nokia, Alcatel-Lucent Shanghai Bell, China Mobile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Revision of S2-175856. For e-mail approval.</w:t>
            </w:r>
            <w:del w:id="357" w:author="MCC Changes" w:date="2017-09-04T09:43:00Z">
              <w:r w:rsidRPr="00824003" w:rsidDel="00E1379C">
                <w:rPr>
                  <w:sz w:val="16"/>
                </w:rPr>
                <w:delText xml:space="preserve"> Postponed</w:delText>
              </w:r>
            </w:del>
            <w:ins w:id="358" w:author="MCC Changes" w:date="2017-09-04T09:43:00Z">
              <w:r w:rsidR="00E1379C">
                <w:rPr>
                  <w:sz w:val="16"/>
                </w:rPr>
                <w:t xml:space="preserve"> Noted</w:t>
              </w:r>
            </w:ins>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5G QoS flow and PDU-Session related policy information</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 Oracle, China Mobile, Verizon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S2-176191 For e-mail approval. Revision  2 Agreed. Revised to S2-176700.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176248</w:t>
            </w:r>
          </w:p>
        </w:tc>
        <w:tc>
          <w:tcPr>
            <w:tcW w:w="992" w:type="dxa"/>
          </w:tcPr>
          <w:p w:rsidR="00AC196C" w:rsidRPr="00824003" w:rsidRDefault="00AC196C" w:rsidP="00AC196C">
            <w:pPr>
              <w:pStyle w:val="TAL"/>
              <w:tabs>
                <w:tab w:val="clear" w:pos="284"/>
                <w:tab w:val="clear" w:pos="567"/>
              </w:tabs>
              <w:rPr>
                <w:sz w:val="16"/>
              </w:rPr>
            </w:pPr>
            <w:r w:rsidRPr="00824003">
              <w:rPr>
                <w:sz w:val="16"/>
              </w:rPr>
              <w:t>OTHER</w:t>
            </w:r>
          </w:p>
        </w:tc>
        <w:tc>
          <w:tcPr>
            <w:tcW w:w="4536" w:type="dxa"/>
          </w:tcPr>
          <w:p w:rsidR="00AC196C" w:rsidRPr="00824003" w:rsidRDefault="00AC196C" w:rsidP="00AC196C">
            <w:pPr>
              <w:pStyle w:val="TAL"/>
              <w:tabs>
                <w:tab w:val="clear" w:pos="284"/>
                <w:tab w:val="clear" w:pos="567"/>
              </w:tabs>
              <w:rPr>
                <w:sz w:val="16"/>
              </w:rPr>
            </w:pPr>
            <w:r w:rsidRPr="00824003">
              <w:rPr>
                <w:sz w:val="16"/>
              </w:rPr>
              <w:t>Skeleton for new TS</w:t>
            </w:r>
          </w:p>
        </w:tc>
        <w:tc>
          <w:tcPr>
            <w:tcW w:w="2126" w:type="dxa"/>
          </w:tcPr>
          <w:p w:rsidR="00AC196C" w:rsidRPr="00824003" w:rsidRDefault="00AC196C" w:rsidP="00AC196C">
            <w:pPr>
              <w:pStyle w:val="TAL"/>
              <w:tabs>
                <w:tab w:val="clear" w:pos="284"/>
                <w:tab w:val="clear" w:pos="567"/>
              </w:tabs>
              <w:rPr>
                <w:sz w:val="16"/>
              </w:rPr>
            </w:pPr>
            <w:r w:rsidRPr="00824003">
              <w:rPr>
                <w:sz w:val="16"/>
              </w:rPr>
              <w:t>Huawei, Nokia</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S2-176174.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176174</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about the QoS flow binding for SDFs</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Revision of S2-176190 For e-mail approval.</w:t>
            </w:r>
            <w:del w:id="359" w:author="MCC Changes" w:date="2017-09-04T10:11:00Z">
              <w:r w:rsidRPr="00824003" w:rsidDel="00E1379C">
                <w:rPr>
                  <w:sz w:val="16"/>
                </w:rPr>
                <w:delText xml:space="preserve"> Revision  3 Agreed. Revised to S2-176701.</w:delText>
              </w:r>
            </w:del>
            <w:ins w:id="360" w:author="MCC Changes" w:date="2017-09-04T10:11:00Z">
              <w:r w:rsidR="00E1379C">
                <w:rPr>
                  <w:sz w:val="16"/>
                </w:rPr>
                <w:t xml:space="preserve"> Noted</w:t>
              </w:r>
            </w:ins>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176257</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Clarification on Restricted Operator Services</w:t>
            </w:r>
          </w:p>
        </w:tc>
        <w:tc>
          <w:tcPr>
            <w:tcW w:w="212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S2-176209 For e-mail approval. Agreed. Revised to remove 'draft' in S2-176686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176349</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Reply LS on Next Generation Roaming</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Response to S2-175336. For e-mail approval. Agreed. Revised to remove 'draft' in S2-176687</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UE/RAN Radio information and Compatibility Request Response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S2-175583 For e-mail approval. Revision  1 Agreed. Revised to S2-176691.</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176473</w:t>
            </w:r>
          </w:p>
        </w:tc>
        <w:tc>
          <w:tcPr>
            <w:tcW w:w="992" w:type="dxa"/>
          </w:tcPr>
          <w:p w:rsidR="00AC196C" w:rsidRPr="00824003" w:rsidRDefault="00AC196C" w:rsidP="00AC196C">
            <w:pPr>
              <w:pStyle w:val="TAL"/>
              <w:tabs>
                <w:tab w:val="clear" w:pos="284"/>
                <w:tab w:val="clear" w:pos="567"/>
              </w:tabs>
              <w:rPr>
                <w:sz w:val="16"/>
              </w:rPr>
            </w:pPr>
            <w:r w:rsidRPr="00824003">
              <w:rPr>
                <w:sz w:val="16"/>
              </w:rPr>
              <w:t>OTHER</w:t>
            </w:r>
          </w:p>
        </w:tc>
        <w:tc>
          <w:tcPr>
            <w:tcW w:w="4536" w:type="dxa"/>
          </w:tcPr>
          <w:p w:rsidR="00AC196C" w:rsidRPr="00824003" w:rsidRDefault="00AC196C" w:rsidP="00AC196C">
            <w:pPr>
              <w:pStyle w:val="TAL"/>
              <w:tabs>
                <w:tab w:val="clear" w:pos="284"/>
                <w:tab w:val="clear" w:pos="567"/>
              </w:tabs>
              <w:rPr>
                <w:sz w:val="16"/>
              </w:rPr>
            </w:pPr>
            <w:r w:rsidRPr="00824003">
              <w:rPr>
                <w:sz w:val="16"/>
              </w:rPr>
              <w:t>Questions for voting during SA2#123 on solutions for 5G registration via non-3GPP</w:t>
            </w:r>
          </w:p>
        </w:tc>
        <w:tc>
          <w:tcPr>
            <w:tcW w:w="2126" w:type="dxa"/>
          </w:tcPr>
          <w:p w:rsidR="00AC196C" w:rsidRPr="00824003" w:rsidRDefault="00AC196C" w:rsidP="00AC196C">
            <w:pPr>
              <w:pStyle w:val="TAL"/>
              <w:tabs>
                <w:tab w:val="clear" w:pos="284"/>
                <w:tab w:val="clear" w:pos="567"/>
              </w:tabs>
              <w:rPr>
                <w:sz w:val="16"/>
              </w:rPr>
            </w:pPr>
            <w:r w:rsidRPr="00824003">
              <w:rPr>
                <w:sz w:val="16"/>
              </w:rPr>
              <w:t>SA WG2 Chairman</w:t>
            </w:r>
          </w:p>
        </w:tc>
        <w:tc>
          <w:tcPr>
            <w:tcW w:w="725" w:type="dxa"/>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Created after the meeting. This was left for e-mail approval. Postponed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176480</w:t>
            </w:r>
          </w:p>
        </w:tc>
        <w:tc>
          <w:tcPr>
            <w:tcW w:w="992"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4536" w:type="dxa"/>
          </w:tcPr>
          <w:p w:rsidR="00AC196C" w:rsidRPr="00824003" w:rsidRDefault="00AC196C" w:rsidP="00AC196C">
            <w:pPr>
              <w:pStyle w:val="TAL"/>
              <w:tabs>
                <w:tab w:val="clear" w:pos="284"/>
                <w:tab w:val="clear" w:pos="567"/>
              </w:tabs>
              <w:rPr>
                <w:sz w:val="16"/>
              </w:rPr>
            </w:pPr>
            <w:r w:rsidRPr="00824003">
              <w:rPr>
                <w:sz w:val="16"/>
              </w:rPr>
              <w:t>Cover sheet for presentation of TS 23.502 to TSG SA for information</w:t>
            </w:r>
          </w:p>
        </w:tc>
        <w:tc>
          <w:tcPr>
            <w:tcW w:w="2126" w:type="dxa"/>
          </w:tcPr>
          <w:p w:rsidR="00AC196C" w:rsidRPr="00824003" w:rsidRDefault="00AC196C" w:rsidP="00AC196C">
            <w:pPr>
              <w:pStyle w:val="TAL"/>
              <w:tabs>
                <w:tab w:val="clear" w:pos="284"/>
                <w:tab w:val="clear" w:pos="567"/>
              </w:tabs>
              <w:rPr>
                <w:sz w:val="16"/>
              </w:rPr>
            </w:pPr>
            <w:r w:rsidRPr="00824003">
              <w:rPr>
                <w:sz w:val="16"/>
              </w:rPr>
              <w:t>Rapporteurs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Created at meeting For e-mail approval. e-mail approved</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§6.3.3: NRF for UPF</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S2-175356 For e-mail approval. Postponed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2126"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S2-175563, merging S2-175767 For e-mail approval. Revision  3 Agreed. Revised to S2-176702.</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175563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176552</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Response on Service Based Architecture</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S2-176457 For e-mail approval. Revision  3 Agreed. Revised to S2-176692.</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on the number of bearers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S2-176325 For e-mail approval. Revision  1 Agreed. Revised to S2-176693.</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176325</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176555</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Improved definitions of QoS Parameters and characteristics parameters.</w:t>
            </w:r>
          </w:p>
        </w:tc>
        <w:tc>
          <w:tcPr>
            <w:tcW w:w="2126" w:type="dxa"/>
          </w:tcPr>
          <w:p w:rsidR="00AC196C" w:rsidRPr="00824003" w:rsidRDefault="00AC196C" w:rsidP="00AC196C">
            <w:pPr>
              <w:pStyle w:val="TAL"/>
              <w:tabs>
                <w:tab w:val="clear" w:pos="284"/>
                <w:tab w:val="clear" w:pos="567"/>
              </w:tabs>
              <w:rPr>
                <w:sz w:val="16"/>
              </w:rPr>
            </w:pPr>
            <w:r w:rsidRPr="00824003">
              <w:rPr>
                <w:sz w:val="16"/>
              </w:rPr>
              <w:t>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S2-176483 For e-mail approval. Revision  5 Agreed. Revised to S2-176703.</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176561</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Reply LS on Address Mapping Requirements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S2-176416 For e-mail approval. Agreed. Revised to remove 'draft' and revision marks in S2-176688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176565</w:t>
            </w:r>
          </w:p>
        </w:tc>
        <w:tc>
          <w:tcPr>
            <w:tcW w:w="992"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4536" w:type="dxa"/>
          </w:tcPr>
          <w:p w:rsidR="00AC196C" w:rsidRPr="00824003" w:rsidRDefault="00AC196C" w:rsidP="00AC196C">
            <w:pPr>
              <w:pStyle w:val="TAL"/>
              <w:tabs>
                <w:tab w:val="clear" w:pos="284"/>
                <w:tab w:val="clear" w:pos="567"/>
              </w:tabs>
              <w:rPr>
                <w:sz w:val="16"/>
              </w:rPr>
            </w:pPr>
            <w:r w:rsidRPr="00824003">
              <w:rPr>
                <w:sz w:val="16"/>
              </w:rPr>
              <w:t>Cover sheet for presentation of TS 23.501 to TSG SA</w:t>
            </w:r>
          </w:p>
        </w:tc>
        <w:tc>
          <w:tcPr>
            <w:tcW w:w="2126" w:type="dxa"/>
          </w:tcPr>
          <w:p w:rsidR="00AC196C" w:rsidRPr="00824003" w:rsidRDefault="00AC196C" w:rsidP="00AC196C">
            <w:pPr>
              <w:pStyle w:val="TAL"/>
              <w:tabs>
                <w:tab w:val="clear" w:pos="284"/>
                <w:tab w:val="clear" w:pos="567"/>
              </w:tabs>
              <w:rPr>
                <w:sz w:val="16"/>
              </w:rPr>
            </w:pPr>
            <w:r w:rsidRPr="00824003">
              <w:rPr>
                <w:sz w:val="16"/>
              </w:rPr>
              <w:t>Rapporteurs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S2-175993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176574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S2-176421 For e-mail approval. Revision 4 Agreed. Revised to S2-176719.</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2126"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S2-176535, merging S2-176504 For e-mail approval. Revision 7 Agreed. Revised to S2-176704.</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176535</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for NF services for NRF</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E1379C">
            <w:pPr>
              <w:pStyle w:val="TAL"/>
              <w:tabs>
                <w:tab w:val="clear" w:pos="284"/>
                <w:tab w:val="clear" w:pos="567"/>
              </w:tabs>
              <w:rPr>
                <w:sz w:val="16"/>
              </w:rPr>
            </w:pPr>
            <w:r w:rsidRPr="00824003">
              <w:rPr>
                <w:sz w:val="16"/>
              </w:rPr>
              <w:t>Revision of S2-175782, merging S2-175510 For e-mail approval.</w:t>
            </w:r>
            <w:del w:id="361" w:author="MCC Changes" w:date="2017-09-04T10:04:00Z">
              <w:r w:rsidRPr="00824003" w:rsidDel="00E1379C">
                <w:rPr>
                  <w:sz w:val="16"/>
                </w:rPr>
                <w:delText xml:space="preserve"> Revision  1 Agreed. Revised to S2-176705.</w:delText>
              </w:r>
            </w:del>
            <w:ins w:id="362" w:author="MCC Changes" w:date="2017-09-04T10:04:00Z">
              <w:r w:rsidR="00E1379C">
                <w:rPr>
                  <w:sz w:val="16"/>
                </w:rPr>
                <w:t xml:space="preserve"> Noted</w:t>
              </w:r>
            </w:ins>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175782</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for clarification of NF service authorization information</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S2-176463 For e-mail approval. Revision  1 Agreed. Revised to S2-176706.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176639</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2126"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S2-176509 For e-mail approval. Revision 11 Agreed. Revised to S2-176718.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Adding UDR services for PFD management - 23.502</w:t>
            </w:r>
          </w:p>
        </w:tc>
        <w:tc>
          <w:tcPr>
            <w:tcW w:w="2126" w:type="dxa"/>
          </w:tcPr>
          <w:p w:rsidR="00AC196C" w:rsidRPr="00824003" w:rsidRDefault="00AC196C" w:rsidP="00AC196C">
            <w:pPr>
              <w:pStyle w:val="TAL"/>
              <w:tabs>
                <w:tab w:val="clear" w:pos="284"/>
                <w:tab w:val="clear" w:pos="567"/>
              </w:tabs>
              <w:rPr>
                <w:sz w:val="16"/>
              </w:rPr>
            </w:pPr>
            <w:r w:rsidRPr="00824003">
              <w:rPr>
                <w:sz w:val="16"/>
              </w:rPr>
              <w:t>China Unicom, Huawei, HiSilicon,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S2-176379. For e-mail approval. Revision 8 Agreed. Revised to S2-176720.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23.501: Slicing support for the 5GS UE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 MediaTek Inc., LGE, HTC,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S2-176538. For e-mail approval. Noted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2126"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S2-176533 For e-mail approval. Revision  5 Agreed. Revised to S2-176707.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176649</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LS OUT on combined Registration and PDU session establishment</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Created at meeting For e-mail approval. Revision  2 Agreed. Revised to S2-176694.</w:t>
            </w:r>
          </w:p>
        </w:tc>
        <w:tc>
          <w:tcPr>
            <w:tcW w:w="0" w:type="auto"/>
          </w:tcPr>
          <w:p w:rsidR="00AC196C" w:rsidRPr="00824003" w:rsidRDefault="00AC196C" w:rsidP="00AC196C">
            <w:pPr>
              <w:pStyle w:val="TAL"/>
              <w:tabs>
                <w:tab w:val="clear" w:pos="284"/>
                <w:tab w:val="clear" w:pos="567"/>
              </w:tabs>
              <w:rPr>
                <w:sz w:val="16"/>
              </w:rPr>
            </w:pP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S2-176513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176651</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Further QoS Cleanup</w:t>
            </w:r>
          </w:p>
        </w:tc>
        <w:tc>
          <w:tcPr>
            <w:tcW w:w="2126" w:type="dxa"/>
          </w:tcPr>
          <w:p w:rsidR="00AC196C" w:rsidRPr="00824003" w:rsidRDefault="00AC196C" w:rsidP="00AC196C">
            <w:pPr>
              <w:pStyle w:val="TAL"/>
              <w:tabs>
                <w:tab w:val="clear" w:pos="284"/>
                <w:tab w:val="clear" w:pos="567"/>
              </w:tabs>
              <w:rPr>
                <w:sz w:val="16"/>
              </w:rPr>
            </w:pPr>
            <w:r w:rsidRPr="00824003">
              <w:rPr>
                <w:sz w:val="16"/>
              </w:rPr>
              <w:t>Ericsson, Vencore Labs</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S2-176413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The usage of notification control</w:t>
            </w:r>
          </w:p>
        </w:tc>
        <w:tc>
          <w:tcPr>
            <w:tcW w:w="2126" w:type="dxa"/>
          </w:tcPr>
          <w:p w:rsidR="00AC196C" w:rsidRPr="00824003" w:rsidRDefault="00AC196C" w:rsidP="00AC196C">
            <w:pPr>
              <w:pStyle w:val="TAL"/>
              <w:tabs>
                <w:tab w:val="clear" w:pos="284"/>
                <w:tab w:val="clear" w:pos="567"/>
              </w:tabs>
              <w:rPr>
                <w:sz w:val="16"/>
              </w:rPr>
            </w:pPr>
            <w:r w:rsidRPr="00824003">
              <w:rPr>
                <w:sz w:val="16"/>
              </w:rPr>
              <w:t>CATT,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S2-176557 For e-mail approval. Revision  1 Agreed. Revised to S2-176708.</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Move the policy related procedures in TS 23.501 to TS 23.502</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S2-176180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176659</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Overall 5GC charging architecture</w:t>
            </w:r>
          </w:p>
        </w:tc>
        <w:tc>
          <w:tcPr>
            <w:tcW w:w="2126" w:type="dxa"/>
          </w:tcPr>
          <w:p w:rsidR="00AC196C" w:rsidRPr="00824003" w:rsidRDefault="00AC196C" w:rsidP="00AC196C">
            <w:pPr>
              <w:pStyle w:val="TAL"/>
              <w:tabs>
                <w:tab w:val="clear" w:pos="284"/>
                <w:tab w:val="clear" w:pos="567"/>
              </w:tabs>
              <w:rPr>
                <w:sz w:val="16"/>
              </w:rPr>
            </w:pPr>
            <w:r w:rsidRPr="00824003">
              <w:rPr>
                <w:sz w:val="16"/>
              </w:rPr>
              <w:t>Ericsson, Nokia, Nokia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S2-176267 For e-mail approval. Revision  3 Agreed. Revised to S2-176709.</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176660</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PCF Discovery and Selection</w:t>
            </w:r>
          </w:p>
        </w:tc>
        <w:tc>
          <w:tcPr>
            <w:tcW w:w="2126" w:type="dxa"/>
          </w:tcPr>
          <w:p w:rsidR="00AC196C" w:rsidRPr="00824003" w:rsidRDefault="00AC196C" w:rsidP="00AC196C">
            <w:pPr>
              <w:pStyle w:val="TAL"/>
              <w:tabs>
                <w:tab w:val="clear" w:pos="284"/>
                <w:tab w:val="clear" w:pos="567"/>
              </w:tabs>
              <w:rPr>
                <w:sz w:val="16"/>
              </w:rPr>
            </w:pPr>
            <w:r w:rsidRPr="00824003">
              <w:rPr>
                <w:sz w:val="16"/>
              </w:rPr>
              <w:t>Ericsson, Huawei, ZTE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S2-176246 For e-mail approval. Revision  1 Agreed. Revised to S2-176710.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176246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176661</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PCF provisioning of non-standardized 5QI</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 Ericsson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S2-176250 For e-mail approval. Revision  2 Agreed. Revised to S2-176711.</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176662</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Update for PFD management and subscription information management</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 Verizon, China Mobile, CATR</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S2-176202 For e-mail approval. Postponed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176202</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176663</w:t>
            </w:r>
          </w:p>
        </w:tc>
        <w:tc>
          <w:tcPr>
            <w:tcW w:w="992" w:type="dxa"/>
          </w:tcPr>
          <w:p w:rsidR="00AC196C" w:rsidRPr="00824003" w:rsidRDefault="00AC196C" w:rsidP="00AC196C">
            <w:pPr>
              <w:pStyle w:val="TAL"/>
              <w:tabs>
                <w:tab w:val="clear" w:pos="284"/>
                <w:tab w:val="clear" w:pos="567"/>
              </w:tabs>
              <w:rPr>
                <w:sz w:val="16"/>
              </w:rPr>
            </w:pPr>
            <w:r w:rsidRPr="00824003">
              <w:rPr>
                <w:sz w:val="16"/>
              </w:rPr>
              <w:t>LS OUT</w:t>
            </w:r>
          </w:p>
        </w:tc>
        <w:tc>
          <w:tcPr>
            <w:tcW w:w="4536" w:type="dxa"/>
          </w:tcPr>
          <w:p w:rsidR="00AC196C" w:rsidRPr="00824003" w:rsidRDefault="00AC196C" w:rsidP="00AC196C">
            <w:pPr>
              <w:pStyle w:val="TAL"/>
              <w:tabs>
                <w:tab w:val="clear" w:pos="284"/>
                <w:tab w:val="clear" w:pos="567"/>
              </w:tabs>
              <w:rPr>
                <w:sz w:val="16"/>
              </w:rPr>
            </w:pPr>
            <w:r w:rsidRPr="00824003">
              <w:rPr>
                <w:sz w:val="16"/>
              </w:rPr>
              <w:t>[DRAFT] Reply LS on 5G Registration via Untrusted Non-3GPP Access</w:t>
            </w:r>
          </w:p>
        </w:tc>
        <w:tc>
          <w:tcPr>
            <w:tcW w:w="2126" w:type="dxa"/>
          </w:tcPr>
          <w:p w:rsidR="00AC196C" w:rsidRPr="00824003" w:rsidRDefault="00AC196C" w:rsidP="00AC196C">
            <w:pPr>
              <w:pStyle w:val="TAL"/>
              <w:tabs>
                <w:tab w:val="clear" w:pos="284"/>
                <w:tab w:val="clear" w:pos="567"/>
              </w:tabs>
              <w:rPr>
                <w:sz w:val="16"/>
              </w:rPr>
            </w:pPr>
            <w:r w:rsidRPr="00824003">
              <w:rPr>
                <w:sz w:val="16"/>
              </w:rPr>
              <w:t>SA WG2</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S2-176268 For e-mail approval. Noted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5WWC High level requirements</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Rel-16</w:t>
            </w:r>
          </w:p>
        </w:tc>
        <w:tc>
          <w:tcPr>
            <w:tcW w:w="0" w:type="auto"/>
          </w:tcPr>
          <w:p w:rsidR="00AC196C" w:rsidRPr="00824003" w:rsidRDefault="00AC196C" w:rsidP="00AC196C">
            <w:pPr>
              <w:pStyle w:val="TAL"/>
              <w:tabs>
                <w:tab w:val="clear" w:pos="284"/>
                <w:tab w:val="clear" w:pos="567"/>
              </w:tabs>
              <w:rPr>
                <w:sz w:val="16"/>
              </w:rPr>
            </w:pPr>
            <w:r w:rsidRPr="00824003">
              <w:rPr>
                <w:sz w:val="16"/>
              </w:rPr>
              <w:t>FS_5WWC</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S2-176273 For e-mail approval. Revision  1 Agreed. Revised to S2-176713.</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176273</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176665</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the architecture for RGW that do not support NAS</w:t>
            </w:r>
          </w:p>
        </w:tc>
        <w:tc>
          <w:tcPr>
            <w:tcW w:w="212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725" w:type="dxa"/>
          </w:tcPr>
          <w:p w:rsidR="00AC196C" w:rsidRPr="00824003" w:rsidRDefault="00AC196C" w:rsidP="00AC196C">
            <w:pPr>
              <w:pStyle w:val="TAL"/>
              <w:tabs>
                <w:tab w:val="clear" w:pos="284"/>
                <w:tab w:val="clear" w:pos="567"/>
              </w:tabs>
              <w:rPr>
                <w:sz w:val="16"/>
              </w:rPr>
            </w:pPr>
            <w:r w:rsidRPr="00824003">
              <w:rPr>
                <w:sz w:val="16"/>
              </w:rPr>
              <w:t>Rel-16</w:t>
            </w:r>
          </w:p>
        </w:tc>
        <w:tc>
          <w:tcPr>
            <w:tcW w:w="0" w:type="auto"/>
          </w:tcPr>
          <w:p w:rsidR="00AC196C" w:rsidRPr="00824003" w:rsidRDefault="00AC196C" w:rsidP="00AC196C">
            <w:pPr>
              <w:pStyle w:val="TAL"/>
              <w:tabs>
                <w:tab w:val="clear" w:pos="284"/>
                <w:tab w:val="clear" w:pos="567"/>
              </w:tabs>
              <w:rPr>
                <w:sz w:val="16"/>
              </w:rPr>
            </w:pPr>
            <w:r w:rsidRPr="00824003">
              <w:rPr>
                <w:sz w:val="16"/>
              </w:rPr>
              <w:t>FS_5WWC</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S2-176277.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QoS model for WWC</w:t>
            </w:r>
          </w:p>
        </w:tc>
        <w:tc>
          <w:tcPr>
            <w:tcW w:w="212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725" w:type="dxa"/>
          </w:tcPr>
          <w:p w:rsidR="00AC196C" w:rsidRPr="00824003" w:rsidRDefault="00AC196C" w:rsidP="00AC196C">
            <w:pPr>
              <w:pStyle w:val="TAL"/>
              <w:tabs>
                <w:tab w:val="clear" w:pos="284"/>
                <w:tab w:val="clear" w:pos="567"/>
              </w:tabs>
              <w:rPr>
                <w:sz w:val="16"/>
              </w:rPr>
            </w:pPr>
            <w:r w:rsidRPr="00824003">
              <w:rPr>
                <w:sz w:val="16"/>
              </w:rPr>
              <w:t>Rel-16</w:t>
            </w:r>
          </w:p>
        </w:tc>
        <w:tc>
          <w:tcPr>
            <w:tcW w:w="0" w:type="auto"/>
          </w:tcPr>
          <w:p w:rsidR="00AC196C" w:rsidRPr="00824003" w:rsidRDefault="00AC196C" w:rsidP="00AC196C">
            <w:pPr>
              <w:pStyle w:val="TAL"/>
              <w:tabs>
                <w:tab w:val="clear" w:pos="284"/>
                <w:tab w:val="clear" w:pos="567"/>
              </w:tabs>
              <w:rPr>
                <w:sz w:val="16"/>
              </w:rPr>
            </w:pPr>
            <w:r w:rsidRPr="00824003">
              <w:rPr>
                <w:sz w:val="16"/>
              </w:rPr>
              <w:t>FS_5WWC</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S2-176281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176675</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Network triggered re-registration via UE Configuration update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 LG Electronics, Interdigital Inc.</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S2-176076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176676</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PDU session deactivation due to mobility restriction</w:t>
            </w:r>
          </w:p>
        </w:tc>
        <w:tc>
          <w:tcPr>
            <w:tcW w:w="2126" w:type="dxa"/>
          </w:tcPr>
          <w:p w:rsidR="00AC196C" w:rsidRPr="00824003" w:rsidRDefault="00AC196C" w:rsidP="00AC196C">
            <w:pPr>
              <w:pStyle w:val="TAL"/>
              <w:tabs>
                <w:tab w:val="clear" w:pos="284"/>
                <w:tab w:val="clear" w:pos="567"/>
              </w:tabs>
              <w:rPr>
                <w:sz w:val="16"/>
              </w:rPr>
            </w:pPr>
            <w:r w:rsidRPr="00824003">
              <w:rPr>
                <w:sz w:val="16"/>
              </w:rPr>
              <w:t>CATT</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S2-176147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176147</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176677</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2126" w:type="dxa"/>
          </w:tcPr>
          <w:p w:rsidR="00AC196C" w:rsidRPr="00824003" w:rsidRDefault="00AC196C" w:rsidP="00AC196C">
            <w:pPr>
              <w:pStyle w:val="TAL"/>
              <w:tabs>
                <w:tab w:val="clear" w:pos="284"/>
                <w:tab w:val="clear" w:pos="567"/>
              </w:tabs>
              <w:rPr>
                <w:sz w:val="16"/>
              </w:rPr>
            </w:pPr>
            <w:r w:rsidRPr="00824003">
              <w:rPr>
                <w:sz w:val="16"/>
              </w:rPr>
              <w:t>Samsung, SK Telecom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S2-176146 For e-mail approval. e-mail approved</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176146</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176678</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TS23502 Service request procedure</w:t>
            </w:r>
          </w:p>
        </w:tc>
        <w:tc>
          <w:tcPr>
            <w:tcW w:w="2126" w:type="dxa"/>
          </w:tcPr>
          <w:p w:rsidR="00AC196C" w:rsidRPr="00824003" w:rsidRDefault="00AC196C" w:rsidP="00AC196C">
            <w:pPr>
              <w:pStyle w:val="TAL"/>
              <w:tabs>
                <w:tab w:val="clear" w:pos="284"/>
                <w:tab w:val="clear" w:pos="567"/>
              </w:tabs>
              <w:rPr>
                <w:sz w:val="16"/>
              </w:rPr>
            </w:pPr>
            <w:r w:rsidRPr="00824003">
              <w:rPr>
                <w:sz w:val="16"/>
              </w:rPr>
              <w:t>ZTE</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S2-176148 For e-mail approval. Revision  2 Agreed. Revised to S2-176714.</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176148</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176680</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23.502: Service Request procedure using Mobile Termination service</w:t>
            </w:r>
          </w:p>
        </w:tc>
        <w:tc>
          <w:tcPr>
            <w:tcW w:w="2126" w:type="dxa"/>
          </w:tcPr>
          <w:p w:rsidR="00AC196C" w:rsidRPr="00824003" w:rsidRDefault="00AC196C" w:rsidP="00AC196C">
            <w:pPr>
              <w:pStyle w:val="TAL"/>
              <w:tabs>
                <w:tab w:val="clear" w:pos="284"/>
                <w:tab w:val="clear" w:pos="567"/>
              </w:tabs>
              <w:rPr>
                <w:sz w:val="16"/>
              </w:rPr>
            </w:pPr>
            <w:r w:rsidRPr="00824003">
              <w:rPr>
                <w:sz w:val="16"/>
              </w:rPr>
              <w:t>China Mobile, ZTE, Verizon</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S2-176440 For e-mail approval. Revision  2 Agreed. Revised to S2-176715.</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176440</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176681</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RAN paging failure handling</w:t>
            </w:r>
          </w:p>
        </w:tc>
        <w:tc>
          <w:tcPr>
            <w:tcW w:w="2126" w:type="dxa"/>
          </w:tcPr>
          <w:p w:rsidR="00AC196C" w:rsidRPr="00824003" w:rsidRDefault="00AC196C" w:rsidP="00AC196C">
            <w:pPr>
              <w:pStyle w:val="TAL"/>
              <w:tabs>
                <w:tab w:val="clear" w:pos="284"/>
                <w:tab w:val="clear" w:pos="567"/>
              </w:tabs>
              <w:rPr>
                <w:sz w:val="16"/>
              </w:rPr>
            </w:pPr>
            <w:r w:rsidRPr="00824003">
              <w:rPr>
                <w:sz w:val="16"/>
              </w:rPr>
              <w:t>Qualcomm Incorporated, Intel, Nokia</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S2-176151 For e-mail approval. Revision  3 Agreed. Revised to S2-176716.</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176151</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176683</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on EPS/RAT fallback</w:t>
            </w:r>
          </w:p>
        </w:tc>
        <w:tc>
          <w:tcPr>
            <w:tcW w:w="2126" w:type="dxa"/>
          </w:tcPr>
          <w:p w:rsidR="00AC196C" w:rsidRPr="00824003" w:rsidRDefault="00AC196C" w:rsidP="00AC196C">
            <w:pPr>
              <w:pStyle w:val="TAL"/>
              <w:tabs>
                <w:tab w:val="clear" w:pos="284"/>
                <w:tab w:val="clear" w:pos="567"/>
              </w:tabs>
              <w:rPr>
                <w:sz w:val="16"/>
              </w:rPr>
            </w:pPr>
            <w:r w:rsidRPr="00824003">
              <w:rPr>
                <w:sz w:val="16"/>
              </w:rPr>
              <w:t>ZTE, Huawei, China Unicom, CATR</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S2-176059 For e-mail approval. Merged into S2-176717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176059</w:t>
            </w:r>
          </w:p>
        </w:tc>
      </w:tr>
      <w:tr w:rsidR="00AC196C" w:rsidRPr="00E14FA1" w:rsidTr="007B412A">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176684</w:t>
            </w:r>
          </w:p>
        </w:tc>
        <w:tc>
          <w:tcPr>
            <w:tcW w:w="992" w:type="dxa"/>
          </w:tcPr>
          <w:p w:rsidR="00AC196C" w:rsidRPr="00824003" w:rsidRDefault="00AC196C" w:rsidP="00AC196C">
            <w:pPr>
              <w:pStyle w:val="TAL"/>
              <w:tabs>
                <w:tab w:val="clear" w:pos="284"/>
                <w:tab w:val="clear" w:pos="567"/>
              </w:tabs>
              <w:rPr>
                <w:sz w:val="16"/>
              </w:rPr>
            </w:pPr>
            <w:r w:rsidRPr="00824003">
              <w:rPr>
                <w:sz w:val="16"/>
              </w:rPr>
              <w:t>P-CR</w:t>
            </w:r>
          </w:p>
        </w:tc>
        <w:tc>
          <w:tcPr>
            <w:tcW w:w="4536" w:type="dxa"/>
          </w:tcPr>
          <w:p w:rsidR="00AC196C" w:rsidRPr="00824003" w:rsidRDefault="00AC196C" w:rsidP="00AC196C">
            <w:pPr>
              <w:pStyle w:val="TAL"/>
              <w:tabs>
                <w:tab w:val="clear" w:pos="284"/>
                <w:tab w:val="clear" w:pos="567"/>
              </w:tabs>
              <w:rPr>
                <w:sz w:val="16"/>
              </w:rPr>
            </w:pPr>
            <w:r w:rsidRPr="00824003">
              <w:rPr>
                <w:sz w:val="16"/>
              </w:rPr>
              <w:t>Voice service for the UE camping on 5GS</w:t>
            </w:r>
          </w:p>
        </w:tc>
        <w:tc>
          <w:tcPr>
            <w:tcW w:w="2126" w:type="dxa"/>
          </w:tcPr>
          <w:p w:rsidR="00AC196C" w:rsidRPr="00824003" w:rsidRDefault="00AC196C" w:rsidP="00AC196C">
            <w:pPr>
              <w:pStyle w:val="TAL"/>
              <w:tabs>
                <w:tab w:val="clear" w:pos="284"/>
                <w:tab w:val="clear" w:pos="567"/>
              </w:tabs>
              <w:rPr>
                <w:sz w:val="16"/>
              </w:rPr>
            </w:pPr>
            <w:r w:rsidRPr="00824003">
              <w:rPr>
                <w:sz w:val="16"/>
              </w:rPr>
              <w:t>Huawei, CATR, China Mobile, ZTE, China Unicom</w:t>
            </w:r>
          </w:p>
        </w:tc>
        <w:tc>
          <w:tcPr>
            <w:tcW w:w="725" w:type="dxa"/>
          </w:tcPr>
          <w:p w:rsidR="00AC196C" w:rsidRPr="00824003" w:rsidRDefault="00AC196C" w:rsidP="00AC196C">
            <w:pPr>
              <w:pStyle w:val="TAL"/>
              <w:tabs>
                <w:tab w:val="clear" w:pos="284"/>
                <w:tab w:val="clear" w:pos="567"/>
              </w:tabs>
              <w:rPr>
                <w:sz w:val="16"/>
              </w:rPr>
            </w:pPr>
            <w:r w:rsidRPr="00824003">
              <w:rPr>
                <w:sz w:val="16"/>
              </w:rPr>
              <w:t>Rel-15</w:t>
            </w:r>
          </w:p>
        </w:tc>
        <w:tc>
          <w:tcPr>
            <w:tcW w:w="0" w:type="auto"/>
          </w:tcPr>
          <w:p w:rsidR="00AC196C" w:rsidRPr="00824003" w:rsidRDefault="00AC196C" w:rsidP="00AC196C">
            <w:pPr>
              <w:pStyle w:val="TAL"/>
              <w:tabs>
                <w:tab w:val="clear" w:pos="284"/>
                <w:tab w:val="clear" w:pos="567"/>
              </w:tabs>
              <w:rPr>
                <w:sz w:val="16"/>
              </w:rPr>
            </w:pPr>
            <w:r w:rsidRPr="00824003">
              <w:rPr>
                <w:sz w:val="16"/>
              </w:rPr>
              <w:t>5GS_Ph1</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S2-176060 For e-mail approval. Revision  8 Agreed. Revised, merging S2-176683, to S2-176717.</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176060</w:t>
            </w:r>
          </w:p>
        </w:tc>
      </w:tr>
    </w:tbl>
    <w:p w:rsidR="007B412A" w:rsidRDefault="007B412A" w:rsidP="007B412A">
      <w:pPr>
        <w:rPr>
          <w:color w:val="0000FF"/>
        </w:rPr>
      </w:pPr>
      <w:r>
        <w:rPr>
          <w:color w:val="0000FF"/>
        </w:rPr>
        <w:t>62 Entries.</w:t>
      </w:r>
    </w:p>
    <w:p w:rsidR="007B412A" w:rsidRDefault="007B412A" w:rsidP="007B412A">
      <w:pPr>
        <w:pStyle w:val="Heading2"/>
      </w:pPr>
      <w:bookmarkStart w:id="363" w:name="_Toc492043259"/>
      <w:r>
        <w:lastRenderedPageBreak/>
        <w:t>A.3.1</w:t>
      </w:r>
      <w:r>
        <w:tab/>
        <w:t>Documents created by MCC after e-mail approval</w:t>
      </w:r>
      <w:bookmarkEnd w:id="3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3"/>
        <w:gridCol w:w="983"/>
        <w:gridCol w:w="4459"/>
        <w:gridCol w:w="2103"/>
        <w:gridCol w:w="709"/>
        <w:gridCol w:w="1685"/>
        <w:gridCol w:w="2382"/>
        <w:gridCol w:w="1372"/>
      </w:tblGrid>
      <w:tr w:rsidR="007B412A" w:rsidRPr="00E14FA1" w:rsidTr="00D7525F">
        <w:trPr>
          <w:tblHeader/>
        </w:trPr>
        <w:tc>
          <w:tcPr>
            <w:tcW w:w="1093" w:type="dxa"/>
            <w:shd w:val="clear" w:color="auto" w:fill="F3F3F3"/>
          </w:tcPr>
          <w:p w:rsidR="007B412A" w:rsidRPr="00E14FA1" w:rsidRDefault="007B412A" w:rsidP="007B412A">
            <w:pPr>
              <w:pStyle w:val="TAH"/>
              <w:rPr>
                <w:sz w:val="16"/>
              </w:rPr>
            </w:pPr>
            <w:r w:rsidRPr="00E14FA1">
              <w:rPr>
                <w:sz w:val="16"/>
              </w:rPr>
              <w:t>TD</w:t>
            </w:r>
          </w:p>
        </w:tc>
        <w:tc>
          <w:tcPr>
            <w:tcW w:w="983" w:type="dxa"/>
            <w:shd w:val="clear" w:color="auto" w:fill="F3F3F3"/>
          </w:tcPr>
          <w:p w:rsidR="007B412A" w:rsidRPr="00E14FA1" w:rsidRDefault="007B412A" w:rsidP="007B412A">
            <w:pPr>
              <w:pStyle w:val="TAH"/>
              <w:rPr>
                <w:sz w:val="16"/>
              </w:rPr>
            </w:pPr>
            <w:r w:rsidRPr="00E14FA1">
              <w:rPr>
                <w:sz w:val="16"/>
              </w:rPr>
              <w:t>Type</w:t>
            </w:r>
          </w:p>
        </w:tc>
        <w:tc>
          <w:tcPr>
            <w:tcW w:w="4459" w:type="dxa"/>
            <w:shd w:val="clear" w:color="auto" w:fill="F3F3F3"/>
          </w:tcPr>
          <w:p w:rsidR="007B412A" w:rsidRPr="00E14FA1" w:rsidRDefault="007B412A" w:rsidP="007B412A">
            <w:pPr>
              <w:pStyle w:val="TAH"/>
              <w:rPr>
                <w:sz w:val="16"/>
              </w:rPr>
            </w:pPr>
            <w:r w:rsidRPr="00E14FA1">
              <w:rPr>
                <w:sz w:val="16"/>
              </w:rPr>
              <w:t>Title</w:t>
            </w:r>
          </w:p>
        </w:tc>
        <w:tc>
          <w:tcPr>
            <w:tcW w:w="2103" w:type="dxa"/>
            <w:shd w:val="clear" w:color="auto" w:fill="F3F3F3"/>
          </w:tcPr>
          <w:p w:rsidR="007B412A" w:rsidRPr="00E14FA1" w:rsidRDefault="007B412A" w:rsidP="007B412A">
            <w:pPr>
              <w:pStyle w:val="TAH"/>
              <w:rPr>
                <w:sz w:val="16"/>
              </w:rPr>
            </w:pPr>
            <w:r w:rsidRPr="00E14FA1">
              <w:rPr>
                <w:sz w:val="16"/>
              </w:rPr>
              <w:t>Source</w:t>
            </w:r>
          </w:p>
        </w:tc>
        <w:tc>
          <w:tcPr>
            <w:tcW w:w="709" w:type="dxa"/>
            <w:shd w:val="clear" w:color="auto" w:fill="F3F3F3"/>
          </w:tcPr>
          <w:p w:rsidR="007B412A" w:rsidRPr="00E14FA1" w:rsidRDefault="007B412A" w:rsidP="007B412A">
            <w:pPr>
              <w:pStyle w:val="TAH"/>
              <w:rPr>
                <w:sz w:val="16"/>
              </w:rPr>
            </w:pPr>
            <w:r w:rsidRPr="00E14FA1">
              <w:rPr>
                <w:sz w:val="16"/>
              </w:rPr>
              <w:t>Rel</w:t>
            </w:r>
          </w:p>
        </w:tc>
        <w:tc>
          <w:tcPr>
            <w:tcW w:w="1685" w:type="dxa"/>
            <w:shd w:val="clear" w:color="auto" w:fill="F3F3F3"/>
          </w:tcPr>
          <w:p w:rsidR="007B412A" w:rsidRPr="00E14FA1" w:rsidRDefault="007B412A" w:rsidP="007B412A">
            <w:pPr>
              <w:pStyle w:val="TAH"/>
              <w:rPr>
                <w:sz w:val="16"/>
              </w:rPr>
            </w:pPr>
            <w:r w:rsidRPr="00E14FA1">
              <w:rPr>
                <w:sz w:val="16"/>
              </w:rPr>
              <w:t>Work Item</w:t>
            </w:r>
          </w:p>
        </w:tc>
        <w:tc>
          <w:tcPr>
            <w:tcW w:w="2382" w:type="dxa"/>
            <w:shd w:val="clear" w:color="auto" w:fill="F3F3F3"/>
          </w:tcPr>
          <w:p w:rsidR="007B412A" w:rsidRPr="00E14FA1" w:rsidRDefault="007B412A" w:rsidP="007B412A">
            <w:pPr>
              <w:pStyle w:val="TAH"/>
              <w:rPr>
                <w:sz w:val="16"/>
              </w:rPr>
            </w:pPr>
            <w:r w:rsidRPr="00E14FA1">
              <w:rPr>
                <w:sz w:val="16"/>
              </w:rPr>
              <w:t>Comment</w:t>
            </w:r>
          </w:p>
        </w:tc>
        <w:tc>
          <w:tcPr>
            <w:tcW w:w="1372" w:type="dxa"/>
            <w:shd w:val="clear" w:color="auto" w:fill="F3F3F3"/>
          </w:tcPr>
          <w:p w:rsidR="007B412A" w:rsidRPr="00E14FA1" w:rsidRDefault="007B412A" w:rsidP="007B412A">
            <w:pPr>
              <w:pStyle w:val="TAH"/>
              <w:rPr>
                <w:sz w:val="16"/>
              </w:rPr>
            </w:pPr>
            <w:del w:id="364" w:author="Leopold.Murhammer@t-mobile.at Changes" w:date="2017-09-12T07:36:00Z">
              <w:r w:rsidDel="00D7525F">
                <w:rPr>
                  <w:sz w:val="16"/>
                </w:rPr>
                <w:delText>Status</w:delText>
              </w:r>
            </w:del>
            <w:ins w:id="365" w:author="Leopold.Murhammer@t-mobile.at Changes" w:date="2017-09-12T07:36:00Z">
              <w:r w:rsidR="00D7525F">
                <w:rPr>
                  <w:sz w:val="16"/>
                </w:rPr>
                <w:t>Revision of</w:t>
              </w:r>
            </w:ins>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S2-176685</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Paging failures for CE Capable Ues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CIoT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S2-176072.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S2-176072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S2-176686</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Clarification on Restricted Operator Services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S2-176257.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S2-176257</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S2-176687</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Reply LS on Next Generation Roaming</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S2-176349.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S2-176349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S2-176688</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Reply LS on Address Mapping Requirements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of S2-176561.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S2-176561</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S2-176689</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simultaneous transmission and/or reception over EPC/E-UTRAN and 5GC/NR</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S2-176053.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S2-176053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S2-176690</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no dedicated bearer support over NB-IoT</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S2-176070. e-mail approved</w:t>
            </w:r>
            <w:ins w:id="366" w:author="Leopold.Murhammer@t-mobile.at Changes" w:date="2017-09-12T07:36:00Z">
              <w:r w:rsidR="00D7525F">
                <w:rPr>
                  <w:sz w:val="16"/>
                </w:rPr>
                <w:t>. Revised by MCC to add correct attachments in S2-176723.</w:t>
              </w:r>
            </w:ins>
          </w:p>
        </w:tc>
        <w:tc>
          <w:tcPr>
            <w:tcW w:w="1372" w:type="dxa"/>
          </w:tcPr>
          <w:p w:rsidR="00AC196C" w:rsidRPr="00AC196C" w:rsidRDefault="00AC196C" w:rsidP="00AC196C">
            <w:pPr>
              <w:pStyle w:val="TAL"/>
              <w:tabs>
                <w:tab w:val="clear" w:pos="284"/>
                <w:tab w:val="clear" w:pos="567"/>
              </w:tabs>
              <w:rPr>
                <w:sz w:val="16"/>
              </w:rPr>
            </w:pPr>
            <w:r w:rsidRPr="00AC196C">
              <w:rPr>
                <w:sz w:val="16"/>
              </w:rPr>
              <w:t>S2-176070</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S2-176691</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UE/RAN Radio information and Compatibility Request Response</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S2-176393.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S2-176393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S2-176692</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Response on Service Based Architecture</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3 of S2-176552.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S2-176552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S2-176693</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on the number of bearers</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S2-176553.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S2-176553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S2-176694</w:t>
            </w:r>
          </w:p>
        </w:tc>
        <w:tc>
          <w:tcPr>
            <w:tcW w:w="983" w:type="dxa"/>
          </w:tcPr>
          <w:p w:rsidR="00AC196C" w:rsidRPr="00AC196C" w:rsidRDefault="00AC196C" w:rsidP="00AC196C">
            <w:pPr>
              <w:pStyle w:val="TAL"/>
              <w:tabs>
                <w:tab w:val="clear" w:pos="284"/>
                <w:tab w:val="clear" w:pos="567"/>
              </w:tabs>
              <w:rPr>
                <w:sz w:val="16"/>
              </w:rPr>
            </w:pPr>
            <w:r w:rsidRPr="00AC196C">
              <w:rPr>
                <w:sz w:val="16"/>
              </w:rPr>
              <w:t>LS OUT</w:t>
            </w:r>
          </w:p>
        </w:tc>
        <w:tc>
          <w:tcPr>
            <w:tcW w:w="4459" w:type="dxa"/>
          </w:tcPr>
          <w:p w:rsidR="00AC196C" w:rsidRPr="00AC196C" w:rsidRDefault="00AC196C" w:rsidP="00AC196C">
            <w:pPr>
              <w:pStyle w:val="TAL"/>
              <w:tabs>
                <w:tab w:val="clear" w:pos="284"/>
                <w:tab w:val="clear" w:pos="567"/>
              </w:tabs>
              <w:rPr>
                <w:sz w:val="16"/>
              </w:rPr>
            </w:pPr>
            <w:r w:rsidRPr="00AC196C">
              <w:rPr>
                <w:sz w:val="16"/>
              </w:rPr>
              <w:t>LS OUT on combined Registration and PDU session establishment</w:t>
            </w:r>
          </w:p>
        </w:tc>
        <w:tc>
          <w:tcPr>
            <w:tcW w:w="2103" w:type="dxa"/>
          </w:tcPr>
          <w:p w:rsidR="00AC196C" w:rsidRPr="00AC196C" w:rsidRDefault="00AC196C" w:rsidP="00AC196C">
            <w:pPr>
              <w:pStyle w:val="TAL"/>
              <w:tabs>
                <w:tab w:val="clear" w:pos="284"/>
                <w:tab w:val="clear" w:pos="567"/>
              </w:tabs>
              <w:rPr>
                <w:sz w:val="16"/>
              </w:rPr>
            </w:pPr>
            <w:r w:rsidRPr="00AC196C">
              <w:rPr>
                <w:sz w:val="16"/>
              </w:rPr>
              <w:t>SA WG2</w:t>
            </w:r>
          </w:p>
        </w:tc>
        <w:tc>
          <w:tcPr>
            <w:tcW w:w="709" w:type="dxa"/>
          </w:tcPr>
          <w:p w:rsidR="00AC196C" w:rsidRPr="00AC196C" w:rsidRDefault="00AC196C" w:rsidP="00AC196C">
            <w:pPr>
              <w:pStyle w:val="TAL"/>
              <w:tabs>
                <w:tab w:val="clear" w:pos="284"/>
                <w:tab w:val="clear" w:pos="567"/>
              </w:tabs>
              <w:rPr>
                <w:sz w:val="16"/>
              </w:rPr>
            </w:pP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S2-176649.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S2-176649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S2-176695</w:t>
            </w:r>
          </w:p>
        </w:tc>
        <w:tc>
          <w:tcPr>
            <w:tcW w:w="983" w:type="dxa"/>
          </w:tcPr>
          <w:p w:rsidR="00AC196C" w:rsidRPr="00AC196C" w:rsidRDefault="00AC196C" w:rsidP="00AC196C">
            <w:pPr>
              <w:pStyle w:val="TAL"/>
              <w:tabs>
                <w:tab w:val="clear" w:pos="284"/>
                <w:tab w:val="clear" w:pos="567"/>
              </w:tabs>
              <w:rPr>
                <w:sz w:val="16"/>
              </w:rPr>
            </w:pPr>
            <w:r w:rsidRPr="00AC196C">
              <w:rPr>
                <w:sz w:val="16"/>
              </w:rPr>
              <w:t>CR</w:t>
            </w:r>
          </w:p>
        </w:tc>
        <w:tc>
          <w:tcPr>
            <w:tcW w:w="4459" w:type="dxa"/>
          </w:tcPr>
          <w:p w:rsidR="00AC196C" w:rsidRPr="00AC196C" w:rsidRDefault="00AC196C" w:rsidP="00AC196C">
            <w:pPr>
              <w:pStyle w:val="TAL"/>
              <w:tabs>
                <w:tab w:val="clear" w:pos="284"/>
                <w:tab w:val="clear" w:pos="567"/>
              </w:tabs>
              <w:rPr>
                <w:sz w:val="16"/>
              </w:rPr>
            </w:pPr>
            <w:r w:rsidRPr="00AC196C">
              <w:rPr>
                <w:sz w:val="16"/>
              </w:rPr>
              <w:t>23.401 CR3267R5 (Rel</w:t>
            </w:r>
            <w:r w:rsidRPr="00AC196C">
              <w:rPr>
                <w:sz w:val="16"/>
              </w:rPr>
              <w:noBreakHyphen/>
              <w:t>15, 'B'): Secondary RAT related data usage reporting</w:t>
            </w:r>
          </w:p>
        </w:tc>
        <w:tc>
          <w:tcPr>
            <w:tcW w:w="2103" w:type="dxa"/>
          </w:tcPr>
          <w:p w:rsidR="00AC196C" w:rsidRPr="00AC196C" w:rsidRDefault="00AC196C" w:rsidP="00AC196C">
            <w:pPr>
              <w:pStyle w:val="TAL"/>
              <w:tabs>
                <w:tab w:val="clear" w:pos="284"/>
                <w:tab w:val="clear" w:pos="567"/>
              </w:tabs>
              <w:rPr>
                <w:sz w:val="16"/>
              </w:rPr>
            </w:pPr>
            <w:r w:rsidRPr="00AC196C">
              <w:rPr>
                <w:sz w:val="16"/>
              </w:rPr>
              <w:t>Ericsson, Nokia, NTT DOCOMO, Qualcomm Incorporated, Cisco, SK Telecom, AT&amp;T</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EDCE5</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S2-176162. This CR was e-mail agreed</w:t>
            </w:r>
          </w:p>
        </w:tc>
        <w:tc>
          <w:tcPr>
            <w:tcW w:w="1372" w:type="dxa"/>
          </w:tcPr>
          <w:p w:rsidR="00AC196C" w:rsidRPr="00AC196C" w:rsidRDefault="00AC196C" w:rsidP="00AC196C">
            <w:pPr>
              <w:pStyle w:val="TAL"/>
              <w:tabs>
                <w:tab w:val="clear" w:pos="284"/>
                <w:tab w:val="clear" w:pos="567"/>
              </w:tabs>
              <w:rPr>
                <w:sz w:val="16"/>
              </w:rPr>
            </w:pPr>
            <w:r w:rsidRPr="00AC196C">
              <w:rPr>
                <w:sz w:val="16"/>
              </w:rPr>
              <w:t>S2-176162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S2-176697</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Voice domain selection for UEs operating in DR-mode</w:t>
            </w:r>
          </w:p>
        </w:tc>
        <w:tc>
          <w:tcPr>
            <w:tcW w:w="2103" w:type="dxa"/>
          </w:tcPr>
          <w:p w:rsidR="00AC196C" w:rsidRPr="00AC196C" w:rsidRDefault="00AC196C" w:rsidP="00AC196C">
            <w:pPr>
              <w:pStyle w:val="TAL"/>
              <w:tabs>
                <w:tab w:val="clear" w:pos="284"/>
                <w:tab w:val="clear" w:pos="567"/>
              </w:tabs>
              <w:rPr>
                <w:sz w:val="16"/>
              </w:rPr>
            </w:pPr>
            <w:r w:rsidRPr="00AC196C">
              <w:rPr>
                <w:sz w:val="16"/>
              </w:rPr>
              <w:t>Intel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S2-176096.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S2-176096</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S2-176698</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Clarification on N26 hole and corresponding corrections</w:t>
            </w:r>
          </w:p>
        </w:tc>
        <w:tc>
          <w:tcPr>
            <w:tcW w:w="2103" w:type="dxa"/>
          </w:tcPr>
          <w:p w:rsidR="00AC196C" w:rsidRPr="00AC196C" w:rsidRDefault="00AC196C" w:rsidP="00AC196C">
            <w:pPr>
              <w:pStyle w:val="TAL"/>
              <w:tabs>
                <w:tab w:val="clear" w:pos="284"/>
                <w:tab w:val="clear" w:pos="567"/>
              </w:tabs>
              <w:rPr>
                <w:sz w:val="16"/>
              </w:rPr>
            </w:pPr>
            <w:r w:rsidRPr="00AC196C">
              <w:rPr>
                <w:sz w:val="16"/>
              </w:rPr>
              <w:t>CATT</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S2-176143.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S2-176143</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S2-176699</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RRC Inactive Editor's note removal</w:t>
            </w:r>
          </w:p>
        </w:tc>
        <w:tc>
          <w:tcPr>
            <w:tcW w:w="2103" w:type="dxa"/>
          </w:tcPr>
          <w:p w:rsidR="00AC196C" w:rsidRPr="00AC196C" w:rsidRDefault="00AC196C" w:rsidP="00AC196C">
            <w:pPr>
              <w:pStyle w:val="TAL"/>
              <w:tabs>
                <w:tab w:val="clear" w:pos="284"/>
                <w:tab w:val="clear" w:pos="567"/>
              </w:tabs>
              <w:rPr>
                <w:sz w:val="16"/>
              </w:rPr>
            </w:pPr>
            <w:r w:rsidRPr="00AC196C">
              <w:rPr>
                <w:sz w:val="16"/>
              </w:rPr>
              <w:t>Nokia, Nokia Shanghai Bell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S2-176152.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S2-176152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S2-176700</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5G QoS flow and PDU-Session related policy information</w:t>
            </w:r>
          </w:p>
        </w:tc>
        <w:tc>
          <w:tcPr>
            <w:tcW w:w="2103" w:type="dxa"/>
          </w:tcPr>
          <w:p w:rsidR="00AC196C" w:rsidRPr="00AC196C" w:rsidRDefault="00AC196C" w:rsidP="00AC196C">
            <w:pPr>
              <w:pStyle w:val="TAL"/>
              <w:tabs>
                <w:tab w:val="clear" w:pos="284"/>
                <w:tab w:val="clear" w:pos="567"/>
              </w:tabs>
              <w:rPr>
                <w:sz w:val="16"/>
              </w:rPr>
            </w:pPr>
            <w:r w:rsidRPr="00AC196C">
              <w:rPr>
                <w:sz w:val="16"/>
              </w:rPr>
              <w:t>Nokia, Alcatel-Lucent Shanghai Bell, Oracle, China Mobile, Verizon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S2-176247.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S2-176247</w:t>
            </w:r>
          </w:p>
        </w:tc>
      </w:tr>
      <w:tr w:rsidR="00AC196C" w:rsidRPr="00E14FA1" w:rsidDel="00E1379C" w:rsidTr="00D7525F">
        <w:trPr>
          <w:del w:id="367" w:author="MCC Changes" w:date="2017-09-04T10:12:00Z"/>
        </w:trPr>
        <w:tc>
          <w:tcPr>
            <w:tcW w:w="1093" w:type="dxa"/>
          </w:tcPr>
          <w:p w:rsidR="00AC196C" w:rsidRPr="00AC196C" w:rsidDel="00E1379C" w:rsidRDefault="00AC196C" w:rsidP="00AC196C">
            <w:pPr>
              <w:pStyle w:val="TAL"/>
              <w:tabs>
                <w:tab w:val="clear" w:pos="284"/>
                <w:tab w:val="clear" w:pos="567"/>
              </w:tabs>
              <w:rPr>
                <w:del w:id="368" w:author="MCC Changes" w:date="2017-09-04T10:12:00Z"/>
                <w:sz w:val="16"/>
              </w:rPr>
            </w:pPr>
            <w:del w:id="369" w:author="MCC Changes" w:date="2017-09-04T10:12:00Z">
              <w:r w:rsidRPr="00AC196C" w:rsidDel="00E1379C">
                <w:rPr>
                  <w:sz w:val="16"/>
                </w:rPr>
                <w:delText>S2-176701</w:delText>
              </w:r>
            </w:del>
          </w:p>
        </w:tc>
        <w:tc>
          <w:tcPr>
            <w:tcW w:w="983" w:type="dxa"/>
          </w:tcPr>
          <w:p w:rsidR="00AC196C" w:rsidRPr="00AC196C" w:rsidDel="00E1379C" w:rsidRDefault="00AC196C" w:rsidP="00AC196C">
            <w:pPr>
              <w:pStyle w:val="TAL"/>
              <w:tabs>
                <w:tab w:val="clear" w:pos="284"/>
                <w:tab w:val="clear" w:pos="567"/>
              </w:tabs>
              <w:rPr>
                <w:del w:id="370" w:author="MCC Changes" w:date="2017-09-04T10:12:00Z"/>
                <w:sz w:val="16"/>
              </w:rPr>
            </w:pPr>
            <w:del w:id="371" w:author="MCC Changes" w:date="2017-09-04T10:12:00Z">
              <w:r w:rsidRPr="00AC196C" w:rsidDel="00E1379C">
                <w:rPr>
                  <w:sz w:val="16"/>
                </w:rPr>
                <w:delText>P-CR</w:delText>
              </w:r>
            </w:del>
          </w:p>
        </w:tc>
        <w:tc>
          <w:tcPr>
            <w:tcW w:w="4459" w:type="dxa"/>
          </w:tcPr>
          <w:p w:rsidR="00AC196C" w:rsidRPr="00AC196C" w:rsidDel="00E1379C" w:rsidRDefault="00AC196C" w:rsidP="00AC196C">
            <w:pPr>
              <w:pStyle w:val="TAL"/>
              <w:tabs>
                <w:tab w:val="clear" w:pos="284"/>
                <w:tab w:val="clear" w:pos="567"/>
              </w:tabs>
              <w:rPr>
                <w:del w:id="372" w:author="MCC Changes" w:date="2017-09-04T10:12:00Z"/>
                <w:sz w:val="16"/>
              </w:rPr>
            </w:pPr>
            <w:del w:id="373" w:author="MCC Changes" w:date="2017-09-04T10:12:00Z">
              <w:r w:rsidRPr="00AC196C" w:rsidDel="00E1379C">
                <w:rPr>
                  <w:sz w:val="16"/>
                </w:rPr>
                <w:delText>TS 23.501: Clarification about the QoS flow binding for SDFs</w:delText>
              </w:r>
            </w:del>
          </w:p>
        </w:tc>
        <w:tc>
          <w:tcPr>
            <w:tcW w:w="2103" w:type="dxa"/>
          </w:tcPr>
          <w:p w:rsidR="00AC196C" w:rsidRPr="00AC196C" w:rsidDel="00E1379C" w:rsidRDefault="00AC196C" w:rsidP="00AC196C">
            <w:pPr>
              <w:pStyle w:val="TAL"/>
              <w:tabs>
                <w:tab w:val="clear" w:pos="284"/>
                <w:tab w:val="clear" w:pos="567"/>
              </w:tabs>
              <w:rPr>
                <w:del w:id="374" w:author="MCC Changes" w:date="2017-09-04T10:12:00Z"/>
                <w:sz w:val="16"/>
              </w:rPr>
            </w:pPr>
            <w:del w:id="375" w:author="MCC Changes" w:date="2017-09-04T10:12:00Z">
              <w:r w:rsidRPr="00AC196C" w:rsidDel="00E1379C">
                <w:rPr>
                  <w:sz w:val="16"/>
                </w:rPr>
                <w:delText>Huawei, HiSilicon</w:delText>
              </w:r>
            </w:del>
          </w:p>
        </w:tc>
        <w:tc>
          <w:tcPr>
            <w:tcW w:w="709" w:type="dxa"/>
          </w:tcPr>
          <w:p w:rsidR="00AC196C" w:rsidRPr="00AC196C" w:rsidDel="00E1379C" w:rsidRDefault="00AC196C" w:rsidP="00AC196C">
            <w:pPr>
              <w:pStyle w:val="TAL"/>
              <w:tabs>
                <w:tab w:val="clear" w:pos="284"/>
                <w:tab w:val="clear" w:pos="567"/>
              </w:tabs>
              <w:rPr>
                <w:del w:id="376" w:author="MCC Changes" w:date="2017-09-04T10:12:00Z"/>
                <w:sz w:val="16"/>
              </w:rPr>
            </w:pPr>
            <w:del w:id="377" w:author="MCC Changes" w:date="2017-09-04T10:12:00Z">
              <w:r w:rsidRPr="00AC196C" w:rsidDel="00E1379C">
                <w:rPr>
                  <w:sz w:val="16"/>
                </w:rPr>
                <w:delText>Rel</w:delText>
              </w:r>
              <w:r w:rsidRPr="00AC196C" w:rsidDel="00E1379C">
                <w:rPr>
                  <w:sz w:val="16"/>
                </w:rPr>
                <w:noBreakHyphen/>
                <w:delText>15</w:delText>
              </w:r>
            </w:del>
          </w:p>
        </w:tc>
        <w:tc>
          <w:tcPr>
            <w:tcW w:w="1685" w:type="dxa"/>
          </w:tcPr>
          <w:p w:rsidR="00AC196C" w:rsidRPr="00AC196C" w:rsidDel="00E1379C" w:rsidRDefault="00AC196C" w:rsidP="00AC196C">
            <w:pPr>
              <w:pStyle w:val="TAL"/>
              <w:tabs>
                <w:tab w:val="clear" w:pos="284"/>
                <w:tab w:val="clear" w:pos="567"/>
              </w:tabs>
              <w:rPr>
                <w:del w:id="378" w:author="MCC Changes" w:date="2017-09-04T10:12:00Z"/>
                <w:sz w:val="16"/>
              </w:rPr>
            </w:pPr>
            <w:del w:id="379" w:author="MCC Changes" w:date="2017-09-04T10:12:00Z">
              <w:r w:rsidRPr="00AC196C" w:rsidDel="00E1379C">
                <w:rPr>
                  <w:sz w:val="16"/>
                </w:rPr>
                <w:delText>5GS_Ph1</w:delText>
              </w:r>
            </w:del>
          </w:p>
        </w:tc>
        <w:tc>
          <w:tcPr>
            <w:tcW w:w="2382" w:type="dxa"/>
          </w:tcPr>
          <w:p w:rsidR="00AC196C" w:rsidRPr="00AC196C" w:rsidDel="00E1379C" w:rsidRDefault="00AC196C" w:rsidP="00AC196C">
            <w:pPr>
              <w:pStyle w:val="TAL"/>
              <w:tabs>
                <w:tab w:val="clear" w:pos="284"/>
                <w:tab w:val="clear" w:pos="567"/>
              </w:tabs>
              <w:rPr>
                <w:del w:id="380" w:author="MCC Changes" w:date="2017-09-04T10:12:00Z"/>
                <w:sz w:val="16"/>
              </w:rPr>
            </w:pPr>
            <w:del w:id="381" w:author="MCC Changes" w:date="2017-09-04T10:12:00Z">
              <w:r w:rsidRPr="00AC196C" w:rsidDel="00E1379C">
                <w:rPr>
                  <w:sz w:val="16"/>
                </w:rPr>
                <w:delText>e-mail revision 3 of S2-176254. e-mail approved</w:delText>
              </w:r>
            </w:del>
          </w:p>
        </w:tc>
        <w:tc>
          <w:tcPr>
            <w:tcW w:w="1372" w:type="dxa"/>
          </w:tcPr>
          <w:p w:rsidR="00AC196C" w:rsidRPr="00AC196C" w:rsidDel="00E1379C" w:rsidRDefault="00AC196C" w:rsidP="00AC196C">
            <w:pPr>
              <w:pStyle w:val="TAL"/>
              <w:tabs>
                <w:tab w:val="clear" w:pos="284"/>
                <w:tab w:val="clear" w:pos="567"/>
              </w:tabs>
              <w:rPr>
                <w:del w:id="382" w:author="MCC Changes" w:date="2017-09-04T10:12:00Z"/>
                <w:sz w:val="16"/>
              </w:rPr>
            </w:pPr>
            <w:del w:id="383" w:author="MCC Changes" w:date="2017-09-04T10:12:00Z">
              <w:r w:rsidRPr="00AC196C" w:rsidDel="00E1379C">
                <w:rPr>
                  <w:sz w:val="16"/>
                </w:rPr>
                <w:delText>S2-176254</w:delText>
              </w:r>
            </w:del>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S2-176702</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Network triggered NSSAI Change</w:t>
            </w:r>
          </w:p>
        </w:tc>
        <w:tc>
          <w:tcPr>
            <w:tcW w:w="2103" w:type="dxa"/>
          </w:tcPr>
          <w:p w:rsidR="00AC196C" w:rsidRPr="00AC196C" w:rsidRDefault="00AC196C" w:rsidP="00AC196C">
            <w:pPr>
              <w:pStyle w:val="TAL"/>
              <w:tabs>
                <w:tab w:val="clear" w:pos="284"/>
                <w:tab w:val="clear" w:pos="567"/>
              </w:tabs>
              <w:rPr>
                <w:sz w:val="16"/>
              </w:rPr>
            </w:pPr>
            <w:r w:rsidRPr="00AC196C">
              <w:rPr>
                <w:sz w:val="16"/>
              </w:rPr>
              <w:t>LG Electronics, SK Telecom, KDDI, Qualcomm</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3 S2-176506.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S2-176506</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S2-176703</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[23.501] Improved definitions of QoS Parameters and characteristics parameters.</w:t>
            </w:r>
          </w:p>
        </w:tc>
        <w:tc>
          <w:tcPr>
            <w:tcW w:w="2103" w:type="dxa"/>
          </w:tcPr>
          <w:p w:rsidR="00AC196C" w:rsidRPr="00AC196C" w:rsidRDefault="00AC196C" w:rsidP="00AC196C">
            <w:pPr>
              <w:pStyle w:val="TAL"/>
              <w:tabs>
                <w:tab w:val="clear" w:pos="284"/>
                <w:tab w:val="clear" w:pos="567"/>
              </w:tabs>
              <w:rPr>
                <w:sz w:val="16"/>
              </w:rPr>
            </w:pPr>
            <w:r w:rsidRPr="00AC196C">
              <w:rPr>
                <w:sz w:val="16"/>
              </w:rPr>
              <w:t>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5 of S2-176555.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S2-176555</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S2-176704</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 xml:space="preserve">23.501: Network Slicing clause 5.15.5 - Early vs. Late Binding of UE with the associated NSI corresponding to </w:t>
            </w:r>
            <w:r w:rsidRPr="00AC196C">
              <w:rPr>
                <w:sz w:val="16"/>
              </w:rPr>
              <w:lastRenderedPageBreak/>
              <w:t>Allowed S-NSSAI</w:t>
            </w:r>
          </w:p>
        </w:tc>
        <w:tc>
          <w:tcPr>
            <w:tcW w:w="2103" w:type="dxa"/>
          </w:tcPr>
          <w:p w:rsidR="00AC196C" w:rsidRPr="00AC196C" w:rsidRDefault="00AC196C" w:rsidP="00AC196C">
            <w:pPr>
              <w:pStyle w:val="TAL"/>
              <w:tabs>
                <w:tab w:val="clear" w:pos="284"/>
                <w:tab w:val="clear" w:pos="567"/>
              </w:tabs>
              <w:rPr>
                <w:sz w:val="16"/>
              </w:rPr>
            </w:pPr>
            <w:r w:rsidRPr="00AC196C">
              <w:rPr>
                <w:sz w:val="16"/>
              </w:rPr>
              <w:lastRenderedPageBreak/>
              <w:t>ZTE, Oracle, ITRI, CMCC, Ericsson, Interdigital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7 of S2-176633. e-mail approved</w:t>
            </w:r>
            <w:ins w:id="384" w:author="alessio.casati@nokia.com Changes" w:date="2017-10-04T14:54:00Z">
              <w:r w:rsidR="003636D7">
                <w:rPr>
                  <w:sz w:val="16"/>
                </w:rPr>
                <w:t xml:space="preserve">. </w:t>
              </w:r>
              <w:r w:rsidR="003636D7">
                <w:rPr>
                  <w:sz w:val="16"/>
                </w:rPr>
                <w:lastRenderedPageBreak/>
                <w:t>Changes to clause 5.15.1 are to be undone at the editorial meeting in September.</w:t>
              </w:r>
            </w:ins>
          </w:p>
        </w:tc>
        <w:tc>
          <w:tcPr>
            <w:tcW w:w="1372" w:type="dxa"/>
          </w:tcPr>
          <w:p w:rsidR="00AC196C" w:rsidRPr="00AC196C" w:rsidRDefault="00AC196C" w:rsidP="00AC196C">
            <w:pPr>
              <w:pStyle w:val="TAL"/>
              <w:tabs>
                <w:tab w:val="clear" w:pos="284"/>
                <w:tab w:val="clear" w:pos="567"/>
              </w:tabs>
              <w:rPr>
                <w:sz w:val="16"/>
              </w:rPr>
            </w:pPr>
            <w:r w:rsidRPr="00AC196C">
              <w:rPr>
                <w:sz w:val="16"/>
              </w:rPr>
              <w:lastRenderedPageBreak/>
              <w:t>S2-176633</w:t>
            </w:r>
          </w:p>
        </w:tc>
      </w:tr>
      <w:tr w:rsidR="00AC196C" w:rsidRPr="00E1379C" w:rsidDel="00E1379C" w:rsidTr="00D7525F">
        <w:trPr>
          <w:del w:id="385" w:author="MCC Changes" w:date="2017-09-04T10:05:00Z"/>
        </w:trPr>
        <w:tc>
          <w:tcPr>
            <w:tcW w:w="1093" w:type="dxa"/>
          </w:tcPr>
          <w:p w:rsidR="00AC196C" w:rsidRPr="00E1379C" w:rsidDel="00E1379C" w:rsidRDefault="009D16FC" w:rsidP="00AC196C">
            <w:pPr>
              <w:pStyle w:val="TAL"/>
              <w:tabs>
                <w:tab w:val="clear" w:pos="284"/>
                <w:tab w:val="clear" w:pos="567"/>
              </w:tabs>
              <w:rPr>
                <w:del w:id="386" w:author="MCC Changes" w:date="2017-09-04T10:05:00Z"/>
                <w:color w:val="FF0000"/>
                <w:sz w:val="16"/>
                <w:rPrChange w:id="387" w:author="MCC Changes" w:date="2017-09-04T10:05:00Z">
                  <w:rPr>
                    <w:del w:id="388" w:author="MCC Changes" w:date="2017-09-04T10:05:00Z"/>
                    <w:sz w:val="16"/>
                  </w:rPr>
                </w:rPrChange>
              </w:rPr>
            </w:pPr>
            <w:del w:id="389" w:author="MCC Changes" w:date="2017-09-04T10:05:00Z">
              <w:r w:rsidRPr="009D16FC">
                <w:rPr>
                  <w:color w:val="FF0000"/>
                  <w:sz w:val="16"/>
                  <w:rPrChange w:id="390" w:author="MCC Changes" w:date="2017-09-04T10:05:00Z">
                    <w:rPr>
                      <w:sz w:val="16"/>
                    </w:rPr>
                  </w:rPrChange>
                </w:rPr>
                <w:lastRenderedPageBreak/>
                <w:delText>S2-176705</w:delText>
              </w:r>
            </w:del>
          </w:p>
        </w:tc>
        <w:tc>
          <w:tcPr>
            <w:tcW w:w="983" w:type="dxa"/>
          </w:tcPr>
          <w:p w:rsidR="00AC196C" w:rsidRPr="00E1379C" w:rsidDel="00E1379C" w:rsidRDefault="009D16FC" w:rsidP="00AC196C">
            <w:pPr>
              <w:pStyle w:val="TAL"/>
              <w:tabs>
                <w:tab w:val="clear" w:pos="284"/>
                <w:tab w:val="clear" w:pos="567"/>
              </w:tabs>
              <w:rPr>
                <w:del w:id="391" w:author="MCC Changes" w:date="2017-09-04T10:05:00Z"/>
                <w:color w:val="FF0000"/>
                <w:sz w:val="16"/>
                <w:rPrChange w:id="392" w:author="MCC Changes" w:date="2017-09-04T10:05:00Z">
                  <w:rPr>
                    <w:del w:id="393" w:author="MCC Changes" w:date="2017-09-04T10:05:00Z"/>
                    <w:sz w:val="16"/>
                  </w:rPr>
                </w:rPrChange>
              </w:rPr>
            </w:pPr>
            <w:del w:id="394" w:author="MCC Changes" w:date="2017-09-04T10:05:00Z">
              <w:r w:rsidRPr="009D16FC">
                <w:rPr>
                  <w:color w:val="FF0000"/>
                  <w:sz w:val="16"/>
                  <w:rPrChange w:id="395" w:author="MCC Changes" w:date="2017-09-04T10:05:00Z">
                    <w:rPr>
                      <w:sz w:val="16"/>
                    </w:rPr>
                  </w:rPrChange>
                </w:rPr>
                <w:delText>P-CR</w:delText>
              </w:r>
            </w:del>
          </w:p>
        </w:tc>
        <w:tc>
          <w:tcPr>
            <w:tcW w:w="4459" w:type="dxa"/>
          </w:tcPr>
          <w:p w:rsidR="00AC196C" w:rsidRPr="00E1379C" w:rsidDel="00E1379C" w:rsidRDefault="009D16FC" w:rsidP="00AC196C">
            <w:pPr>
              <w:pStyle w:val="TAL"/>
              <w:tabs>
                <w:tab w:val="clear" w:pos="284"/>
                <w:tab w:val="clear" w:pos="567"/>
              </w:tabs>
              <w:rPr>
                <w:del w:id="396" w:author="MCC Changes" w:date="2017-09-04T10:05:00Z"/>
                <w:color w:val="FF0000"/>
                <w:sz w:val="16"/>
                <w:rPrChange w:id="397" w:author="MCC Changes" w:date="2017-09-04T10:05:00Z">
                  <w:rPr>
                    <w:del w:id="398" w:author="MCC Changes" w:date="2017-09-04T10:05:00Z"/>
                    <w:sz w:val="16"/>
                  </w:rPr>
                </w:rPrChange>
              </w:rPr>
            </w:pPr>
            <w:del w:id="399" w:author="MCC Changes" w:date="2017-09-04T10:05:00Z">
              <w:r w:rsidRPr="009D16FC">
                <w:rPr>
                  <w:color w:val="FF0000"/>
                  <w:sz w:val="16"/>
                  <w:rPrChange w:id="400" w:author="MCC Changes" w:date="2017-09-04T10:05:00Z">
                    <w:rPr>
                      <w:sz w:val="16"/>
                    </w:rPr>
                  </w:rPrChange>
                </w:rPr>
                <w:delText>TS 23.501 for NF services for NRF</w:delText>
              </w:r>
            </w:del>
          </w:p>
        </w:tc>
        <w:tc>
          <w:tcPr>
            <w:tcW w:w="2103" w:type="dxa"/>
          </w:tcPr>
          <w:p w:rsidR="00AC196C" w:rsidRPr="00E1379C" w:rsidDel="00E1379C" w:rsidRDefault="009D16FC" w:rsidP="00AC196C">
            <w:pPr>
              <w:pStyle w:val="TAL"/>
              <w:tabs>
                <w:tab w:val="clear" w:pos="284"/>
                <w:tab w:val="clear" w:pos="567"/>
              </w:tabs>
              <w:rPr>
                <w:del w:id="401" w:author="MCC Changes" w:date="2017-09-04T10:05:00Z"/>
                <w:color w:val="FF0000"/>
                <w:sz w:val="16"/>
                <w:rPrChange w:id="402" w:author="MCC Changes" w:date="2017-09-04T10:05:00Z">
                  <w:rPr>
                    <w:del w:id="403" w:author="MCC Changes" w:date="2017-09-04T10:05:00Z"/>
                    <w:sz w:val="16"/>
                  </w:rPr>
                </w:rPrChange>
              </w:rPr>
            </w:pPr>
            <w:del w:id="404" w:author="MCC Changes" w:date="2017-09-04T10:05:00Z">
              <w:r w:rsidRPr="009D16FC">
                <w:rPr>
                  <w:color w:val="FF0000"/>
                  <w:sz w:val="16"/>
                  <w:rPrChange w:id="405" w:author="MCC Changes" w:date="2017-09-04T10:05:00Z">
                    <w:rPr>
                      <w:sz w:val="16"/>
                    </w:rPr>
                  </w:rPrChange>
                </w:rPr>
                <w:delText>Huawei, Hisilicon, China Mobile</w:delText>
              </w:r>
            </w:del>
          </w:p>
        </w:tc>
        <w:tc>
          <w:tcPr>
            <w:tcW w:w="709" w:type="dxa"/>
          </w:tcPr>
          <w:p w:rsidR="00AC196C" w:rsidRPr="00E1379C" w:rsidDel="00E1379C" w:rsidRDefault="009D16FC" w:rsidP="00AC196C">
            <w:pPr>
              <w:pStyle w:val="TAL"/>
              <w:tabs>
                <w:tab w:val="clear" w:pos="284"/>
                <w:tab w:val="clear" w:pos="567"/>
              </w:tabs>
              <w:rPr>
                <w:del w:id="406" w:author="MCC Changes" w:date="2017-09-04T10:05:00Z"/>
                <w:color w:val="FF0000"/>
                <w:sz w:val="16"/>
                <w:rPrChange w:id="407" w:author="MCC Changes" w:date="2017-09-04T10:05:00Z">
                  <w:rPr>
                    <w:del w:id="408" w:author="MCC Changes" w:date="2017-09-04T10:05:00Z"/>
                    <w:sz w:val="16"/>
                  </w:rPr>
                </w:rPrChange>
              </w:rPr>
            </w:pPr>
            <w:del w:id="409" w:author="MCC Changes" w:date="2017-09-04T10:05:00Z">
              <w:r w:rsidRPr="009D16FC">
                <w:rPr>
                  <w:color w:val="FF0000"/>
                  <w:sz w:val="16"/>
                  <w:rPrChange w:id="410" w:author="MCC Changes" w:date="2017-09-04T10:05:00Z">
                    <w:rPr>
                      <w:sz w:val="16"/>
                    </w:rPr>
                  </w:rPrChange>
                </w:rPr>
                <w:delText>Rel</w:delText>
              </w:r>
              <w:r w:rsidRPr="009D16FC">
                <w:rPr>
                  <w:color w:val="FF0000"/>
                  <w:sz w:val="16"/>
                  <w:rPrChange w:id="411" w:author="MCC Changes" w:date="2017-09-04T10:05:00Z">
                    <w:rPr>
                      <w:sz w:val="16"/>
                    </w:rPr>
                  </w:rPrChange>
                </w:rPr>
                <w:noBreakHyphen/>
                <w:delText>15</w:delText>
              </w:r>
            </w:del>
          </w:p>
        </w:tc>
        <w:tc>
          <w:tcPr>
            <w:tcW w:w="1685" w:type="dxa"/>
          </w:tcPr>
          <w:p w:rsidR="00AC196C" w:rsidRPr="00E1379C" w:rsidDel="00E1379C" w:rsidRDefault="009D16FC" w:rsidP="00AC196C">
            <w:pPr>
              <w:pStyle w:val="TAL"/>
              <w:tabs>
                <w:tab w:val="clear" w:pos="284"/>
                <w:tab w:val="clear" w:pos="567"/>
              </w:tabs>
              <w:rPr>
                <w:del w:id="412" w:author="MCC Changes" w:date="2017-09-04T10:05:00Z"/>
                <w:color w:val="FF0000"/>
                <w:sz w:val="16"/>
                <w:rPrChange w:id="413" w:author="MCC Changes" w:date="2017-09-04T10:05:00Z">
                  <w:rPr>
                    <w:del w:id="414" w:author="MCC Changes" w:date="2017-09-04T10:05:00Z"/>
                    <w:sz w:val="16"/>
                  </w:rPr>
                </w:rPrChange>
              </w:rPr>
            </w:pPr>
            <w:del w:id="415" w:author="MCC Changes" w:date="2017-09-04T10:05:00Z">
              <w:r w:rsidRPr="009D16FC">
                <w:rPr>
                  <w:color w:val="FF0000"/>
                  <w:sz w:val="16"/>
                  <w:rPrChange w:id="416" w:author="MCC Changes" w:date="2017-09-04T10:05:00Z">
                    <w:rPr>
                      <w:sz w:val="16"/>
                    </w:rPr>
                  </w:rPrChange>
                </w:rPr>
                <w:delText>5GS_Ph1</w:delText>
              </w:r>
            </w:del>
          </w:p>
        </w:tc>
        <w:tc>
          <w:tcPr>
            <w:tcW w:w="2382" w:type="dxa"/>
          </w:tcPr>
          <w:p w:rsidR="00AC196C" w:rsidRPr="00E1379C" w:rsidDel="00E1379C" w:rsidRDefault="009D16FC" w:rsidP="00AC196C">
            <w:pPr>
              <w:pStyle w:val="TAL"/>
              <w:tabs>
                <w:tab w:val="clear" w:pos="284"/>
                <w:tab w:val="clear" w:pos="567"/>
              </w:tabs>
              <w:rPr>
                <w:del w:id="417" w:author="MCC Changes" w:date="2017-09-04T10:05:00Z"/>
                <w:color w:val="FF0000"/>
                <w:sz w:val="16"/>
                <w:rPrChange w:id="418" w:author="MCC Changes" w:date="2017-09-04T10:05:00Z">
                  <w:rPr>
                    <w:del w:id="419" w:author="MCC Changes" w:date="2017-09-04T10:05:00Z"/>
                    <w:sz w:val="16"/>
                  </w:rPr>
                </w:rPrChange>
              </w:rPr>
            </w:pPr>
            <w:del w:id="420" w:author="MCC Changes" w:date="2017-09-04T10:05:00Z">
              <w:r w:rsidRPr="009D16FC">
                <w:rPr>
                  <w:color w:val="FF0000"/>
                  <w:sz w:val="16"/>
                  <w:rPrChange w:id="421" w:author="MCC Changes" w:date="2017-09-04T10:05:00Z">
                    <w:rPr>
                      <w:sz w:val="16"/>
                    </w:rPr>
                  </w:rPrChange>
                </w:rPr>
                <w:delText>e-mail revision 1 of S2-176637. e-mail approved</w:delText>
              </w:r>
            </w:del>
          </w:p>
        </w:tc>
        <w:tc>
          <w:tcPr>
            <w:tcW w:w="1372" w:type="dxa"/>
          </w:tcPr>
          <w:p w:rsidR="00AC196C" w:rsidRPr="00E1379C" w:rsidDel="00E1379C" w:rsidRDefault="009D16FC" w:rsidP="00AC196C">
            <w:pPr>
              <w:pStyle w:val="TAL"/>
              <w:tabs>
                <w:tab w:val="clear" w:pos="284"/>
                <w:tab w:val="clear" w:pos="567"/>
              </w:tabs>
              <w:rPr>
                <w:del w:id="422" w:author="MCC Changes" w:date="2017-09-04T10:05:00Z"/>
                <w:color w:val="FF0000"/>
                <w:sz w:val="16"/>
                <w:rPrChange w:id="423" w:author="MCC Changes" w:date="2017-09-04T10:05:00Z">
                  <w:rPr>
                    <w:del w:id="424" w:author="MCC Changes" w:date="2017-09-04T10:05:00Z"/>
                    <w:sz w:val="16"/>
                  </w:rPr>
                </w:rPrChange>
              </w:rPr>
            </w:pPr>
            <w:del w:id="425" w:author="MCC Changes" w:date="2017-09-04T10:05:00Z">
              <w:r w:rsidRPr="009D16FC">
                <w:rPr>
                  <w:color w:val="FF0000"/>
                  <w:sz w:val="16"/>
                  <w:rPrChange w:id="426" w:author="MCC Changes" w:date="2017-09-04T10:05:00Z">
                    <w:rPr>
                      <w:sz w:val="16"/>
                    </w:rPr>
                  </w:rPrChange>
                </w:rPr>
                <w:delText>S2-176637</w:delText>
              </w:r>
            </w:del>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S2-176706</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 23.501 for clarification of NF service authorization information</w:t>
            </w:r>
          </w:p>
        </w:tc>
        <w:tc>
          <w:tcPr>
            <w:tcW w:w="2103" w:type="dxa"/>
          </w:tcPr>
          <w:p w:rsidR="00AC196C" w:rsidRPr="00AC196C" w:rsidRDefault="00AC196C" w:rsidP="00AC196C">
            <w:pPr>
              <w:pStyle w:val="TAL"/>
              <w:tabs>
                <w:tab w:val="clear" w:pos="284"/>
                <w:tab w:val="clear" w:pos="567"/>
              </w:tabs>
              <w:rPr>
                <w:sz w:val="16"/>
              </w:rPr>
            </w:pPr>
            <w:r w:rsidRPr="00AC196C">
              <w:rPr>
                <w:sz w:val="16"/>
              </w:rPr>
              <w:t>Huawei, Hisilicon,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S2-176638.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S2-176638</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S2-176707</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Persistence of slicing information in the UE</w:t>
            </w:r>
          </w:p>
        </w:tc>
        <w:tc>
          <w:tcPr>
            <w:tcW w:w="2103" w:type="dxa"/>
          </w:tcPr>
          <w:p w:rsidR="00AC196C" w:rsidRPr="00AC196C" w:rsidRDefault="00AC196C" w:rsidP="00AC196C">
            <w:pPr>
              <w:pStyle w:val="TAL"/>
              <w:tabs>
                <w:tab w:val="clear" w:pos="284"/>
                <w:tab w:val="clear" w:pos="567"/>
              </w:tabs>
              <w:rPr>
                <w:sz w:val="16"/>
              </w:rPr>
            </w:pPr>
            <w:r w:rsidRPr="00AC196C">
              <w:rPr>
                <w:sz w:val="16"/>
              </w:rPr>
              <w:t>MediaTek Inc., Nokia, Alcatel-Lucent Shanghai Bell, Qualcomm Incorporated, Samsung, Ericsson, HTC, Intel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5 of S2-176647.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S2-176647</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S2-176708</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The usage of notification control</w:t>
            </w:r>
          </w:p>
        </w:tc>
        <w:tc>
          <w:tcPr>
            <w:tcW w:w="2103" w:type="dxa"/>
          </w:tcPr>
          <w:p w:rsidR="00AC196C" w:rsidRPr="00AC196C" w:rsidRDefault="00AC196C" w:rsidP="00AC196C">
            <w:pPr>
              <w:pStyle w:val="TAL"/>
              <w:tabs>
                <w:tab w:val="clear" w:pos="284"/>
                <w:tab w:val="clear" w:pos="567"/>
              </w:tabs>
              <w:rPr>
                <w:sz w:val="16"/>
              </w:rPr>
            </w:pPr>
            <w:r w:rsidRPr="00AC196C">
              <w:rPr>
                <w:sz w:val="16"/>
              </w:rPr>
              <w:t>CATT,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S2-176652.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S2-176652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S2-176709</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Overall 5GC charging architecture</w:t>
            </w:r>
          </w:p>
        </w:tc>
        <w:tc>
          <w:tcPr>
            <w:tcW w:w="2103" w:type="dxa"/>
          </w:tcPr>
          <w:p w:rsidR="00AC196C" w:rsidRPr="00AC196C" w:rsidRDefault="00AC196C" w:rsidP="00AC196C">
            <w:pPr>
              <w:pStyle w:val="TAL"/>
              <w:tabs>
                <w:tab w:val="clear" w:pos="284"/>
                <w:tab w:val="clear" w:pos="567"/>
              </w:tabs>
              <w:rPr>
                <w:sz w:val="16"/>
              </w:rPr>
            </w:pPr>
            <w:r w:rsidRPr="00AC196C">
              <w:rPr>
                <w:sz w:val="16"/>
              </w:rPr>
              <w:t>Ericsson, Nokia, Nokia Shanghai Bell</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3 of S2-176659.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S2-176659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S2-176710</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PCF Discovery and Selection</w:t>
            </w:r>
          </w:p>
        </w:tc>
        <w:tc>
          <w:tcPr>
            <w:tcW w:w="2103" w:type="dxa"/>
          </w:tcPr>
          <w:p w:rsidR="00AC196C" w:rsidRPr="00AC196C" w:rsidRDefault="00AC196C" w:rsidP="00AC196C">
            <w:pPr>
              <w:pStyle w:val="TAL"/>
              <w:tabs>
                <w:tab w:val="clear" w:pos="284"/>
                <w:tab w:val="clear" w:pos="567"/>
              </w:tabs>
              <w:rPr>
                <w:sz w:val="16"/>
              </w:rPr>
            </w:pPr>
            <w:r w:rsidRPr="00AC196C">
              <w:rPr>
                <w:sz w:val="16"/>
              </w:rPr>
              <w:t>Ericsson, Huawei, ZTE</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S2-176660.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S2-176660</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S2-176711</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PCF provisioning of non-standardized 5QI</w:t>
            </w:r>
          </w:p>
        </w:tc>
        <w:tc>
          <w:tcPr>
            <w:tcW w:w="2103" w:type="dxa"/>
          </w:tcPr>
          <w:p w:rsidR="00AC196C" w:rsidRPr="00AC196C" w:rsidRDefault="00AC196C" w:rsidP="00AC196C">
            <w:pPr>
              <w:pStyle w:val="TAL"/>
              <w:tabs>
                <w:tab w:val="clear" w:pos="284"/>
                <w:tab w:val="clear" w:pos="567"/>
              </w:tabs>
              <w:rPr>
                <w:sz w:val="16"/>
              </w:rPr>
            </w:pPr>
            <w:r w:rsidRPr="00AC196C">
              <w:rPr>
                <w:sz w:val="16"/>
              </w:rPr>
              <w:t>Nokia, Alcatel-Lucent Shanghai Bell,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S2-176661.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S2-176661</w:t>
            </w:r>
          </w:p>
        </w:tc>
      </w:tr>
      <w:tr w:rsidR="00AC196C" w:rsidRPr="00AC196C" w:rsidDel="00E1379C" w:rsidTr="00D7525F">
        <w:trPr>
          <w:del w:id="427" w:author="MCC Changes" w:date="2017-09-04T10:06:00Z"/>
        </w:trPr>
        <w:tc>
          <w:tcPr>
            <w:tcW w:w="1093" w:type="dxa"/>
          </w:tcPr>
          <w:p w:rsidR="00AC196C" w:rsidRPr="00AC196C" w:rsidDel="00E1379C" w:rsidRDefault="00AC196C" w:rsidP="00AC196C">
            <w:pPr>
              <w:pStyle w:val="TAL"/>
              <w:tabs>
                <w:tab w:val="clear" w:pos="284"/>
                <w:tab w:val="clear" w:pos="567"/>
              </w:tabs>
              <w:rPr>
                <w:del w:id="428" w:author="MCC Changes" w:date="2017-09-04T10:06:00Z"/>
                <w:color w:val="FF0000"/>
                <w:sz w:val="16"/>
              </w:rPr>
            </w:pPr>
            <w:del w:id="429" w:author="MCC Changes" w:date="2017-09-04T10:06:00Z">
              <w:r w:rsidRPr="00AC196C" w:rsidDel="00E1379C">
                <w:rPr>
                  <w:color w:val="FF0000"/>
                  <w:sz w:val="16"/>
                </w:rPr>
                <w:delText>S2-176712</w:delText>
              </w:r>
            </w:del>
          </w:p>
        </w:tc>
        <w:tc>
          <w:tcPr>
            <w:tcW w:w="983" w:type="dxa"/>
          </w:tcPr>
          <w:p w:rsidR="00AC196C" w:rsidRPr="00AC196C" w:rsidDel="00E1379C" w:rsidRDefault="00AC196C" w:rsidP="00AC196C">
            <w:pPr>
              <w:pStyle w:val="TAL"/>
              <w:tabs>
                <w:tab w:val="clear" w:pos="284"/>
                <w:tab w:val="clear" w:pos="567"/>
              </w:tabs>
              <w:rPr>
                <w:del w:id="430" w:author="MCC Changes" w:date="2017-09-04T10:06:00Z"/>
                <w:color w:val="FF0000"/>
                <w:sz w:val="16"/>
              </w:rPr>
            </w:pPr>
            <w:del w:id="431" w:author="MCC Changes" w:date="2017-09-04T10:06:00Z">
              <w:r w:rsidRPr="00AC196C" w:rsidDel="00E1379C">
                <w:rPr>
                  <w:color w:val="FF0000"/>
                  <w:sz w:val="16"/>
                </w:rPr>
                <w:delText>P-CR</w:delText>
              </w:r>
            </w:del>
          </w:p>
        </w:tc>
        <w:tc>
          <w:tcPr>
            <w:tcW w:w="4459" w:type="dxa"/>
          </w:tcPr>
          <w:p w:rsidR="00AC196C" w:rsidRPr="00AC196C" w:rsidDel="00E1379C" w:rsidRDefault="00AC196C" w:rsidP="00AC196C">
            <w:pPr>
              <w:pStyle w:val="TAL"/>
              <w:tabs>
                <w:tab w:val="clear" w:pos="284"/>
                <w:tab w:val="clear" w:pos="567"/>
              </w:tabs>
              <w:rPr>
                <w:del w:id="432" w:author="MCC Changes" w:date="2017-09-04T10:06:00Z"/>
                <w:color w:val="FF0000"/>
                <w:sz w:val="16"/>
              </w:rPr>
            </w:pPr>
            <w:del w:id="433" w:author="MCC Changes" w:date="2017-09-04T10:06:00Z">
              <w:r w:rsidRPr="00AC196C" w:rsidDel="00E1379C">
                <w:rPr>
                  <w:color w:val="FF0000"/>
                  <w:sz w:val="16"/>
                </w:rPr>
                <w:delText>Update for PFD management and subscription information management</w:delText>
              </w:r>
            </w:del>
          </w:p>
        </w:tc>
        <w:tc>
          <w:tcPr>
            <w:tcW w:w="2103" w:type="dxa"/>
          </w:tcPr>
          <w:p w:rsidR="00AC196C" w:rsidRPr="00AC196C" w:rsidDel="00E1379C" w:rsidRDefault="00AC196C" w:rsidP="00AC196C">
            <w:pPr>
              <w:pStyle w:val="TAL"/>
              <w:tabs>
                <w:tab w:val="clear" w:pos="284"/>
                <w:tab w:val="clear" w:pos="567"/>
              </w:tabs>
              <w:rPr>
                <w:del w:id="434" w:author="MCC Changes" w:date="2017-09-04T10:06:00Z"/>
                <w:color w:val="FF0000"/>
                <w:sz w:val="16"/>
              </w:rPr>
            </w:pPr>
            <w:del w:id="435" w:author="MCC Changes" w:date="2017-09-04T10:06:00Z">
              <w:r w:rsidRPr="00AC196C" w:rsidDel="00E1379C">
                <w:rPr>
                  <w:color w:val="FF0000"/>
                  <w:sz w:val="16"/>
                </w:rPr>
                <w:delText>Nokia, Alcatel-Lucent Shanghai Bell, Verizon, China Mobile, CATR</w:delText>
              </w:r>
            </w:del>
          </w:p>
        </w:tc>
        <w:tc>
          <w:tcPr>
            <w:tcW w:w="709" w:type="dxa"/>
          </w:tcPr>
          <w:p w:rsidR="00AC196C" w:rsidRPr="00AC196C" w:rsidDel="00E1379C" w:rsidRDefault="00AC196C" w:rsidP="00AC196C">
            <w:pPr>
              <w:pStyle w:val="TAL"/>
              <w:tabs>
                <w:tab w:val="clear" w:pos="284"/>
                <w:tab w:val="clear" w:pos="567"/>
              </w:tabs>
              <w:rPr>
                <w:del w:id="436" w:author="MCC Changes" w:date="2017-09-04T10:06:00Z"/>
                <w:color w:val="FF0000"/>
                <w:sz w:val="16"/>
              </w:rPr>
            </w:pPr>
            <w:del w:id="437" w:author="MCC Changes" w:date="2017-09-04T10:06:00Z">
              <w:r w:rsidRPr="00AC196C" w:rsidDel="00E1379C">
                <w:rPr>
                  <w:color w:val="FF0000"/>
                  <w:sz w:val="16"/>
                </w:rPr>
                <w:delText>Rel</w:delText>
              </w:r>
              <w:r w:rsidRPr="00AC196C" w:rsidDel="00E1379C">
                <w:rPr>
                  <w:color w:val="FF0000"/>
                  <w:sz w:val="16"/>
                </w:rPr>
                <w:noBreakHyphen/>
                <w:delText>15</w:delText>
              </w:r>
            </w:del>
          </w:p>
        </w:tc>
        <w:tc>
          <w:tcPr>
            <w:tcW w:w="1685" w:type="dxa"/>
          </w:tcPr>
          <w:p w:rsidR="00AC196C" w:rsidRPr="00AC196C" w:rsidDel="00E1379C" w:rsidRDefault="00AC196C" w:rsidP="00AC196C">
            <w:pPr>
              <w:pStyle w:val="TAL"/>
              <w:tabs>
                <w:tab w:val="clear" w:pos="284"/>
                <w:tab w:val="clear" w:pos="567"/>
              </w:tabs>
              <w:rPr>
                <w:del w:id="438" w:author="MCC Changes" w:date="2017-09-04T10:06:00Z"/>
                <w:color w:val="FF0000"/>
                <w:sz w:val="16"/>
              </w:rPr>
            </w:pPr>
            <w:del w:id="439" w:author="MCC Changes" w:date="2017-09-04T10:06:00Z">
              <w:r w:rsidRPr="00AC196C" w:rsidDel="00E1379C">
                <w:rPr>
                  <w:color w:val="FF0000"/>
                  <w:sz w:val="16"/>
                </w:rPr>
                <w:delText>5GS_Ph1</w:delText>
              </w:r>
            </w:del>
          </w:p>
        </w:tc>
        <w:tc>
          <w:tcPr>
            <w:tcW w:w="2382" w:type="dxa"/>
          </w:tcPr>
          <w:p w:rsidR="00AC196C" w:rsidRPr="00AC196C" w:rsidDel="00E1379C" w:rsidRDefault="00AC196C" w:rsidP="00AC196C">
            <w:pPr>
              <w:pStyle w:val="TAL"/>
              <w:tabs>
                <w:tab w:val="clear" w:pos="284"/>
                <w:tab w:val="clear" w:pos="567"/>
              </w:tabs>
              <w:rPr>
                <w:del w:id="440" w:author="MCC Changes" w:date="2017-09-04T10:06:00Z"/>
                <w:color w:val="FF0000"/>
                <w:sz w:val="16"/>
              </w:rPr>
            </w:pPr>
            <w:del w:id="441" w:author="MCC Changes" w:date="2017-09-04T10:06:00Z">
              <w:r w:rsidRPr="00AC196C" w:rsidDel="00E1379C">
                <w:rPr>
                  <w:color w:val="FF0000"/>
                  <w:sz w:val="16"/>
                </w:rPr>
                <w:delText>e-mail revision 2 of S2-176662. WITHDRAWN</w:delText>
              </w:r>
            </w:del>
          </w:p>
        </w:tc>
        <w:tc>
          <w:tcPr>
            <w:tcW w:w="1372" w:type="dxa"/>
          </w:tcPr>
          <w:p w:rsidR="00AC196C" w:rsidRPr="00AC196C" w:rsidDel="00E1379C" w:rsidRDefault="00AC196C" w:rsidP="00AC196C">
            <w:pPr>
              <w:pStyle w:val="TAL"/>
              <w:tabs>
                <w:tab w:val="clear" w:pos="284"/>
                <w:tab w:val="clear" w:pos="567"/>
              </w:tabs>
              <w:rPr>
                <w:del w:id="442" w:author="MCC Changes" w:date="2017-09-04T10:06:00Z"/>
                <w:color w:val="FF0000"/>
                <w:sz w:val="16"/>
              </w:rPr>
            </w:pP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S2-176713</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5WWC High level requirements</w:t>
            </w:r>
          </w:p>
        </w:tc>
        <w:tc>
          <w:tcPr>
            <w:tcW w:w="2103" w:type="dxa"/>
          </w:tcPr>
          <w:p w:rsidR="00AC196C" w:rsidRPr="00AC196C" w:rsidRDefault="00AC196C" w:rsidP="00AC196C">
            <w:pPr>
              <w:pStyle w:val="TAL"/>
              <w:tabs>
                <w:tab w:val="clear" w:pos="284"/>
                <w:tab w:val="clear" w:pos="567"/>
              </w:tabs>
              <w:rPr>
                <w:sz w:val="16"/>
              </w:rPr>
            </w:pPr>
            <w:r w:rsidRPr="00AC196C">
              <w:rPr>
                <w:sz w:val="16"/>
              </w:rPr>
              <w:t>Huawei, Hisilicon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16</w:t>
            </w:r>
          </w:p>
        </w:tc>
        <w:tc>
          <w:tcPr>
            <w:tcW w:w="1685" w:type="dxa"/>
          </w:tcPr>
          <w:p w:rsidR="00AC196C" w:rsidRPr="00AC196C" w:rsidRDefault="00AC196C" w:rsidP="00AC196C">
            <w:pPr>
              <w:pStyle w:val="TAL"/>
              <w:tabs>
                <w:tab w:val="clear" w:pos="284"/>
                <w:tab w:val="clear" w:pos="567"/>
              </w:tabs>
              <w:rPr>
                <w:sz w:val="16"/>
              </w:rPr>
            </w:pPr>
            <w:r w:rsidRPr="00AC196C">
              <w:rPr>
                <w:sz w:val="16"/>
              </w:rPr>
              <w:t>FS_5WWC</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S2-176664.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S2-176664</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S2-176714</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TS23502 Service request procedure</w:t>
            </w:r>
          </w:p>
        </w:tc>
        <w:tc>
          <w:tcPr>
            <w:tcW w:w="2103" w:type="dxa"/>
          </w:tcPr>
          <w:p w:rsidR="00AC196C" w:rsidRPr="00AC196C" w:rsidRDefault="00AC196C" w:rsidP="00AC196C">
            <w:pPr>
              <w:pStyle w:val="TAL"/>
              <w:tabs>
                <w:tab w:val="clear" w:pos="284"/>
                <w:tab w:val="clear" w:pos="567"/>
              </w:tabs>
              <w:rPr>
                <w:sz w:val="16"/>
              </w:rPr>
            </w:pPr>
            <w:r w:rsidRPr="00AC196C">
              <w:rPr>
                <w:sz w:val="16"/>
              </w:rPr>
              <w:t>ZTE</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S2-176678.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S2-176678</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S2-176715</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23.502: Service Request procedure using Mobile Termination service</w:t>
            </w:r>
          </w:p>
        </w:tc>
        <w:tc>
          <w:tcPr>
            <w:tcW w:w="2103" w:type="dxa"/>
          </w:tcPr>
          <w:p w:rsidR="00AC196C" w:rsidRPr="00AC196C" w:rsidRDefault="00AC196C" w:rsidP="00AC196C">
            <w:pPr>
              <w:pStyle w:val="TAL"/>
              <w:tabs>
                <w:tab w:val="clear" w:pos="284"/>
                <w:tab w:val="clear" w:pos="567"/>
              </w:tabs>
              <w:rPr>
                <w:sz w:val="16"/>
              </w:rPr>
            </w:pPr>
            <w:r w:rsidRPr="00AC196C">
              <w:rPr>
                <w:sz w:val="16"/>
              </w:rPr>
              <w:t>China Mobile, ZTE, Verizon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2 of S2-176680.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S2-176680</w:t>
            </w:r>
          </w:p>
        </w:tc>
      </w:tr>
      <w:tr w:rsidR="00AC196C" w:rsidRPr="00E14FA1" w:rsidDel="00E1379C" w:rsidTr="00D7525F">
        <w:trPr>
          <w:del w:id="443" w:author="MCC Changes" w:date="2017-09-04T10:18:00Z"/>
        </w:trPr>
        <w:tc>
          <w:tcPr>
            <w:tcW w:w="1093" w:type="dxa"/>
          </w:tcPr>
          <w:p w:rsidR="00AC196C" w:rsidRPr="00AC196C" w:rsidDel="00E1379C" w:rsidRDefault="00AC196C" w:rsidP="00AC196C">
            <w:pPr>
              <w:pStyle w:val="TAL"/>
              <w:tabs>
                <w:tab w:val="clear" w:pos="284"/>
                <w:tab w:val="clear" w:pos="567"/>
              </w:tabs>
              <w:rPr>
                <w:del w:id="444" w:author="MCC Changes" w:date="2017-09-04T10:18:00Z"/>
                <w:sz w:val="16"/>
              </w:rPr>
            </w:pPr>
            <w:del w:id="445" w:author="MCC Changes" w:date="2017-09-04T10:18:00Z">
              <w:r w:rsidRPr="00AC196C" w:rsidDel="00E1379C">
                <w:rPr>
                  <w:sz w:val="16"/>
                </w:rPr>
                <w:delText>S2-176716</w:delText>
              </w:r>
            </w:del>
          </w:p>
        </w:tc>
        <w:tc>
          <w:tcPr>
            <w:tcW w:w="983" w:type="dxa"/>
          </w:tcPr>
          <w:p w:rsidR="00AC196C" w:rsidRPr="00AC196C" w:rsidDel="00E1379C" w:rsidRDefault="00AC196C" w:rsidP="00AC196C">
            <w:pPr>
              <w:pStyle w:val="TAL"/>
              <w:tabs>
                <w:tab w:val="clear" w:pos="284"/>
                <w:tab w:val="clear" w:pos="567"/>
              </w:tabs>
              <w:rPr>
                <w:del w:id="446" w:author="MCC Changes" w:date="2017-09-04T10:18:00Z"/>
                <w:sz w:val="16"/>
              </w:rPr>
            </w:pPr>
            <w:del w:id="447" w:author="MCC Changes" w:date="2017-09-04T10:18:00Z">
              <w:r w:rsidRPr="00AC196C" w:rsidDel="00E1379C">
                <w:rPr>
                  <w:sz w:val="16"/>
                </w:rPr>
                <w:delText>P-CR</w:delText>
              </w:r>
            </w:del>
          </w:p>
        </w:tc>
        <w:tc>
          <w:tcPr>
            <w:tcW w:w="4459" w:type="dxa"/>
          </w:tcPr>
          <w:p w:rsidR="00AC196C" w:rsidRPr="00AC196C" w:rsidDel="00E1379C" w:rsidRDefault="00AC196C" w:rsidP="00AC196C">
            <w:pPr>
              <w:pStyle w:val="TAL"/>
              <w:tabs>
                <w:tab w:val="clear" w:pos="284"/>
                <w:tab w:val="clear" w:pos="567"/>
              </w:tabs>
              <w:rPr>
                <w:del w:id="448" w:author="MCC Changes" w:date="2017-09-04T10:18:00Z"/>
                <w:sz w:val="16"/>
              </w:rPr>
            </w:pPr>
            <w:del w:id="449" w:author="MCC Changes" w:date="2017-09-04T10:18:00Z">
              <w:r w:rsidRPr="00AC196C" w:rsidDel="00E1379C">
                <w:rPr>
                  <w:sz w:val="16"/>
                </w:rPr>
                <w:delText>RRC inactive RAN paging failure handling</w:delText>
              </w:r>
            </w:del>
          </w:p>
        </w:tc>
        <w:tc>
          <w:tcPr>
            <w:tcW w:w="2103" w:type="dxa"/>
          </w:tcPr>
          <w:p w:rsidR="00AC196C" w:rsidRPr="00AC196C" w:rsidDel="00E1379C" w:rsidRDefault="00AC196C" w:rsidP="00AC196C">
            <w:pPr>
              <w:pStyle w:val="TAL"/>
              <w:tabs>
                <w:tab w:val="clear" w:pos="284"/>
                <w:tab w:val="clear" w:pos="567"/>
              </w:tabs>
              <w:rPr>
                <w:del w:id="450" w:author="MCC Changes" w:date="2017-09-04T10:18:00Z"/>
                <w:sz w:val="16"/>
              </w:rPr>
            </w:pPr>
            <w:del w:id="451" w:author="MCC Changes" w:date="2017-09-04T10:18:00Z">
              <w:r w:rsidRPr="00AC196C" w:rsidDel="00E1379C">
                <w:rPr>
                  <w:sz w:val="16"/>
                </w:rPr>
                <w:delText>Qualcomm Incorporated, Intel, Nokia</w:delText>
              </w:r>
            </w:del>
          </w:p>
        </w:tc>
        <w:tc>
          <w:tcPr>
            <w:tcW w:w="709" w:type="dxa"/>
          </w:tcPr>
          <w:p w:rsidR="00AC196C" w:rsidRPr="00AC196C" w:rsidDel="00E1379C" w:rsidRDefault="00AC196C" w:rsidP="00AC196C">
            <w:pPr>
              <w:pStyle w:val="TAL"/>
              <w:tabs>
                <w:tab w:val="clear" w:pos="284"/>
                <w:tab w:val="clear" w:pos="567"/>
              </w:tabs>
              <w:rPr>
                <w:del w:id="452" w:author="MCC Changes" w:date="2017-09-04T10:18:00Z"/>
                <w:sz w:val="16"/>
              </w:rPr>
            </w:pPr>
            <w:del w:id="453" w:author="MCC Changes" w:date="2017-09-04T10:18:00Z">
              <w:r w:rsidRPr="00AC196C" w:rsidDel="00E1379C">
                <w:rPr>
                  <w:sz w:val="16"/>
                </w:rPr>
                <w:delText>Rel</w:delText>
              </w:r>
              <w:r w:rsidRPr="00AC196C" w:rsidDel="00E1379C">
                <w:rPr>
                  <w:sz w:val="16"/>
                </w:rPr>
                <w:noBreakHyphen/>
                <w:delText>15</w:delText>
              </w:r>
            </w:del>
          </w:p>
        </w:tc>
        <w:tc>
          <w:tcPr>
            <w:tcW w:w="1685" w:type="dxa"/>
          </w:tcPr>
          <w:p w:rsidR="00AC196C" w:rsidRPr="00AC196C" w:rsidDel="00E1379C" w:rsidRDefault="00AC196C" w:rsidP="00AC196C">
            <w:pPr>
              <w:pStyle w:val="TAL"/>
              <w:tabs>
                <w:tab w:val="clear" w:pos="284"/>
                <w:tab w:val="clear" w:pos="567"/>
              </w:tabs>
              <w:rPr>
                <w:del w:id="454" w:author="MCC Changes" w:date="2017-09-04T10:18:00Z"/>
                <w:sz w:val="16"/>
              </w:rPr>
            </w:pPr>
            <w:del w:id="455" w:author="MCC Changes" w:date="2017-09-04T10:18:00Z">
              <w:r w:rsidRPr="00AC196C" w:rsidDel="00E1379C">
                <w:rPr>
                  <w:sz w:val="16"/>
                </w:rPr>
                <w:delText>5GS_Ph1</w:delText>
              </w:r>
            </w:del>
          </w:p>
        </w:tc>
        <w:tc>
          <w:tcPr>
            <w:tcW w:w="2382" w:type="dxa"/>
          </w:tcPr>
          <w:p w:rsidR="00AC196C" w:rsidRPr="00AC196C" w:rsidDel="00E1379C" w:rsidRDefault="00AC196C" w:rsidP="00E1379C">
            <w:pPr>
              <w:pStyle w:val="TAL"/>
              <w:tabs>
                <w:tab w:val="clear" w:pos="284"/>
                <w:tab w:val="clear" w:pos="567"/>
              </w:tabs>
              <w:rPr>
                <w:del w:id="456" w:author="MCC Changes" w:date="2017-09-04T10:18:00Z"/>
                <w:sz w:val="16"/>
              </w:rPr>
            </w:pPr>
            <w:del w:id="457" w:author="MCC Changes" w:date="2017-09-04T10:18:00Z">
              <w:r w:rsidRPr="00AC196C" w:rsidDel="00E1379C">
                <w:rPr>
                  <w:sz w:val="16"/>
                </w:rPr>
                <w:delText>e-mail revision 3 of S2-176681.</w:delText>
              </w:r>
            </w:del>
            <w:del w:id="458" w:author="MCC Changes" w:date="2017-09-04T10:17:00Z">
              <w:r w:rsidRPr="00AC196C" w:rsidDel="00E1379C">
                <w:rPr>
                  <w:sz w:val="16"/>
                </w:rPr>
                <w:delText xml:space="preserve"> e-mail approved</w:delText>
              </w:r>
            </w:del>
          </w:p>
        </w:tc>
        <w:tc>
          <w:tcPr>
            <w:tcW w:w="1372" w:type="dxa"/>
          </w:tcPr>
          <w:p w:rsidR="00AC196C" w:rsidRPr="00AC196C" w:rsidDel="00E1379C" w:rsidRDefault="00AC196C" w:rsidP="00AC196C">
            <w:pPr>
              <w:pStyle w:val="TAL"/>
              <w:tabs>
                <w:tab w:val="clear" w:pos="284"/>
                <w:tab w:val="clear" w:pos="567"/>
              </w:tabs>
              <w:rPr>
                <w:del w:id="459" w:author="MCC Changes" w:date="2017-09-04T10:18:00Z"/>
                <w:sz w:val="16"/>
              </w:rPr>
            </w:pPr>
            <w:del w:id="460" w:author="MCC Changes" w:date="2017-09-04T10:18:00Z">
              <w:r w:rsidRPr="00AC196C" w:rsidDel="00E1379C">
                <w:rPr>
                  <w:sz w:val="16"/>
                </w:rPr>
                <w:delText>S2-176681</w:delText>
              </w:r>
            </w:del>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S2-176717</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Voice service for the UE camping on 5GS</w:t>
            </w:r>
          </w:p>
        </w:tc>
        <w:tc>
          <w:tcPr>
            <w:tcW w:w="2103" w:type="dxa"/>
          </w:tcPr>
          <w:p w:rsidR="00AC196C" w:rsidRPr="00AC196C" w:rsidRDefault="00AC196C" w:rsidP="00AC196C">
            <w:pPr>
              <w:pStyle w:val="TAL"/>
              <w:tabs>
                <w:tab w:val="clear" w:pos="284"/>
                <w:tab w:val="clear" w:pos="567"/>
              </w:tabs>
              <w:rPr>
                <w:sz w:val="16"/>
              </w:rPr>
            </w:pPr>
            <w:r w:rsidRPr="00AC196C">
              <w:rPr>
                <w:sz w:val="16"/>
              </w:rPr>
              <w:t>Huawei, CATR, China Mobile, ZTE, China Unicom</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8 of S2-176684, merging S2-176683.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S2-176684</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S2-176718</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 23.501: Network slicing interworking with eDecor</w:t>
            </w:r>
          </w:p>
        </w:tc>
        <w:tc>
          <w:tcPr>
            <w:tcW w:w="2103" w:type="dxa"/>
          </w:tcPr>
          <w:p w:rsidR="00AC196C" w:rsidRPr="00AC196C" w:rsidRDefault="00AC196C" w:rsidP="00AC196C">
            <w:pPr>
              <w:pStyle w:val="TAL"/>
              <w:tabs>
                <w:tab w:val="clear" w:pos="284"/>
                <w:tab w:val="clear" w:pos="567"/>
              </w:tabs>
              <w:rPr>
                <w:sz w:val="16"/>
              </w:rPr>
            </w:pPr>
            <w:r w:rsidRPr="00AC196C">
              <w:rPr>
                <w:sz w:val="16"/>
              </w:rPr>
              <w:t>NTT DOCOMO, NEC, Telecom Italia, Qualcomm Incorporated, Deutsche Telekom</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11 of S2-176639.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S2-176639</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S2-176719</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Clarifications to the AMF removal procedure</w:t>
            </w:r>
          </w:p>
        </w:tc>
        <w:tc>
          <w:tcPr>
            <w:tcW w:w="2103" w:type="dxa"/>
          </w:tcPr>
          <w:p w:rsidR="00AC196C" w:rsidRPr="00AC196C" w:rsidRDefault="00AC196C" w:rsidP="00AC196C">
            <w:pPr>
              <w:pStyle w:val="TAL"/>
              <w:tabs>
                <w:tab w:val="clear" w:pos="284"/>
                <w:tab w:val="clear" w:pos="567"/>
              </w:tabs>
              <w:rPr>
                <w:sz w:val="16"/>
              </w:rPr>
            </w:pPr>
            <w:r w:rsidRPr="00AC196C">
              <w:rPr>
                <w:sz w:val="16"/>
              </w:rPr>
              <w:t>NTT DOCOMO, Nokia,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4 of S2-176574.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S2-176574</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S2-176720</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Adding UDR services for PFD management - 23.502</w:t>
            </w:r>
          </w:p>
        </w:tc>
        <w:tc>
          <w:tcPr>
            <w:tcW w:w="2103" w:type="dxa"/>
          </w:tcPr>
          <w:p w:rsidR="00AC196C" w:rsidRPr="00AC196C" w:rsidRDefault="00AC196C" w:rsidP="00AC196C">
            <w:pPr>
              <w:pStyle w:val="TAL"/>
              <w:tabs>
                <w:tab w:val="clear" w:pos="284"/>
                <w:tab w:val="clear" w:pos="567"/>
              </w:tabs>
              <w:rPr>
                <w:sz w:val="16"/>
              </w:rPr>
            </w:pPr>
            <w:r w:rsidRPr="00AC196C">
              <w:rPr>
                <w:sz w:val="16"/>
              </w:rPr>
              <w:t>China Unicom, Huawei, HiSilicon, Ericsson</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8 of S2-176642.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S2-176642</w:t>
            </w:r>
          </w:p>
        </w:tc>
      </w:tr>
      <w:tr w:rsidR="00AC196C" w:rsidRPr="00E14FA1" w:rsidTr="00D7525F">
        <w:tc>
          <w:tcPr>
            <w:tcW w:w="1093" w:type="dxa"/>
          </w:tcPr>
          <w:p w:rsidR="00AC196C" w:rsidRPr="00AC196C" w:rsidRDefault="00AC196C" w:rsidP="00AC196C">
            <w:pPr>
              <w:pStyle w:val="TAL"/>
              <w:tabs>
                <w:tab w:val="clear" w:pos="284"/>
                <w:tab w:val="clear" w:pos="567"/>
              </w:tabs>
              <w:rPr>
                <w:sz w:val="16"/>
              </w:rPr>
            </w:pPr>
            <w:r w:rsidRPr="00AC196C">
              <w:rPr>
                <w:sz w:val="16"/>
              </w:rPr>
              <w:t>S2-176721</w:t>
            </w:r>
          </w:p>
        </w:tc>
        <w:tc>
          <w:tcPr>
            <w:tcW w:w="983" w:type="dxa"/>
          </w:tcPr>
          <w:p w:rsidR="00AC196C" w:rsidRPr="00AC196C" w:rsidRDefault="00AC196C" w:rsidP="00AC196C">
            <w:pPr>
              <w:pStyle w:val="TAL"/>
              <w:tabs>
                <w:tab w:val="clear" w:pos="284"/>
                <w:tab w:val="clear" w:pos="567"/>
              </w:tabs>
              <w:rPr>
                <w:sz w:val="16"/>
              </w:rPr>
            </w:pPr>
            <w:r w:rsidRPr="00AC196C">
              <w:rPr>
                <w:sz w:val="16"/>
              </w:rPr>
              <w:t>P-CR</w:t>
            </w:r>
          </w:p>
        </w:tc>
        <w:tc>
          <w:tcPr>
            <w:tcW w:w="4459" w:type="dxa"/>
          </w:tcPr>
          <w:p w:rsidR="00AC196C" w:rsidRPr="00AC196C" w:rsidRDefault="00AC196C" w:rsidP="00AC196C">
            <w:pPr>
              <w:pStyle w:val="TAL"/>
              <w:tabs>
                <w:tab w:val="clear" w:pos="284"/>
                <w:tab w:val="clear" w:pos="567"/>
              </w:tabs>
              <w:rPr>
                <w:sz w:val="16"/>
              </w:rPr>
            </w:pPr>
            <w:r w:rsidRPr="00AC196C">
              <w:rPr>
                <w:sz w:val="16"/>
              </w:rPr>
              <w:t>TS 23.501: Idle camping priority for voice</w:t>
            </w:r>
          </w:p>
        </w:tc>
        <w:tc>
          <w:tcPr>
            <w:tcW w:w="2103" w:type="dxa"/>
          </w:tcPr>
          <w:p w:rsidR="00AC196C" w:rsidRPr="00AC196C" w:rsidRDefault="00AC196C" w:rsidP="00AC196C">
            <w:pPr>
              <w:pStyle w:val="TAL"/>
              <w:tabs>
                <w:tab w:val="clear" w:pos="284"/>
                <w:tab w:val="clear" w:pos="567"/>
              </w:tabs>
              <w:rPr>
                <w:sz w:val="16"/>
              </w:rPr>
            </w:pPr>
            <w:r w:rsidRPr="00AC196C">
              <w:rPr>
                <w:sz w:val="16"/>
              </w:rPr>
              <w:t>Qualcomm Incorporated</w:t>
            </w:r>
          </w:p>
        </w:tc>
        <w:tc>
          <w:tcPr>
            <w:tcW w:w="709" w:type="dxa"/>
          </w:tcPr>
          <w:p w:rsidR="00AC196C" w:rsidRPr="00AC196C" w:rsidRDefault="00AC196C" w:rsidP="00AC196C">
            <w:pPr>
              <w:pStyle w:val="TAL"/>
              <w:tabs>
                <w:tab w:val="clear" w:pos="284"/>
                <w:tab w:val="clear" w:pos="567"/>
              </w:tabs>
              <w:rPr>
                <w:sz w:val="16"/>
              </w:rPr>
            </w:pPr>
            <w:r w:rsidRPr="00AC196C">
              <w:rPr>
                <w:sz w:val="16"/>
              </w:rPr>
              <w:t>Rel</w:t>
            </w:r>
            <w:r w:rsidRPr="00AC196C">
              <w:rPr>
                <w:sz w:val="16"/>
              </w:rPr>
              <w:noBreakHyphen/>
              <w:t>15</w:t>
            </w:r>
          </w:p>
        </w:tc>
        <w:tc>
          <w:tcPr>
            <w:tcW w:w="1685" w:type="dxa"/>
          </w:tcPr>
          <w:p w:rsidR="00AC196C" w:rsidRPr="00AC196C" w:rsidRDefault="00AC196C" w:rsidP="00AC196C">
            <w:pPr>
              <w:pStyle w:val="TAL"/>
              <w:tabs>
                <w:tab w:val="clear" w:pos="284"/>
                <w:tab w:val="clear" w:pos="567"/>
              </w:tabs>
              <w:rPr>
                <w:sz w:val="16"/>
              </w:rPr>
            </w:pPr>
            <w:r w:rsidRPr="00AC196C">
              <w:rPr>
                <w:sz w:val="16"/>
              </w:rPr>
              <w:t>5GS_Ph1</w:t>
            </w:r>
          </w:p>
        </w:tc>
        <w:tc>
          <w:tcPr>
            <w:tcW w:w="2382" w:type="dxa"/>
          </w:tcPr>
          <w:p w:rsidR="00AC196C" w:rsidRPr="00AC196C" w:rsidRDefault="00AC196C" w:rsidP="00AC196C">
            <w:pPr>
              <w:pStyle w:val="TAL"/>
              <w:tabs>
                <w:tab w:val="clear" w:pos="284"/>
                <w:tab w:val="clear" w:pos="567"/>
              </w:tabs>
              <w:rPr>
                <w:sz w:val="16"/>
              </w:rPr>
            </w:pPr>
            <w:r w:rsidRPr="00AC196C">
              <w:rPr>
                <w:sz w:val="16"/>
              </w:rPr>
              <w:t>e-mail revision 1 of S2-176057. e-mail approved</w:t>
            </w:r>
          </w:p>
        </w:tc>
        <w:tc>
          <w:tcPr>
            <w:tcW w:w="1372" w:type="dxa"/>
          </w:tcPr>
          <w:p w:rsidR="00AC196C" w:rsidRPr="00AC196C" w:rsidRDefault="00AC196C" w:rsidP="00AC196C">
            <w:pPr>
              <w:pStyle w:val="TAL"/>
              <w:tabs>
                <w:tab w:val="clear" w:pos="284"/>
                <w:tab w:val="clear" w:pos="567"/>
              </w:tabs>
              <w:rPr>
                <w:sz w:val="16"/>
              </w:rPr>
            </w:pPr>
            <w:r w:rsidRPr="00AC196C">
              <w:rPr>
                <w:sz w:val="16"/>
              </w:rPr>
              <w:t>S2-176057</w:t>
            </w:r>
          </w:p>
        </w:tc>
      </w:tr>
      <w:tr w:rsidR="00E1379C" w:rsidRPr="00E14FA1" w:rsidTr="00D7525F">
        <w:trPr>
          <w:ins w:id="461" w:author="MCC Changes" w:date="2017-09-04T10:18:00Z"/>
        </w:trPr>
        <w:tc>
          <w:tcPr>
            <w:tcW w:w="1093" w:type="dxa"/>
          </w:tcPr>
          <w:p w:rsidR="000D571E" w:rsidRDefault="00E1379C">
            <w:pPr>
              <w:pStyle w:val="TAL"/>
              <w:tabs>
                <w:tab w:val="clear" w:pos="284"/>
                <w:tab w:val="clear" w:pos="567"/>
              </w:tabs>
              <w:rPr>
                <w:ins w:id="462" w:author="MCC Changes" w:date="2017-09-04T10:18:00Z"/>
                <w:sz w:val="16"/>
              </w:rPr>
            </w:pPr>
            <w:ins w:id="463" w:author="MCC Changes" w:date="2017-09-04T10:18:00Z">
              <w:r w:rsidRPr="00AC196C">
                <w:rPr>
                  <w:sz w:val="16"/>
                </w:rPr>
                <w:t>S2-1767</w:t>
              </w:r>
              <w:r>
                <w:rPr>
                  <w:sz w:val="16"/>
                </w:rPr>
                <w:t>22</w:t>
              </w:r>
            </w:ins>
          </w:p>
        </w:tc>
        <w:tc>
          <w:tcPr>
            <w:tcW w:w="983" w:type="dxa"/>
          </w:tcPr>
          <w:p w:rsidR="00E1379C" w:rsidRPr="00AC196C" w:rsidRDefault="00E1379C" w:rsidP="00E1379C">
            <w:pPr>
              <w:pStyle w:val="TAL"/>
              <w:tabs>
                <w:tab w:val="clear" w:pos="284"/>
                <w:tab w:val="clear" w:pos="567"/>
              </w:tabs>
              <w:rPr>
                <w:ins w:id="464" w:author="MCC Changes" w:date="2017-09-04T10:18:00Z"/>
                <w:sz w:val="16"/>
              </w:rPr>
            </w:pPr>
            <w:ins w:id="465" w:author="MCC Changes" w:date="2017-09-04T10:18:00Z">
              <w:r w:rsidRPr="00AC196C">
                <w:rPr>
                  <w:sz w:val="16"/>
                </w:rPr>
                <w:t>P-CR</w:t>
              </w:r>
            </w:ins>
          </w:p>
        </w:tc>
        <w:tc>
          <w:tcPr>
            <w:tcW w:w="4459" w:type="dxa"/>
          </w:tcPr>
          <w:p w:rsidR="00E1379C" w:rsidRPr="00AC196C" w:rsidRDefault="00E1379C" w:rsidP="00E1379C">
            <w:pPr>
              <w:pStyle w:val="TAL"/>
              <w:tabs>
                <w:tab w:val="clear" w:pos="284"/>
                <w:tab w:val="clear" w:pos="567"/>
              </w:tabs>
              <w:rPr>
                <w:ins w:id="466" w:author="MCC Changes" w:date="2017-09-04T10:18:00Z"/>
                <w:sz w:val="16"/>
              </w:rPr>
            </w:pPr>
            <w:ins w:id="467" w:author="MCC Changes" w:date="2017-09-04T10:18:00Z">
              <w:r w:rsidRPr="00AC196C">
                <w:rPr>
                  <w:sz w:val="16"/>
                </w:rPr>
                <w:t>RRC inactive RAN paging failure handling</w:t>
              </w:r>
            </w:ins>
          </w:p>
        </w:tc>
        <w:tc>
          <w:tcPr>
            <w:tcW w:w="2103" w:type="dxa"/>
          </w:tcPr>
          <w:p w:rsidR="00E1379C" w:rsidRPr="00AC196C" w:rsidRDefault="00E1379C" w:rsidP="00E1379C">
            <w:pPr>
              <w:pStyle w:val="TAL"/>
              <w:tabs>
                <w:tab w:val="clear" w:pos="284"/>
                <w:tab w:val="clear" w:pos="567"/>
              </w:tabs>
              <w:rPr>
                <w:ins w:id="468" w:author="MCC Changes" w:date="2017-09-04T10:18:00Z"/>
                <w:sz w:val="16"/>
              </w:rPr>
            </w:pPr>
            <w:ins w:id="469" w:author="MCC Changes" w:date="2017-09-04T10:18:00Z">
              <w:r w:rsidRPr="00AC196C">
                <w:rPr>
                  <w:sz w:val="16"/>
                </w:rPr>
                <w:t>Qualcomm Incorporated, Intel, Nokia</w:t>
              </w:r>
            </w:ins>
          </w:p>
        </w:tc>
        <w:tc>
          <w:tcPr>
            <w:tcW w:w="709" w:type="dxa"/>
          </w:tcPr>
          <w:p w:rsidR="00E1379C" w:rsidRPr="00AC196C" w:rsidRDefault="00E1379C" w:rsidP="00E1379C">
            <w:pPr>
              <w:pStyle w:val="TAL"/>
              <w:tabs>
                <w:tab w:val="clear" w:pos="284"/>
                <w:tab w:val="clear" w:pos="567"/>
              </w:tabs>
              <w:rPr>
                <w:ins w:id="470" w:author="MCC Changes" w:date="2017-09-04T10:18:00Z"/>
                <w:sz w:val="16"/>
              </w:rPr>
            </w:pPr>
            <w:ins w:id="471" w:author="MCC Changes" w:date="2017-09-04T10:18:00Z">
              <w:r w:rsidRPr="00AC196C">
                <w:rPr>
                  <w:sz w:val="16"/>
                </w:rPr>
                <w:t>Rel</w:t>
              </w:r>
              <w:r w:rsidRPr="00AC196C">
                <w:rPr>
                  <w:sz w:val="16"/>
                </w:rPr>
                <w:noBreakHyphen/>
                <w:t>15</w:t>
              </w:r>
            </w:ins>
          </w:p>
        </w:tc>
        <w:tc>
          <w:tcPr>
            <w:tcW w:w="1685" w:type="dxa"/>
          </w:tcPr>
          <w:p w:rsidR="00E1379C" w:rsidRPr="00AC196C" w:rsidRDefault="00E1379C" w:rsidP="00E1379C">
            <w:pPr>
              <w:pStyle w:val="TAL"/>
              <w:tabs>
                <w:tab w:val="clear" w:pos="284"/>
                <w:tab w:val="clear" w:pos="567"/>
              </w:tabs>
              <w:rPr>
                <w:ins w:id="472" w:author="MCC Changes" w:date="2017-09-04T10:18:00Z"/>
                <w:sz w:val="16"/>
              </w:rPr>
            </w:pPr>
            <w:ins w:id="473" w:author="MCC Changes" w:date="2017-09-04T10:18:00Z">
              <w:r w:rsidRPr="00AC196C">
                <w:rPr>
                  <w:sz w:val="16"/>
                </w:rPr>
                <w:t>5GS_Ph1</w:t>
              </w:r>
            </w:ins>
          </w:p>
        </w:tc>
        <w:tc>
          <w:tcPr>
            <w:tcW w:w="2382" w:type="dxa"/>
          </w:tcPr>
          <w:p w:rsidR="000D571E" w:rsidRDefault="00E1379C">
            <w:pPr>
              <w:pStyle w:val="TAL"/>
              <w:tabs>
                <w:tab w:val="clear" w:pos="284"/>
                <w:tab w:val="clear" w:pos="567"/>
              </w:tabs>
              <w:rPr>
                <w:ins w:id="474" w:author="MCC Changes" w:date="2017-09-04T10:18:00Z"/>
                <w:sz w:val="16"/>
              </w:rPr>
            </w:pPr>
            <w:ins w:id="475" w:author="MCC Changes" w:date="2017-09-04T10:18:00Z">
              <w:r w:rsidRPr="00AC196C">
                <w:rPr>
                  <w:sz w:val="16"/>
                </w:rPr>
                <w:t xml:space="preserve">e-mail revision </w:t>
              </w:r>
              <w:r>
                <w:rPr>
                  <w:sz w:val="16"/>
                </w:rPr>
                <w:t>1</w:t>
              </w:r>
              <w:r w:rsidRPr="00AC196C">
                <w:rPr>
                  <w:sz w:val="16"/>
                </w:rPr>
                <w:t xml:space="preserve"> of S2-176681</w:t>
              </w:r>
              <w:r>
                <w:rPr>
                  <w:sz w:val="16"/>
                </w:rPr>
                <w:t>.</w:t>
              </w:r>
            </w:ins>
            <w:ins w:id="476" w:author="MCC Changes" w:date="2017-09-04T10:19:00Z">
              <w:r w:rsidRPr="00AC196C">
                <w:rPr>
                  <w:sz w:val="16"/>
                </w:rPr>
                <w:t xml:space="preserve"> e-mail approved</w:t>
              </w:r>
            </w:ins>
          </w:p>
        </w:tc>
        <w:tc>
          <w:tcPr>
            <w:tcW w:w="1372" w:type="dxa"/>
          </w:tcPr>
          <w:p w:rsidR="00E1379C" w:rsidRPr="00AC196C" w:rsidRDefault="00E1379C" w:rsidP="00E1379C">
            <w:pPr>
              <w:pStyle w:val="TAL"/>
              <w:tabs>
                <w:tab w:val="clear" w:pos="284"/>
                <w:tab w:val="clear" w:pos="567"/>
              </w:tabs>
              <w:rPr>
                <w:ins w:id="477" w:author="MCC Changes" w:date="2017-09-04T10:18:00Z"/>
                <w:sz w:val="16"/>
              </w:rPr>
            </w:pPr>
            <w:ins w:id="478" w:author="MCC Changes" w:date="2017-09-04T10:18:00Z">
              <w:r w:rsidRPr="00AC196C">
                <w:rPr>
                  <w:sz w:val="16"/>
                </w:rPr>
                <w:t>S2-176681</w:t>
              </w:r>
            </w:ins>
          </w:p>
        </w:tc>
      </w:tr>
      <w:tr w:rsidR="00D7525F" w:rsidRPr="00E14FA1" w:rsidTr="00D7525F">
        <w:trPr>
          <w:ins w:id="479" w:author="Leopold.Murhammer@t-mobile.at Changes" w:date="2017-09-12T07:36:00Z"/>
        </w:trPr>
        <w:tc>
          <w:tcPr>
            <w:tcW w:w="1093" w:type="dxa"/>
          </w:tcPr>
          <w:p w:rsidR="00417105" w:rsidRDefault="00D7525F">
            <w:pPr>
              <w:pStyle w:val="TAL"/>
              <w:tabs>
                <w:tab w:val="clear" w:pos="284"/>
                <w:tab w:val="clear" w:pos="567"/>
              </w:tabs>
              <w:rPr>
                <w:ins w:id="480" w:author="Leopold.Murhammer@t-mobile.at Changes" w:date="2017-09-12T07:36:00Z"/>
                <w:sz w:val="16"/>
              </w:rPr>
            </w:pPr>
            <w:ins w:id="481" w:author="Leopold.Murhammer@t-mobile.at Changes" w:date="2017-09-12T07:36:00Z">
              <w:r w:rsidRPr="00AC196C">
                <w:rPr>
                  <w:sz w:val="16"/>
                </w:rPr>
                <w:t>S2-176</w:t>
              </w:r>
              <w:r>
                <w:rPr>
                  <w:sz w:val="16"/>
                </w:rPr>
                <w:t>723</w:t>
              </w:r>
            </w:ins>
          </w:p>
        </w:tc>
        <w:tc>
          <w:tcPr>
            <w:tcW w:w="983" w:type="dxa"/>
          </w:tcPr>
          <w:p w:rsidR="00D7525F" w:rsidRPr="00AC196C" w:rsidRDefault="00D7525F" w:rsidP="000B3F06">
            <w:pPr>
              <w:pStyle w:val="TAL"/>
              <w:tabs>
                <w:tab w:val="clear" w:pos="284"/>
                <w:tab w:val="clear" w:pos="567"/>
              </w:tabs>
              <w:rPr>
                <w:ins w:id="482" w:author="Leopold.Murhammer@t-mobile.at Changes" w:date="2017-09-12T07:36:00Z"/>
                <w:sz w:val="16"/>
              </w:rPr>
            </w:pPr>
            <w:ins w:id="483" w:author="Leopold.Murhammer@t-mobile.at Changes" w:date="2017-09-12T07:36:00Z">
              <w:r w:rsidRPr="00AC196C">
                <w:rPr>
                  <w:sz w:val="16"/>
                </w:rPr>
                <w:t>LS OUT</w:t>
              </w:r>
            </w:ins>
          </w:p>
        </w:tc>
        <w:tc>
          <w:tcPr>
            <w:tcW w:w="4459" w:type="dxa"/>
          </w:tcPr>
          <w:p w:rsidR="00D7525F" w:rsidRPr="00AC196C" w:rsidRDefault="00D7525F" w:rsidP="000B3F06">
            <w:pPr>
              <w:pStyle w:val="TAL"/>
              <w:tabs>
                <w:tab w:val="clear" w:pos="284"/>
                <w:tab w:val="clear" w:pos="567"/>
              </w:tabs>
              <w:rPr>
                <w:ins w:id="484" w:author="Leopold.Murhammer@t-mobile.at Changes" w:date="2017-09-12T07:36:00Z"/>
                <w:sz w:val="16"/>
              </w:rPr>
            </w:pPr>
            <w:ins w:id="485" w:author="Leopold.Murhammer@t-mobile.at Changes" w:date="2017-09-12T07:36:00Z">
              <w:r w:rsidRPr="00AC196C">
                <w:rPr>
                  <w:sz w:val="16"/>
                </w:rPr>
                <w:t>LS on no dedicated bearer support over NB-IoT</w:t>
              </w:r>
            </w:ins>
          </w:p>
        </w:tc>
        <w:tc>
          <w:tcPr>
            <w:tcW w:w="2103" w:type="dxa"/>
          </w:tcPr>
          <w:p w:rsidR="00D7525F" w:rsidRPr="00AC196C" w:rsidRDefault="00D7525F" w:rsidP="000B3F06">
            <w:pPr>
              <w:pStyle w:val="TAL"/>
              <w:tabs>
                <w:tab w:val="clear" w:pos="284"/>
                <w:tab w:val="clear" w:pos="567"/>
              </w:tabs>
              <w:rPr>
                <w:ins w:id="486" w:author="Leopold.Murhammer@t-mobile.at Changes" w:date="2017-09-12T07:36:00Z"/>
                <w:sz w:val="16"/>
              </w:rPr>
            </w:pPr>
            <w:ins w:id="487" w:author="Leopold.Murhammer@t-mobile.at Changes" w:date="2017-09-12T07:36:00Z">
              <w:r w:rsidRPr="00AC196C">
                <w:rPr>
                  <w:sz w:val="16"/>
                </w:rPr>
                <w:t>SA WG2</w:t>
              </w:r>
            </w:ins>
          </w:p>
        </w:tc>
        <w:tc>
          <w:tcPr>
            <w:tcW w:w="709" w:type="dxa"/>
          </w:tcPr>
          <w:p w:rsidR="00D7525F" w:rsidRPr="00AC196C" w:rsidRDefault="00D7525F" w:rsidP="000B3F06">
            <w:pPr>
              <w:pStyle w:val="TAL"/>
              <w:tabs>
                <w:tab w:val="clear" w:pos="284"/>
                <w:tab w:val="clear" w:pos="567"/>
              </w:tabs>
              <w:rPr>
                <w:ins w:id="488" w:author="Leopold.Murhammer@t-mobile.at Changes" w:date="2017-09-12T07:36:00Z"/>
                <w:sz w:val="16"/>
              </w:rPr>
            </w:pPr>
            <w:ins w:id="489" w:author="Leopold.Murhammer@t-mobile.at Changes" w:date="2017-09-12T07:36:00Z">
              <w:r w:rsidRPr="00AC196C">
                <w:rPr>
                  <w:sz w:val="16"/>
                </w:rPr>
                <w:t>Rel</w:t>
              </w:r>
              <w:r w:rsidRPr="00AC196C">
                <w:rPr>
                  <w:sz w:val="16"/>
                </w:rPr>
                <w:noBreakHyphen/>
                <w:t>15</w:t>
              </w:r>
            </w:ins>
          </w:p>
        </w:tc>
        <w:tc>
          <w:tcPr>
            <w:tcW w:w="1685" w:type="dxa"/>
          </w:tcPr>
          <w:p w:rsidR="00D7525F" w:rsidRPr="00AC196C" w:rsidRDefault="00D7525F" w:rsidP="000B3F06">
            <w:pPr>
              <w:pStyle w:val="TAL"/>
              <w:tabs>
                <w:tab w:val="clear" w:pos="284"/>
                <w:tab w:val="clear" w:pos="567"/>
              </w:tabs>
              <w:rPr>
                <w:ins w:id="490" w:author="Leopold.Murhammer@t-mobile.at Changes" w:date="2017-09-12T07:36:00Z"/>
                <w:sz w:val="16"/>
              </w:rPr>
            </w:pPr>
            <w:ins w:id="491" w:author="Leopold.Murhammer@t-mobile.at Changes" w:date="2017-09-12T07:36:00Z">
              <w:r w:rsidRPr="00AC196C">
                <w:rPr>
                  <w:sz w:val="16"/>
                </w:rPr>
                <w:t>-</w:t>
              </w:r>
            </w:ins>
          </w:p>
        </w:tc>
        <w:tc>
          <w:tcPr>
            <w:tcW w:w="2382" w:type="dxa"/>
          </w:tcPr>
          <w:p w:rsidR="00417105" w:rsidRDefault="00D7525F">
            <w:pPr>
              <w:pStyle w:val="TAL"/>
              <w:tabs>
                <w:tab w:val="clear" w:pos="284"/>
                <w:tab w:val="clear" w:pos="567"/>
              </w:tabs>
              <w:rPr>
                <w:ins w:id="492" w:author="Leopold.Murhammer@t-mobile.at Changes" w:date="2017-09-12T07:36:00Z"/>
                <w:sz w:val="16"/>
              </w:rPr>
            </w:pPr>
            <w:ins w:id="493" w:author="Leopold.Murhammer@t-mobile.at Changes" w:date="2017-09-12T07:36:00Z">
              <w:r>
                <w:rPr>
                  <w:sz w:val="16"/>
                </w:rPr>
                <w:t>R</w:t>
              </w:r>
              <w:r w:rsidRPr="00AC196C">
                <w:rPr>
                  <w:sz w:val="16"/>
                </w:rPr>
                <w:t>evision of S2-176</w:t>
              </w:r>
            </w:ins>
            <w:ins w:id="494" w:author="Leopold.Murhammer@t-mobile.at Changes" w:date="2017-09-12T07:37:00Z">
              <w:r>
                <w:rPr>
                  <w:sz w:val="16"/>
                </w:rPr>
                <w:t>690</w:t>
              </w:r>
            </w:ins>
            <w:ins w:id="495" w:author="Leopold.Murhammer@t-mobile.at Changes" w:date="2017-09-12T07:36:00Z">
              <w:r w:rsidRPr="00AC196C">
                <w:rPr>
                  <w:sz w:val="16"/>
                </w:rPr>
                <w:t xml:space="preserve">. e-mail </w:t>
              </w:r>
              <w:r w:rsidRPr="00AC196C">
                <w:rPr>
                  <w:sz w:val="16"/>
                </w:rPr>
                <w:lastRenderedPageBreak/>
                <w:t>approved</w:t>
              </w:r>
              <w:r>
                <w:rPr>
                  <w:sz w:val="16"/>
                </w:rPr>
                <w:t>.</w:t>
              </w:r>
            </w:ins>
          </w:p>
        </w:tc>
        <w:tc>
          <w:tcPr>
            <w:tcW w:w="1372" w:type="dxa"/>
          </w:tcPr>
          <w:p w:rsidR="00417105" w:rsidRDefault="00D7525F">
            <w:pPr>
              <w:pStyle w:val="TAL"/>
              <w:tabs>
                <w:tab w:val="clear" w:pos="284"/>
                <w:tab w:val="clear" w:pos="567"/>
              </w:tabs>
              <w:rPr>
                <w:ins w:id="496" w:author="Leopold.Murhammer@t-mobile.at Changes" w:date="2017-09-12T07:36:00Z"/>
                <w:sz w:val="16"/>
              </w:rPr>
            </w:pPr>
            <w:ins w:id="497" w:author="Leopold.Murhammer@t-mobile.at Changes" w:date="2017-09-12T07:36:00Z">
              <w:r w:rsidRPr="00AC196C">
                <w:rPr>
                  <w:sz w:val="16"/>
                </w:rPr>
                <w:lastRenderedPageBreak/>
                <w:t>S2-176</w:t>
              </w:r>
            </w:ins>
            <w:ins w:id="498" w:author="Leopold.Murhammer@t-mobile.at Changes" w:date="2017-09-12T07:37:00Z">
              <w:r>
                <w:rPr>
                  <w:sz w:val="16"/>
                </w:rPr>
                <w:t>690</w:t>
              </w:r>
            </w:ins>
          </w:p>
        </w:tc>
      </w:tr>
    </w:tbl>
    <w:p w:rsidR="007B412A" w:rsidRDefault="00AC196C" w:rsidP="007B412A">
      <w:pPr>
        <w:rPr>
          <w:color w:val="0000FF"/>
        </w:rPr>
      </w:pPr>
      <w:r>
        <w:rPr>
          <w:color w:val="0000FF"/>
        </w:rPr>
        <w:lastRenderedPageBreak/>
        <w:t>3</w:t>
      </w:r>
      <w:ins w:id="499" w:author="Leopold.Murhammer@t-mobile.at Changes" w:date="2017-09-12T07:37:00Z">
        <w:r w:rsidR="00D7525F">
          <w:rPr>
            <w:color w:val="0000FF"/>
          </w:rPr>
          <w:t>4</w:t>
        </w:r>
      </w:ins>
      <w:ins w:id="500" w:author="MCC Changes" w:date="2017-09-04T10:12:00Z">
        <w:del w:id="501" w:author="Leopold.Murhammer@t-mobile.at Changes" w:date="2017-09-12T07:37:00Z">
          <w:r w:rsidR="00E1379C" w:rsidDel="00D7525F">
            <w:rPr>
              <w:color w:val="0000FF"/>
            </w:rPr>
            <w:delText>3</w:delText>
          </w:r>
        </w:del>
      </w:ins>
      <w:del w:id="502" w:author="MCC Changes" w:date="2017-09-04T10:06:00Z">
        <w:r w:rsidDel="00E1379C">
          <w:rPr>
            <w:color w:val="0000FF"/>
          </w:rPr>
          <w:delText>6</w:delText>
        </w:r>
      </w:del>
      <w:r w:rsidR="007B412A">
        <w:rPr>
          <w:color w:val="0000FF"/>
        </w:rPr>
        <w:t xml:space="preserve"> Entries.</w:t>
      </w:r>
    </w:p>
    <w:p w:rsidR="007B412A" w:rsidRDefault="007B412A">
      <w:pPr>
        <w:tabs>
          <w:tab w:val="clear" w:pos="567"/>
          <w:tab w:val="clear" w:pos="851"/>
          <w:tab w:val="clear" w:pos="1134"/>
          <w:tab w:val="clear" w:pos="1418"/>
          <w:tab w:val="clear" w:pos="1701"/>
        </w:tabs>
        <w:spacing w:after="0"/>
        <w:rPr>
          <w:lang w:eastAsia="en-US"/>
        </w:rPr>
      </w:pPr>
      <w:r>
        <w:rPr>
          <w:lang w:eastAsia="en-US"/>
        </w:rPr>
        <w:br w:type="page"/>
      </w:r>
    </w:p>
    <w:p w:rsidR="007B412A" w:rsidRDefault="007B412A" w:rsidP="007B412A">
      <w:pPr>
        <w:pStyle w:val="Heading9"/>
      </w:pPr>
      <w:bookmarkStart w:id="503" w:name="_Toc492043260"/>
      <w:r>
        <w:lastRenderedPageBreak/>
        <w:t>Annex B</w:t>
      </w:r>
      <w:r>
        <w:tab/>
        <w:t>Change Requests</w:t>
      </w:r>
      <w:bookmarkEnd w:id="503"/>
    </w:p>
    <w:p w:rsidR="007B412A" w:rsidRDefault="007B412A" w:rsidP="007B412A">
      <w:pPr>
        <w:pStyle w:val="Heading1"/>
      </w:pPr>
      <w:bookmarkStart w:id="504" w:name="_Toc492043261"/>
      <w:r>
        <w:t>B.1</w:t>
      </w:r>
      <w:r>
        <w:tab/>
        <w:t>List of all CRs for meeting #122BIS</w:t>
      </w:r>
      <w:bookmarkEnd w:id="504"/>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7B412A" w:rsidRPr="005116E5" w:rsidTr="007B412A">
        <w:trPr>
          <w:tblHeader/>
        </w:trPr>
        <w:tc>
          <w:tcPr>
            <w:tcW w:w="847" w:type="dxa"/>
            <w:shd w:val="clear" w:color="auto" w:fill="F3F3F3"/>
          </w:tcPr>
          <w:p w:rsidR="007B412A" w:rsidRPr="007B594C" w:rsidRDefault="007B412A" w:rsidP="007B412A">
            <w:pPr>
              <w:pStyle w:val="TAH"/>
              <w:rPr>
                <w:sz w:val="16"/>
                <w:szCs w:val="16"/>
              </w:rPr>
            </w:pPr>
            <w:r w:rsidRPr="007B594C">
              <w:rPr>
                <w:sz w:val="16"/>
                <w:szCs w:val="16"/>
              </w:rPr>
              <w:t>Meeting</w:t>
            </w:r>
          </w:p>
        </w:tc>
        <w:tc>
          <w:tcPr>
            <w:tcW w:w="821" w:type="dxa"/>
            <w:shd w:val="clear" w:color="auto" w:fill="F3F3F3"/>
          </w:tcPr>
          <w:p w:rsidR="007B412A" w:rsidRPr="005116E5" w:rsidRDefault="007B412A" w:rsidP="007B412A">
            <w:pPr>
              <w:pStyle w:val="TAH"/>
              <w:rPr>
                <w:sz w:val="16"/>
              </w:rPr>
            </w:pPr>
            <w:r w:rsidRPr="005116E5">
              <w:rPr>
                <w:sz w:val="16"/>
              </w:rPr>
              <w:t>Spec</w:t>
            </w:r>
          </w:p>
        </w:tc>
        <w:tc>
          <w:tcPr>
            <w:tcW w:w="708" w:type="dxa"/>
            <w:shd w:val="clear" w:color="auto" w:fill="F3F3F3"/>
          </w:tcPr>
          <w:p w:rsidR="007B412A" w:rsidRPr="005116E5" w:rsidRDefault="007B412A" w:rsidP="007B412A">
            <w:pPr>
              <w:pStyle w:val="TAH"/>
              <w:rPr>
                <w:sz w:val="16"/>
              </w:rPr>
            </w:pPr>
            <w:r w:rsidRPr="005116E5">
              <w:rPr>
                <w:sz w:val="16"/>
              </w:rPr>
              <w:t>CR</w:t>
            </w:r>
          </w:p>
        </w:tc>
        <w:tc>
          <w:tcPr>
            <w:tcW w:w="259" w:type="dxa"/>
            <w:shd w:val="clear" w:color="auto" w:fill="F3F3F3"/>
          </w:tcPr>
          <w:p w:rsidR="007B412A" w:rsidRPr="005116E5" w:rsidRDefault="007B412A" w:rsidP="007B412A">
            <w:pPr>
              <w:pStyle w:val="TAH"/>
              <w:rPr>
                <w:sz w:val="16"/>
              </w:rPr>
            </w:pPr>
            <w:r w:rsidRPr="005116E5">
              <w:rPr>
                <w:sz w:val="16"/>
              </w:rPr>
              <w:t>Rev</w:t>
            </w:r>
          </w:p>
        </w:tc>
        <w:tc>
          <w:tcPr>
            <w:tcW w:w="715" w:type="dxa"/>
            <w:shd w:val="clear" w:color="auto" w:fill="F3F3F3"/>
          </w:tcPr>
          <w:p w:rsidR="007B412A" w:rsidRPr="005116E5" w:rsidRDefault="007B412A" w:rsidP="007B412A">
            <w:pPr>
              <w:pStyle w:val="TAH"/>
              <w:rPr>
                <w:sz w:val="16"/>
              </w:rPr>
            </w:pPr>
            <w:r w:rsidRPr="005116E5">
              <w:rPr>
                <w:sz w:val="16"/>
              </w:rPr>
              <w:t>Phase</w:t>
            </w:r>
          </w:p>
        </w:tc>
        <w:tc>
          <w:tcPr>
            <w:tcW w:w="3010" w:type="dxa"/>
            <w:shd w:val="clear" w:color="auto" w:fill="F3F3F3"/>
          </w:tcPr>
          <w:p w:rsidR="007B412A" w:rsidRPr="005116E5" w:rsidRDefault="007B412A" w:rsidP="007B412A">
            <w:pPr>
              <w:pStyle w:val="TAH"/>
              <w:rPr>
                <w:sz w:val="16"/>
              </w:rPr>
            </w:pPr>
            <w:r w:rsidRPr="005116E5">
              <w:rPr>
                <w:sz w:val="16"/>
              </w:rPr>
              <w:t>Subject</w:t>
            </w:r>
          </w:p>
        </w:tc>
        <w:tc>
          <w:tcPr>
            <w:tcW w:w="474" w:type="dxa"/>
            <w:shd w:val="clear" w:color="auto" w:fill="F3F3F3"/>
          </w:tcPr>
          <w:p w:rsidR="007B412A" w:rsidRPr="005116E5" w:rsidRDefault="007B412A" w:rsidP="007B412A">
            <w:pPr>
              <w:pStyle w:val="TAH"/>
              <w:rPr>
                <w:sz w:val="16"/>
              </w:rPr>
            </w:pPr>
            <w:r w:rsidRPr="005116E5">
              <w:rPr>
                <w:sz w:val="16"/>
              </w:rPr>
              <w:t>Cat</w:t>
            </w:r>
          </w:p>
        </w:tc>
        <w:tc>
          <w:tcPr>
            <w:tcW w:w="946" w:type="dxa"/>
            <w:shd w:val="clear" w:color="auto" w:fill="F3F3F3"/>
          </w:tcPr>
          <w:p w:rsidR="007B412A" w:rsidRPr="005116E5" w:rsidRDefault="007B412A" w:rsidP="007B412A">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7B412A" w:rsidRPr="005116E5" w:rsidRDefault="007B412A" w:rsidP="007B412A">
            <w:pPr>
              <w:pStyle w:val="TAH"/>
              <w:rPr>
                <w:sz w:val="16"/>
              </w:rPr>
            </w:pPr>
            <w:r w:rsidRPr="005116E5">
              <w:rPr>
                <w:sz w:val="16"/>
              </w:rPr>
              <w:t>TD</w:t>
            </w:r>
          </w:p>
        </w:tc>
        <w:tc>
          <w:tcPr>
            <w:tcW w:w="3036" w:type="dxa"/>
            <w:shd w:val="clear" w:color="auto" w:fill="F3F3F3"/>
          </w:tcPr>
          <w:p w:rsidR="007B412A" w:rsidRPr="005116E5" w:rsidRDefault="007B412A" w:rsidP="007B412A">
            <w:pPr>
              <w:pStyle w:val="TAH"/>
              <w:rPr>
                <w:sz w:val="16"/>
              </w:rPr>
            </w:pPr>
            <w:r w:rsidRPr="005116E5">
              <w:rPr>
                <w:sz w:val="16"/>
              </w:rPr>
              <w:t>Source</w:t>
            </w:r>
          </w:p>
        </w:tc>
        <w:tc>
          <w:tcPr>
            <w:tcW w:w="1216" w:type="dxa"/>
            <w:shd w:val="clear" w:color="auto" w:fill="F3F3F3"/>
          </w:tcPr>
          <w:p w:rsidR="007B412A" w:rsidRPr="005116E5" w:rsidRDefault="007B412A" w:rsidP="007B412A">
            <w:pPr>
              <w:pStyle w:val="TAH"/>
              <w:rPr>
                <w:sz w:val="16"/>
              </w:rPr>
            </w:pPr>
            <w:r w:rsidRPr="005116E5">
              <w:rPr>
                <w:sz w:val="16"/>
              </w:rPr>
              <w:t>Status</w:t>
            </w:r>
          </w:p>
        </w:tc>
        <w:tc>
          <w:tcPr>
            <w:tcW w:w="1495" w:type="dxa"/>
            <w:shd w:val="clear" w:color="auto" w:fill="F3F3F3"/>
          </w:tcPr>
          <w:p w:rsidR="007B412A" w:rsidRPr="005116E5" w:rsidRDefault="007B412A" w:rsidP="007B412A">
            <w:pPr>
              <w:pStyle w:val="TAH"/>
              <w:rPr>
                <w:sz w:val="16"/>
              </w:rPr>
            </w:pPr>
            <w:r w:rsidRPr="005116E5">
              <w:rPr>
                <w:sz w:val="16"/>
              </w:rPr>
              <w:t>Work Item</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23.060</w:t>
            </w:r>
          </w:p>
        </w:tc>
        <w:tc>
          <w:tcPr>
            <w:tcW w:w="708" w:type="dxa"/>
          </w:tcPr>
          <w:p w:rsidR="00AC196C" w:rsidRPr="00824003" w:rsidRDefault="00AC196C" w:rsidP="00AC196C">
            <w:pPr>
              <w:pStyle w:val="TAL"/>
              <w:tabs>
                <w:tab w:val="clear" w:pos="284"/>
                <w:tab w:val="clear" w:pos="567"/>
              </w:tabs>
              <w:rPr>
                <w:sz w:val="16"/>
              </w:rPr>
            </w:pPr>
            <w:r w:rsidRPr="00824003">
              <w:rPr>
                <w:sz w:val="16"/>
              </w:rPr>
              <w:t>2029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175371</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23.060</w:t>
            </w:r>
          </w:p>
        </w:tc>
        <w:tc>
          <w:tcPr>
            <w:tcW w:w="708" w:type="dxa"/>
          </w:tcPr>
          <w:p w:rsidR="00AC196C" w:rsidRPr="00824003" w:rsidRDefault="00AC196C" w:rsidP="00AC196C">
            <w:pPr>
              <w:pStyle w:val="TAL"/>
              <w:tabs>
                <w:tab w:val="clear" w:pos="284"/>
                <w:tab w:val="clear" w:pos="567"/>
              </w:tabs>
              <w:rPr>
                <w:sz w:val="16"/>
              </w:rPr>
            </w:pPr>
            <w:r w:rsidRPr="00824003">
              <w:rPr>
                <w:sz w:val="16"/>
              </w:rPr>
              <w:t>2029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23.060</w:t>
            </w:r>
          </w:p>
        </w:tc>
        <w:tc>
          <w:tcPr>
            <w:tcW w:w="708" w:type="dxa"/>
          </w:tcPr>
          <w:p w:rsidR="00AC196C" w:rsidRPr="00824003" w:rsidRDefault="00AC196C" w:rsidP="00AC196C">
            <w:pPr>
              <w:pStyle w:val="TAL"/>
              <w:tabs>
                <w:tab w:val="clear" w:pos="284"/>
                <w:tab w:val="clear" w:pos="567"/>
              </w:tabs>
              <w:rPr>
                <w:sz w:val="16"/>
              </w:rPr>
            </w:pPr>
            <w:r w:rsidRPr="00824003">
              <w:rPr>
                <w:sz w:val="16"/>
              </w:rPr>
              <w:t>2029</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176286</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23.167</w:t>
            </w:r>
          </w:p>
        </w:tc>
        <w:tc>
          <w:tcPr>
            <w:tcW w:w="708" w:type="dxa"/>
          </w:tcPr>
          <w:p w:rsidR="00AC196C" w:rsidRPr="00824003" w:rsidRDefault="00AC196C" w:rsidP="00AC196C">
            <w:pPr>
              <w:pStyle w:val="TAL"/>
              <w:tabs>
                <w:tab w:val="clear" w:pos="284"/>
                <w:tab w:val="clear" w:pos="567"/>
              </w:tabs>
              <w:rPr>
                <w:sz w:val="16"/>
              </w:rPr>
            </w:pPr>
            <w:r w:rsidRPr="00824003">
              <w:rPr>
                <w:sz w:val="16"/>
              </w:rPr>
              <w:t>0318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for voice domain selection rules applicability in Annex H</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1094</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to PFD removal</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3036" w:type="dxa"/>
          </w:tcPr>
          <w:p w:rsidR="00AC196C" w:rsidRPr="00824003" w:rsidRDefault="00AC196C" w:rsidP="00AC196C">
            <w:pPr>
              <w:pStyle w:val="TAL"/>
              <w:tabs>
                <w:tab w:val="clear" w:pos="284"/>
                <w:tab w:val="clear" w:pos="567"/>
              </w:tabs>
              <w:rPr>
                <w:sz w:val="16"/>
              </w:rPr>
            </w:pPr>
            <w:r w:rsidRPr="00824003">
              <w:rPr>
                <w:sz w:val="16"/>
              </w:rPr>
              <w:t>Huawei</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1095</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Moving Annex A in 23.501 into normative text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175392</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1095</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Moving Annex A in 23.501 into normative text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175372</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176225</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1099</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1100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Controlling non-SIP based services for PS Data Off in LBO scenario</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175490</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Withdrawn</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1101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Support for QCI Priority Override IE - TS 23.203</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175723</w:t>
            </w:r>
          </w:p>
        </w:tc>
        <w:tc>
          <w:tcPr>
            <w:tcW w:w="3036" w:type="dxa"/>
          </w:tcPr>
          <w:p w:rsidR="00AC196C" w:rsidRPr="00824003" w:rsidRDefault="00AC196C" w:rsidP="00AC196C">
            <w:pPr>
              <w:pStyle w:val="TAL"/>
              <w:tabs>
                <w:tab w:val="clear" w:pos="284"/>
                <w:tab w:val="clear" w:pos="567"/>
              </w:tabs>
              <w:rPr>
                <w:sz w:val="16"/>
              </w:rPr>
            </w:pPr>
            <w:r w:rsidRPr="00824003">
              <w:rPr>
                <w:sz w:val="16"/>
              </w:rPr>
              <w:t>Vencore Labs, OEC, AT&amp;T, T-Mobile USA</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5GS_Ph1, TEI15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23.203</w:t>
            </w:r>
          </w:p>
        </w:tc>
        <w:tc>
          <w:tcPr>
            <w:tcW w:w="708" w:type="dxa"/>
          </w:tcPr>
          <w:p w:rsidR="00AC196C" w:rsidRPr="00824003" w:rsidRDefault="00AC196C" w:rsidP="00AC196C">
            <w:pPr>
              <w:pStyle w:val="TAL"/>
              <w:tabs>
                <w:tab w:val="clear" w:pos="284"/>
                <w:tab w:val="clear" w:pos="567"/>
              </w:tabs>
              <w:rPr>
                <w:sz w:val="16"/>
              </w:rPr>
            </w:pPr>
            <w:r w:rsidRPr="00824003">
              <w:rPr>
                <w:sz w:val="16"/>
              </w:rPr>
              <w:t>1102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Definition on SM related PCC support for 5GC</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175827</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Correlation of Sx Session and UE Context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0046</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176100</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0046</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SGW-C &amp; PGW-C selection of UPF to take UE's NR capabilities into account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175952</w:t>
            </w:r>
          </w:p>
        </w:tc>
        <w:tc>
          <w:tcPr>
            <w:tcW w:w="3036" w:type="dxa"/>
          </w:tcPr>
          <w:p w:rsidR="00AC196C" w:rsidRPr="00824003" w:rsidRDefault="00AC196C" w:rsidP="00AC196C">
            <w:pPr>
              <w:pStyle w:val="TAL"/>
              <w:tabs>
                <w:tab w:val="clear" w:pos="284"/>
                <w:tab w:val="clear" w:pos="567"/>
              </w:tabs>
              <w:rPr>
                <w:sz w:val="16"/>
              </w:rPr>
            </w:pPr>
            <w:r w:rsidRPr="00824003">
              <w:rPr>
                <w:sz w:val="16"/>
              </w:rPr>
              <w:t>Vodafone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0047</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SGW-C &amp; PGW-C selection of UPF to take UE's NR capabilities into account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176092</w:t>
            </w:r>
          </w:p>
        </w:tc>
        <w:tc>
          <w:tcPr>
            <w:tcW w:w="3036" w:type="dxa"/>
          </w:tcPr>
          <w:p w:rsidR="00AC196C" w:rsidRPr="00824003" w:rsidRDefault="00AC196C" w:rsidP="00AC196C">
            <w:pPr>
              <w:pStyle w:val="TAL"/>
              <w:tabs>
                <w:tab w:val="clear" w:pos="284"/>
                <w:tab w:val="clear" w:pos="567"/>
              </w:tabs>
              <w:rPr>
                <w:sz w:val="16"/>
              </w:rPr>
            </w:pPr>
            <w:r w:rsidRPr="00824003">
              <w:rPr>
                <w:sz w:val="16"/>
              </w:rPr>
              <w:t>Vodafone, SK Telecom, KDDI</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lastRenderedPageBreak/>
              <w:t>122BIS</w:t>
            </w:r>
          </w:p>
        </w:tc>
        <w:tc>
          <w:tcPr>
            <w:tcW w:w="821" w:type="dxa"/>
          </w:tcPr>
          <w:p w:rsidR="00AC196C" w:rsidRPr="00824003" w:rsidRDefault="00AC196C" w:rsidP="00AC196C">
            <w:pPr>
              <w:pStyle w:val="TAL"/>
              <w:tabs>
                <w:tab w:val="clear" w:pos="284"/>
                <w:tab w:val="clear" w:pos="567"/>
              </w:tabs>
              <w:rPr>
                <w:sz w:val="16"/>
              </w:rPr>
            </w:pPr>
            <w:r w:rsidRPr="00824003">
              <w:rPr>
                <w:sz w:val="16"/>
              </w:rPr>
              <w:lastRenderedPageBreak/>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 xml:space="preserve">Enable SGW-C &amp; PGW-C selection of </w:t>
            </w:r>
            <w:r w:rsidRPr="00824003">
              <w:rPr>
                <w:sz w:val="16"/>
              </w:rPr>
              <w:lastRenderedPageBreak/>
              <w:t>UPF to take UE's NR capabilities into account</w:t>
            </w:r>
          </w:p>
        </w:tc>
        <w:tc>
          <w:tcPr>
            <w:tcW w:w="474" w:type="dxa"/>
          </w:tcPr>
          <w:p w:rsidR="00AC196C" w:rsidRPr="00824003" w:rsidRDefault="00AC196C" w:rsidP="00AC196C">
            <w:pPr>
              <w:pStyle w:val="TAL"/>
              <w:tabs>
                <w:tab w:val="clear" w:pos="284"/>
                <w:tab w:val="clear" w:pos="567"/>
              </w:tabs>
              <w:rPr>
                <w:sz w:val="16"/>
              </w:rPr>
            </w:pPr>
            <w:r w:rsidRPr="00824003">
              <w:rPr>
                <w:sz w:val="16"/>
              </w:rPr>
              <w:lastRenderedPageBreak/>
              <w:t>B</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176163</w:t>
            </w:r>
          </w:p>
        </w:tc>
        <w:tc>
          <w:tcPr>
            <w:tcW w:w="3036" w:type="dxa"/>
          </w:tcPr>
          <w:p w:rsidR="00AC196C" w:rsidRPr="00824003" w:rsidRDefault="00AC196C" w:rsidP="00AC196C">
            <w:pPr>
              <w:pStyle w:val="TAL"/>
              <w:tabs>
                <w:tab w:val="clear" w:pos="284"/>
                <w:tab w:val="clear" w:pos="567"/>
              </w:tabs>
              <w:rPr>
                <w:sz w:val="16"/>
              </w:rPr>
            </w:pPr>
            <w:r w:rsidRPr="00824003">
              <w:rPr>
                <w:sz w:val="16"/>
              </w:rPr>
              <w:t>Vodafone, SK Telecom, KDDI, AT&amp;T</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176101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176132</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23.214</w:t>
            </w:r>
          </w:p>
        </w:tc>
        <w:tc>
          <w:tcPr>
            <w:tcW w:w="708" w:type="dxa"/>
          </w:tcPr>
          <w:p w:rsidR="00AC196C" w:rsidRPr="00824003" w:rsidRDefault="00AC196C" w:rsidP="00AC196C">
            <w:pPr>
              <w:pStyle w:val="TAL"/>
              <w:tabs>
                <w:tab w:val="clear" w:pos="284"/>
                <w:tab w:val="clear" w:pos="567"/>
              </w:tabs>
              <w:rPr>
                <w:sz w:val="16"/>
              </w:rPr>
            </w:pPr>
            <w:r w:rsidRPr="00824003">
              <w:rPr>
                <w:sz w:val="16"/>
              </w:rPr>
              <w:t>0048</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14.3.0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23.221</w:t>
            </w:r>
          </w:p>
        </w:tc>
        <w:tc>
          <w:tcPr>
            <w:tcW w:w="708" w:type="dxa"/>
          </w:tcPr>
          <w:p w:rsidR="00AC196C" w:rsidRPr="00824003" w:rsidRDefault="00AC196C" w:rsidP="00AC196C">
            <w:pPr>
              <w:pStyle w:val="TAL"/>
              <w:tabs>
                <w:tab w:val="clear" w:pos="284"/>
                <w:tab w:val="clear" w:pos="567"/>
              </w:tabs>
              <w:rPr>
                <w:sz w:val="16"/>
              </w:rPr>
            </w:pPr>
            <w:r w:rsidRPr="00824003">
              <w:rPr>
                <w:sz w:val="16"/>
              </w:rPr>
              <w:t>0174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Update for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175717</w:t>
            </w:r>
          </w:p>
        </w:tc>
        <w:tc>
          <w:tcPr>
            <w:tcW w:w="3036" w:type="dxa"/>
          </w:tcPr>
          <w:p w:rsidR="00AC196C" w:rsidRPr="00824003" w:rsidRDefault="00AC196C" w:rsidP="00AC196C">
            <w:pPr>
              <w:pStyle w:val="TAL"/>
              <w:tabs>
                <w:tab w:val="clear" w:pos="284"/>
                <w:tab w:val="clear" w:pos="567"/>
              </w:tabs>
              <w:rPr>
                <w:sz w:val="16"/>
              </w:rPr>
            </w:pPr>
            <w:r w:rsidRPr="00824003">
              <w:rPr>
                <w:sz w:val="16"/>
              </w:rPr>
              <w:t>Deutsche Telekom</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23.221</w:t>
            </w:r>
          </w:p>
        </w:tc>
        <w:tc>
          <w:tcPr>
            <w:tcW w:w="708" w:type="dxa"/>
          </w:tcPr>
          <w:p w:rsidR="00AC196C" w:rsidRPr="00824003" w:rsidRDefault="00AC196C" w:rsidP="00AC196C">
            <w:pPr>
              <w:pStyle w:val="TAL"/>
              <w:tabs>
                <w:tab w:val="clear" w:pos="284"/>
                <w:tab w:val="clear" w:pos="567"/>
              </w:tabs>
              <w:rPr>
                <w:sz w:val="16"/>
              </w:rPr>
            </w:pPr>
            <w:r w:rsidRPr="00824003">
              <w:rPr>
                <w:sz w:val="16"/>
              </w:rPr>
              <w:t>0174</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Update for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14.1.0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176223</w:t>
            </w:r>
          </w:p>
        </w:tc>
        <w:tc>
          <w:tcPr>
            <w:tcW w:w="3036" w:type="dxa"/>
          </w:tcPr>
          <w:p w:rsidR="00AC196C" w:rsidRPr="00824003" w:rsidRDefault="00AC196C" w:rsidP="00AC196C">
            <w:pPr>
              <w:pStyle w:val="TAL"/>
              <w:tabs>
                <w:tab w:val="clear" w:pos="284"/>
                <w:tab w:val="clear" w:pos="567"/>
              </w:tabs>
              <w:rPr>
                <w:sz w:val="16"/>
              </w:rPr>
            </w:pPr>
            <w:r w:rsidRPr="00824003">
              <w:rPr>
                <w:sz w:val="16"/>
              </w:rPr>
              <w:t>Deutsche Telekom</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1174</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new annex to 23.228 for 5GS support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175668</w:t>
            </w:r>
          </w:p>
        </w:tc>
        <w:tc>
          <w:tcPr>
            <w:tcW w:w="3036"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1174</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new annex to 23.228 for 5GS support</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176095</w:t>
            </w:r>
          </w:p>
        </w:tc>
        <w:tc>
          <w:tcPr>
            <w:tcW w:w="3036" w:type="dxa"/>
          </w:tcPr>
          <w:p w:rsidR="00AC196C" w:rsidRPr="00824003" w:rsidRDefault="00AC196C" w:rsidP="00AC196C">
            <w:pPr>
              <w:pStyle w:val="TAL"/>
              <w:tabs>
                <w:tab w:val="clear" w:pos="284"/>
                <w:tab w:val="clear" w:pos="567"/>
              </w:tabs>
              <w:rPr>
                <w:sz w:val="16"/>
              </w:rPr>
            </w:pPr>
            <w:r w:rsidRPr="00824003">
              <w:rPr>
                <w:sz w:val="16"/>
              </w:rPr>
              <w:t>Ericsson, Telecom Italia, Samsung</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1177</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23.228</w:t>
            </w:r>
          </w:p>
        </w:tc>
        <w:tc>
          <w:tcPr>
            <w:tcW w:w="708" w:type="dxa"/>
          </w:tcPr>
          <w:p w:rsidR="00AC196C" w:rsidRPr="00824003" w:rsidRDefault="00AC196C" w:rsidP="00AC196C">
            <w:pPr>
              <w:pStyle w:val="TAL"/>
              <w:tabs>
                <w:tab w:val="clear" w:pos="284"/>
                <w:tab w:val="clear" w:pos="567"/>
              </w:tabs>
              <w:rPr>
                <w:sz w:val="16"/>
              </w:rPr>
            </w:pPr>
            <w:r w:rsidRPr="00824003">
              <w:rPr>
                <w:sz w:val="16"/>
              </w:rPr>
              <w:t>1178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Updates to P-CSCF discovery and session release procedure and correction to  paging policy note</w:t>
            </w:r>
          </w:p>
        </w:tc>
        <w:tc>
          <w:tcPr>
            <w:tcW w:w="474" w:type="dxa"/>
          </w:tcPr>
          <w:p w:rsidR="00AC196C" w:rsidRPr="00824003" w:rsidRDefault="00AC196C" w:rsidP="00AC196C">
            <w:pPr>
              <w:pStyle w:val="TAL"/>
              <w:tabs>
                <w:tab w:val="clear" w:pos="284"/>
                <w:tab w:val="clear" w:pos="567"/>
              </w:tabs>
              <w:rPr>
                <w:sz w:val="16"/>
              </w:rPr>
            </w:pPr>
            <w:r w:rsidRPr="00824003">
              <w:rPr>
                <w:sz w:val="16"/>
              </w:rPr>
              <w:t>D</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175732</w:t>
            </w:r>
          </w:p>
        </w:tc>
        <w:tc>
          <w:tcPr>
            <w:tcW w:w="3036" w:type="dxa"/>
          </w:tcPr>
          <w:p w:rsidR="00AC196C" w:rsidRPr="00824003" w:rsidRDefault="00AC196C" w:rsidP="00AC196C">
            <w:pPr>
              <w:pStyle w:val="TAL"/>
              <w:tabs>
                <w:tab w:val="clear" w:pos="284"/>
                <w:tab w:val="clear" w:pos="567"/>
              </w:tabs>
              <w:rPr>
                <w:sz w:val="16"/>
              </w:rPr>
            </w:pPr>
            <w:r w:rsidRPr="00824003">
              <w:rPr>
                <w:sz w:val="16"/>
              </w:rPr>
              <w:t>Samsung</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0968</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0969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0970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175578</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0970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176034</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23.272</w:t>
            </w:r>
          </w:p>
        </w:tc>
        <w:tc>
          <w:tcPr>
            <w:tcW w:w="708" w:type="dxa"/>
          </w:tcPr>
          <w:p w:rsidR="00AC196C" w:rsidRPr="00824003" w:rsidRDefault="00AC196C" w:rsidP="00AC196C">
            <w:pPr>
              <w:pStyle w:val="TAL"/>
              <w:tabs>
                <w:tab w:val="clear" w:pos="284"/>
                <w:tab w:val="clear" w:pos="567"/>
              </w:tabs>
              <w:rPr>
                <w:sz w:val="16"/>
              </w:rPr>
            </w:pPr>
            <w:r w:rsidRPr="00824003">
              <w:rPr>
                <w:sz w:val="16"/>
              </w:rPr>
              <w:t>0970</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lastRenderedPageBreak/>
              <w:t>122BIS</w:t>
            </w:r>
          </w:p>
        </w:tc>
        <w:tc>
          <w:tcPr>
            <w:tcW w:w="821" w:type="dxa"/>
          </w:tcPr>
          <w:p w:rsidR="00AC196C" w:rsidRPr="00824003" w:rsidRDefault="00AC196C" w:rsidP="00AC196C">
            <w:pPr>
              <w:pStyle w:val="TAL"/>
              <w:tabs>
                <w:tab w:val="clear" w:pos="284"/>
                <w:tab w:val="clear" w:pos="567"/>
              </w:tabs>
              <w:rPr>
                <w:sz w:val="16"/>
              </w:rPr>
            </w:pPr>
            <w:r w:rsidRPr="00824003">
              <w:rPr>
                <w:sz w:val="16"/>
              </w:rPr>
              <w:lastRenderedPageBreak/>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 xml:space="preserve">Secondary RAT related data usage </w:t>
            </w:r>
            <w:r w:rsidRPr="00824003">
              <w:rPr>
                <w:sz w:val="16"/>
              </w:rPr>
              <w:lastRenderedPageBreak/>
              <w:t>reporting</w:t>
            </w:r>
          </w:p>
        </w:tc>
        <w:tc>
          <w:tcPr>
            <w:tcW w:w="474" w:type="dxa"/>
          </w:tcPr>
          <w:p w:rsidR="00AC196C" w:rsidRPr="00824003" w:rsidRDefault="00AC196C" w:rsidP="00AC196C">
            <w:pPr>
              <w:pStyle w:val="TAL"/>
              <w:tabs>
                <w:tab w:val="clear" w:pos="284"/>
                <w:tab w:val="clear" w:pos="567"/>
              </w:tabs>
              <w:rPr>
                <w:sz w:val="16"/>
              </w:rPr>
            </w:pPr>
            <w:r w:rsidRPr="00824003">
              <w:rPr>
                <w:sz w:val="16"/>
              </w:rPr>
              <w:lastRenderedPageBreak/>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175380</w:t>
            </w:r>
          </w:p>
        </w:tc>
        <w:tc>
          <w:tcPr>
            <w:tcW w:w="3036" w:type="dxa"/>
          </w:tcPr>
          <w:p w:rsidR="00AC196C" w:rsidRPr="00824003" w:rsidRDefault="00AC196C" w:rsidP="00AC196C">
            <w:pPr>
              <w:pStyle w:val="TAL"/>
              <w:tabs>
                <w:tab w:val="clear" w:pos="284"/>
                <w:tab w:val="clear" w:pos="567"/>
              </w:tabs>
              <w:rPr>
                <w:sz w:val="16"/>
              </w:rPr>
            </w:pPr>
            <w:r w:rsidRPr="00824003">
              <w:rPr>
                <w:sz w:val="16"/>
              </w:rPr>
              <w:t xml:space="preserve">Ericsson, AT&amp;T, SK Telecom, </w:t>
            </w:r>
            <w:r w:rsidRPr="00824003">
              <w:rPr>
                <w:sz w:val="16"/>
              </w:rPr>
              <w:lastRenderedPageBreak/>
              <w:t>Qualcomm Inc.</w:t>
            </w:r>
          </w:p>
        </w:tc>
        <w:tc>
          <w:tcPr>
            <w:tcW w:w="1216"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176089</w:t>
            </w:r>
          </w:p>
        </w:tc>
        <w:tc>
          <w:tcPr>
            <w:tcW w:w="3036" w:type="dxa"/>
          </w:tcPr>
          <w:p w:rsidR="00AC196C" w:rsidRPr="00824003" w:rsidRDefault="00AC196C" w:rsidP="00AC196C">
            <w:pPr>
              <w:pStyle w:val="TAL"/>
              <w:tabs>
                <w:tab w:val="clear" w:pos="284"/>
                <w:tab w:val="clear" w:pos="567"/>
              </w:tabs>
              <w:rPr>
                <w:sz w:val="16"/>
              </w:rPr>
            </w:pPr>
            <w:r w:rsidRPr="00824003">
              <w:rPr>
                <w:sz w:val="16"/>
              </w:rPr>
              <w:t>Ericsson, AT&amp;T, SK Telecom, Qualcomm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176162</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3267</w:t>
            </w:r>
          </w:p>
        </w:tc>
        <w:tc>
          <w:tcPr>
            <w:tcW w:w="259" w:type="dxa"/>
          </w:tcPr>
          <w:p w:rsidR="00AC196C" w:rsidRPr="00824003" w:rsidRDefault="00AC196C" w:rsidP="00AC196C">
            <w:pPr>
              <w:pStyle w:val="TAL"/>
              <w:tabs>
                <w:tab w:val="clear" w:pos="284"/>
                <w:tab w:val="clear" w:pos="567"/>
              </w:tabs>
              <w:rPr>
                <w:sz w:val="16"/>
              </w:rPr>
            </w:pPr>
            <w:r w:rsidRPr="00824003">
              <w:rPr>
                <w:sz w:val="16"/>
              </w:rPr>
              <w:t>5</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176695</w:t>
            </w:r>
          </w:p>
        </w:tc>
        <w:tc>
          <w:tcPr>
            <w:tcW w:w="3036" w:type="dxa"/>
          </w:tcPr>
          <w:p w:rsidR="00AC196C" w:rsidRPr="00824003" w:rsidRDefault="00AC196C" w:rsidP="00AC196C">
            <w:pPr>
              <w:pStyle w:val="TAL"/>
              <w:tabs>
                <w:tab w:val="clear" w:pos="284"/>
                <w:tab w:val="clear" w:pos="567"/>
              </w:tabs>
              <w:rPr>
                <w:sz w:val="16"/>
              </w:rPr>
            </w:pPr>
            <w:r w:rsidRPr="00824003">
              <w:rPr>
                <w:sz w:val="16"/>
              </w:rPr>
              <w:t>Ericsson, Nokia, NTT DOCOMO, Qualcomm Incorporated, Cisco, SK Telecom, AT&amp;T</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3272</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175353</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3272</w:t>
            </w:r>
          </w:p>
        </w:tc>
        <w:tc>
          <w:tcPr>
            <w:tcW w:w="259" w:type="dxa"/>
          </w:tcPr>
          <w:p w:rsidR="00AC196C" w:rsidRPr="00824003" w:rsidRDefault="00AC196C" w:rsidP="00AC196C">
            <w:pPr>
              <w:pStyle w:val="TAL"/>
              <w:tabs>
                <w:tab w:val="clear" w:pos="284"/>
                <w:tab w:val="clear" w:pos="567"/>
              </w:tabs>
              <w:rPr>
                <w:sz w:val="16"/>
              </w:rPr>
            </w:pPr>
            <w:r w:rsidRPr="00824003">
              <w:rPr>
                <w:sz w:val="16"/>
              </w:rPr>
              <w:t>5</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175590</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w:t>
            </w:r>
          </w:p>
        </w:tc>
        <w:tc>
          <w:tcPr>
            <w:tcW w:w="1216" w:type="dxa"/>
          </w:tcPr>
          <w:p w:rsidR="00AC196C" w:rsidRPr="00824003" w:rsidRDefault="00AC196C" w:rsidP="00AC196C">
            <w:pPr>
              <w:pStyle w:val="TAL"/>
              <w:tabs>
                <w:tab w:val="clear" w:pos="284"/>
                <w:tab w:val="clear" w:pos="567"/>
              </w:tabs>
              <w:rPr>
                <w:sz w:val="16"/>
              </w:rPr>
            </w:pPr>
            <w:r w:rsidRPr="00824003">
              <w:rPr>
                <w:sz w:val="16"/>
              </w:rPr>
              <w:t>Withdrawn</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3272</w:t>
            </w:r>
          </w:p>
        </w:tc>
        <w:tc>
          <w:tcPr>
            <w:tcW w:w="259" w:type="dxa"/>
          </w:tcPr>
          <w:p w:rsidR="00AC196C" w:rsidRPr="00824003" w:rsidRDefault="00AC196C" w:rsidP="00AC196C">
            <w:pPr>
              <w:pStyle w:val="TAL"/>
              <w:tabs>
                <w:tab w:val="clear" w:pos="284"/>
                <w:tab w:val="clear" w:pos="567"/>
              </w:tabs>
              <w:rPr>
                <w:sz w:val="16"/>
              </w:rPr>
            </w:pPr>
            <w:r w:rsidRPr="00824003">
              <w:rPr>
                <w:sz w:val="16"/>
              </w:rPr>
              <w:t>6</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176090</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 NEC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3282</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175841</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3282</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176067</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3282</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3283</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175842</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3283</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176068</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3283</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3286</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176041</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3286</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175370</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175373</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176226</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3289</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Controlling non-SIP based services for PS Data Off in LBO scenario</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175489</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Withdrawn</w:t>
            </w:r>
          </w:p>
        </w:tc>
        <w:tc>
          <w:tcPr>
            <w:tcW w:w="1495"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volume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175492</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3293</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volume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176085</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3293</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Secondary RAT related data volume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176087</w:t>
            </w:r>
          </w:p>
        </w:tc>
        <w:tc>
          <w:tcPr>
            <w:tcW w:w="3036"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capability indication for downlink NAS data PDU acknowledgment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capability indication for downlink NAS data PDU acknowledgment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175547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Optimization on combined attach for NB-IoT UE for TS 23.401 in R14</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175579</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Optimization on combined attach for NB-IoT UE for TS 23.401 in R15</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175580</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Support for QCI Priority Override IE - TS 23.401</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175727</w:t>
            </w:r>
          </w:p>
        </w:tc>
        <w:tc>
          <w:tcPr>
            <w:tcW w:w="3036" w:type="dxa"/>
          </w:tcPr>
          <w:p w:rsidR="00AC196C" w:rsidRPr="00824003" w:rsidRDefault="00AC196C" w:rsidP="00AC196C">
            <w:pPr>
              <w:pStyle w:val="TAL"/>
              <w:tabs>
                <w:tab w:val="clear" w:pos="284"/>
                <w:tab w:val="clear" w:pos="567"/>
              </w:tabs>
              <w:rPr>
                <w:sz w:val="16"/>
              </w:rPr>
            </w:pPr>
            <w:r w:rsidRPr="00824003">
              <w:rPr>
                <w:sz w:val="16"/>
              </w:rPr>
              <w:t>Vencore Labs, OEC, AT&amp;T, T-Mobile USA</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5GS_Ph1, TEI15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RAN specification reference for EN-DC</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175768</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 Vodafone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3299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RAN specification reference for EN-DC</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176093</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 Vodafone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to DC procedure when NR is used as secondary RAT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175839</w:t>
            </w:r>
          </w:p>
        </w:tc>
        <w:tc>
          <w:tcPr>
            <w:tcW w:w="3036" w:type="dxa"/>
          </w:tcPr>
          <w:p w:rsidR="00AC196C" w:rsidRPr="00824003" w:rsidRDefault="00AC196C" w:rsidP="00AC196C">
            <w:pPr>
              <w:pStyle w:val="TAL"/>
              <w:tabs>
                <w:tab w:val="clear" w:pos="284"/>
                <w:tab w:val="clear" w:pos="567"/>
              </w:tabs>
              <w:rPr>
                <w:sz w:val="16"/>
              </w:rPr>
            </w:pPr>
            <w:r w:rsidRPr="00824003">
              <w:rPr>
                <w:sz w:val="16"/>
              </w:rPr>
              <w:t>HTC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 to DC procedure when NR is used as secondary RAT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176094</w:t>
            </w:r>
          </w:p>
        </w:tc>
        <w:tc>
          <w:tcPr>
            <w:tcW w:w="3036" w:type="dxa"/>
          </w:tcPr>
          <w:p w:rsidR="00AC196C" w:rsidRPr="00824003" w:rsidRDefault="00AC196C" w:rsidP="00AC196C">
            <w:pPr>
              <w:pStyle w:val="TAL"/>
              <w:tabs>
                <w:tab w:val="clear" w:pos="284"/>
                <w:tab w:val="clear" w:pos="567"/>
              </w:tabs>
              <w:rPr>
                <w:sz w:val="16"/>
              </w:rPr>
            </w:pPr>
            <w:r w:rsidRPr="00824003">
              <w:rPr>
                <w:sz w:val="16"/>
              </w:rPr>
              <w:t>HTC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175852</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176069</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3301</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c>
          <w:tcPr>
            <w:tcW w:w="303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175899</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3302</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175900</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3303</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175901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3304</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Interaction between APN rate control enforcement and exception reporting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175943</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216" w:type="dxa"/>
          </w:tcPr>
          <w:p w:rsidR="00AC196C" w:rsidRPr="00824003" w:rsidRDefault="00AC196C" w:rsidP="00AC196C">
            <w:pPr>
              <w:pStyle w:val="TAL"/>
              <w:tabs>
                <w:tab w:val="clear" w:pos="284"/>
                <w:tab w:val="clear" w:pos="567"/>
              </w:tabs>
              <w:rPr>
                <w:sz w:val="16"/>
              </w:rPr>
            </w:pPr>
            <w:r w:rsidRPr="00824003">
              <w:rPr>
                <w:sz w:val="16"/>
              </w:rPr>
              <w:t>Merged</w:t>
            </w:r>
          </w:p>
        </w:tc>
        <w:tc>
          <w:tcPr>
            <w:tcW w:w="1495"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Subscription Control for EPC_DC_NR: handover from Gn/Gp SGSN</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175955</w:t>
            </w:r>
          </w:p>
        </w:tc>
        <w:tc>
          <w:tcPr>
            <w:tcW w:w="3036" w:type="dxa"/>
          </w:tcPr>
          <w:p w:rsidR="00AC196C" w:rsidRPr="00824003" w:rsidRDefault="00AC196C" w:rsidP="00AC196C">
            <w:pPr>
              <w:pStyle w:val="TAL"/>
              <w:tabs>
                <w:tab w:val="clear" w:pos="284"/>
                <w:tab w:val="clear" w:pos="567"/>
              </w:tabs>
              <w:rPr>
                <w:sz w:val="16"/>
              </w:rPr>
            </w:pPr>
            <w:r w:rsidRPr="00824003">
              <w:rPr>
                <w:sz w:val="16"/>
              </w:rPr>
              <w:t>Vodafone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Solving paging failure for CE-capable UEs after 3G to 4G idle-mode mobility</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175973</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TEI13</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Solving paging failure for CE-capable UEs after 3G to 4G idle-mode mobility</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175974</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TEI13</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3309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Solving paging failure for CE-capable UEs after 3G to 4G idle-mode mobility</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175975</w:t>
            </w:r>
          </w:p>
        </w:tc>
        <w:tc>
          <w:tcPr>
            <w:tcW w:w="3036" w:type="dxa"/>
          </w:tcPr>
          <w:p w:rsidR="00AC196C" w:rsidRPr="00824003" w:rsidRDefault="00AC196C" w:rsidP="00AC196C">
            <w:pPr>
              <w:pStyle w:val="TAL"/>
              <w:tabs>
                <w:tab w:val="clear" w:pos="284"/>
                <w:tab w:val="clear" w:pos="567"/>
              </w:tabs>
              <w:rPr>
                <w:sz w:val="16"/>
              </w:rPr>
            </w:pPr>
            <w:r w:rsidRPr="00824003">
              <w:rPr>
                <w:sz w:val="16"/>
              </w:rPr>
              <w:t>NTT DOCOMO</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TEI13</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Interaction between APN rate control enforcement and exception reporting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175989</w:t>
            </w:r>
          </w:p>
        </w:tc>
        <w:tc>
          <w:tcPr>
            <w:tcW w:w="303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175998</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176028</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3311</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175999</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3312</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13.11.0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176029</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3313</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176030</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176026</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176027</w:t>
            </w:r>
          </w:p>
        </w:tc>
        <w:tc>
          <w:tcPr>
            <w:tcW w:w="303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23.401</w:t>
            </w:r>
          </w:p>
        </w:tc>
        <w:tc>
          <w:tcPr>
            <w:tcW w:w="708" w:type="dxa"/>
          </w:tcPr>
          <w:p w:rsidR="00AC196C" w:rsidRPr="00824003" w:rsidRDefault="00AC196C" w:rsidP="00AC196C">
            <w:pPr>
              <w:pStyle w:val="TAL"/>
              <w:tabs>
                <w:tab w:val="clear" w:pos="284"/>
                <w:tab w:val="clear" w:pos="567"/>
              </w:tabs>
              <w:rPr>
                <w:sz w:val="16"/>
              </w:rPr>
            </w:pPr>
            <w:r w:rsidRPr="00824003">
              <w:rPr>
                <w:sz w:val="16"/>
              </w:rPr>
              <w:t>3317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Subscription update on Indication NR is available to use</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176091</w:t>
            </w:r>
          </w:p>
        </w:tc>
        <w:tc>
          <w:tcPr>
            <w:tcW w:w="3036"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1216" w:type="dxa"/>
          </w:tcPr>
          <w:p w:rsidR="00AC196C" w:rsidRPr="00824003" w:rsidRDefault="00AC196C" w:rsidP="00AC196C">
            <w:pPr>
              <w:pStyle w:val="TAL"/>
              <w:tabs>
                <w:tab w:val="clear" w:pos="284"/>
                <w:tab w:val="clear" w:pos="567"/>
              </w:tabs>
              <w:rPr>
                <w:sz w:val="16"/>
              </w:rPr>
            </w:pPr>
            <w:r w:rsidRPr="00824003">
              <w:rPr>
                <w:sz w:val="16"/>
              </w:rPr>
              <w:t>Postponed</w:t>
            </w:r>
          </w:p>
        </w:tc>
        <w:tc>
          <w:tcPr>
            <w:tcW w:w="1495"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0322</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minimum time interval for Continuous Location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175460</w:t>
            </w:r>
          </w:p>
        </w:tc>
        <w:tc>
          <w:tcPr>
            <w:tcW w:w="3036" w:type="dxa"/>
          </w:tcPr>
          <w:p w:rsidR="00AC196C" w:rsidRPr="00824003" w:rsidRDefault="00AC196C" w:rsidP="00AC196C">
            <w:pPr>
              <w:pStyle w:val="TAL"/>
              <w:tabs>
                <w:tab w:val="clear" w:pos="284"/>
                <w:tab w:val="clear" w:pos="567"/>
              </w:tabs>
              <w:rPr>
                <w:sz w:val="16"/>
              </w:rPr>
            </w:pPr>
            <w:r w:rsidRPr="00824003">
              <w:rPr>
                <w:sz w:val="16"/>
              </w:rPr>
              <w:t>NEC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0322</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Enable minimum time interval for Continuous Location Reporting</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176037</w:t>
            </w:r>
          </w:p>
        </w:tc>
        <w:tc>
          <w:tcPr>
            <w:tcW w:w="3036" w:type="dxa"/>
          </w:tcPr>
          <w:p w:rsidR="00AC196C" w:rsidRPr="00824003" w:rsidRDefault="00AC196C" w:rsidP="00AC196C">
            <w:pPr>
              <w:pStyle w:val="TAL"/>
              <w:tabs>
                <w:tab w:val="clear" w:pos="284"/>
                <w:tab w:val="clear" w:pos="567"/>
              </w:tabs>
              <w:rPr>
                <w:sz w:val="16"/>
              </w:rPr>
            </w:pPr>
            <w:r w:rsidRPr="00824003">
              <w:rPr>
                <w:sz w:val="16"/>
              </w:rPr>
              <w:t>NEC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0333</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Group Message delivery</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175962</w:t>
            </w:r>
          </w:p>
        </w:tc>
        <w:tc>
          <w:tcPr>
            <w:tcW w:w="3036" w:type="dxa"/>
          </w:tcPr>
          <w:p w:rsidR="00AC196C" w:rsidRPr="00824003" w:rsidRDefault="00AC196C" w:rsidP="00AC196C">
            <w:pPr>
              <w:pStyle w:val="TAL"/>
              <w:tabs>
                <w:tab w:val="clear" w:pos="284"/>
                <w:tab w:val="clear" w:pos="567"/>
              </w:tabs>
              <w:rPr>
                <w:sz w:val="16"/>
              </w:rPr>
            </w:pPr>
            <w:r w:rsidRPr="00824003">
              <w:rPr>
                <w:sz w:val="16"/>
              </w:rPr>
              <w:t xml:space="preserve">Nokia, Alcatel-Lucent Shanghai Bell, Convida Wireless, Ericsson, Verizon, </w:t>
            </w:r>
            <w:r w:rsidRPr="00824003">
              <w:rPr>
                <w:sz w:val="16"/>
              </w:rPr>
              <w:lastRenderedPageBreak/>
              <w:t>ATT</w:t>
            </w:r>
          </w:p>
        </w:tc>
        <w:tc>
          <w:tcPr>
            <w:tcW w:w="1216" w:type="dxa"/>
          </w:tcPr>
          <w:p w:rsidR="00AC196C" w:rsidRPr="00824003" w:rsidRDefault="00AC196C" w:rsidP="00AC196C">
            <w:pPr>
              <w:pStyle w:val="TAL"/>
              <w:tabs>
                <w:tab w:val="clear" w:pos="284"/>
                <w:tab w:val="clear" w:pos="567"/>
              </w:tabs>
              <w:rPr>
                <w:sz w:val="16"/>
              </w:rPr>
            </w:pPr>
            <w:r w:rsidRPr="00824003">
              <w:rPr>
                <w:sz w:val="16"/>
              </w:rPr>
              <w:lastRenderedPageBreak/>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0333</w:t>
            </w:r>
          </w:p>
        </w:tc>
        <w:tc>
          <w:tcPr>
            <w:tcW w:w="259" w:type="dxa"/>
          </w:tcPr>
          <w:p w:rsidR="00AC196C" w:rsidRPr="00824003" w:rsidRDefault="00AC196C" w:rsidP="00AC196C">
            <w:pPr>
              <w:pStyle w:val="TAL"/>
              <w:tabs>
                <w:tab w:val="clear" w:pos="284"/>
                <w:tab w:val="clear" w:pos="567"/>
              </w:tabs>
              <w:rPr>
                <w:sz w:val="16"/>
              </w:rPr>
            </w:pPr>
            <w:r w:rsidRPr="00824003">
              <w:rPr>
                <w:sz w:val="16"/>
              </w:rPr>
              <w:t>4</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Group Message delivery</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176036</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 Ericsson, Verizon, ATT</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unused parameter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0346</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unused parameter</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175365</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0347</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176040</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0347</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175366</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0349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Rel-13</w:t>
            </w:r>
          </w:p>
        </w:tc>
        <w:tc>
          <w:tcPr>
            <w:tcW w:w="3010"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13.9.0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175367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175391</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176165</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0350</w:t>
            </w:r>
          </w:p>
        </w:tc>
        <w:tc>
          <w:tcPr>
            <w:tcW w:w="259" w:type="dxa"/>
          </w:tcPr>
          <w:p w:rsidR="00AC196C" w:rsidRPr="00824003" w:rsidRDefault="00AC196C" w:rsidP="00AC196C">
            <w:pPr>
              <w:pStyle w:val="TAL"/>
              <w:tabs>
                <w:tab w:val="clear" w:pos="284"/>
                <w:tab w:val="clear" w:pos="567"/>
              </w:tabs>
              <w:rPr>
                <w:sz w:val="16"/>
              </w:rPr>
            </w:pPr>
            <w:r w:rsidRPr="00824003">
              <w:rPr>
                <w:sz w:val="16"/>
              </w:rPr>
              <w:t>3</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175454</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0352</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175455</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0352</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0353</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Network Parameters to be exposed based on GSMA requirements</w:t>
            </w:r>
          </w:p>
        </w:tc>
        <w:tc>
          <w:tcPr>
            <w:tcW w:w="474" w:type="dxa"/>
          </w:tcPr>
          <w:p w:rsidR="00AC196C" w:rsidRPr="00824003" w:rsidRDefault="00AC196C" w:rsidP="00AC196C">
            <w:pPr>
              <w:pStyle w:val="TAL"/>
              <w:tabs>
                <w:tab w:val="clear" w:pos="284"/>
                <w:tab w:val="clear" w:pos="567"/>
              </w:tabs>
              <w:rPr>
                <w:sz w:val="16"/>
              </w:rPr>
            </w:pPr>
            <w:r w:rsidRPr="00824003">
              <w:rPr>
                <w:sz w:val="16"/>
              </w:rPr>
              <w:t>B</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175459</w:t>
            </w:r>
          </w:p>
        </w:tc>
        <w:tc>
          <w:tcPr>
            <w:tcW w:w="3036" w:type="dxa"/>
          </w:tcPr>
          <w:p w:rsidR="00AC196C" w:rsidRPr="00824003" w:rsidRDefault="00AC196C" w:rsidP="00AC196C">
            <w:pPr>
              <w:pStyle w:val="TAL"/>
              <w:tabs>
                <w:tab w:val="clear" w:pos="284"/>
                <w:tab w:val="clear" w:pos="567"/>
              </w:tabs>
              <w:rPr>
                <w:sz w:val="16"/>
              </w:rPr>
            </w:pPr>
            <w:r w:rsidRPr="00824003">
              <w:rPr>
                <w:sz w:val="16"/>
              </w:rPr>
              <w:t>NEC</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0354</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SCS/AS Identifier from Response</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175698</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0355</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TTRI and TLTRI Usage and Unnecessary Parameters</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175699</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0355</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TTRI and TLTRI Usage and Unnecessary Parameters</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176035</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0356</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Segmentation and Re-assembly of Non-IP Data Packets</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175704</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BlackBerry UK Ltd, AT&amp;T</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0357</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Removing Group Monitoring via the PCRF</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14.4.0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175706</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1216" w:type="dxa"/>
          </w:tcPr>
          <w:p w:rsidR="00AC196C" w:rsidRPr="00824003" w:rsidRDefault="00AC196C" w:rsidP="00AC196C">
            <w:pPr>
              <w:pStyle w:val="TAL"/>
              <w:tabs>
                <w:tab w:val="clear" w:pos="284"/>
                <w:tab w:val="clear" w:pos="567"/>
              </w:tabs>
              <w:rPr>
                <w:sz w:val="16"/>
              </w:rPr>
            </w:pPr>
            <w:r w:rsidRPr="00824003">
              <w:rPr>
                <w:sz w:val="16"/>
              </w:rPr>
              <w:t>Noted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0358</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Removing Group Monitoring via the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175707</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Huawei</w:t>
            </w:r>
          </w:p>
        </w:tc>
        <w:tc>
          <w:tcPr>
            <w:tcW w:w="1216" w:type="dxa"/>
          </w:tcPr>
          <w:p w:rsidR="00AC196C" w:rsidRPr="00824003" w:rsidRDefault="00AC196C" w:rsidP="00AC196C">
            <w:pPr>
              <w:pStyle w:val="TAL"/>
              <w:tabs>
                <w:tab w:val="clear" w:pos="284"/>
                <w:tab w:val="clear" w:pos="567"/>
              </w:tabs>
              <w:rPr>
                <w:sz w:val="16"/>
              </w:rPr>
            </w:pPr>
            <w:r w:rsidRPr="00824003">
              <w:rPr>
                <w:sz w:val="16"/>
              </w:rPr>
              <w:t>Not Handled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0359</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Filtering the Report for Number of UEs in a Geographic Area</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175777</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BlackBerry UK Ltd</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0359</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Filtering the Report for Number of UEs in a Geographic Area</w:t>
            </w:r>
          </w:p>
        </w:tc>
        <w:tc>
          <w:tcPr>
            <w:tcW w:w="474" w:type="dxa"/>
          </w:tcPr>
          <w:p w:rsidR="00AC196C" w:rsidRPr="00824003" w:rsidRDefault="00AC196C" w:rsidP="00AC196C">
            <w:pPr>
              <w:pStyle w:val="TAL"/>
              <w:tabs>
                <w:tab w:val="clear" w:pos="284"/>
                <w:tab w:val="clear" w:pos="567"/>
              </w:tabs>
              <w:rPr>
                <w:sz w:val="16"/>
              </w:rPr>
            </w:pPr>
            <w:r w:rsidRPr="00824003">
              <w:rPr>
                <w:sz w:val="16"/>
              </w:rPr>
              <w:t>C</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176038</w:t>
            </w:r>
          </w:p>
        </w:tc>
        <w:tc>
          <w:tcPr>
            <w:tcW w:w="3036" w:type="dxa"/>
          </w:tcPr>
          <w:p w:rsidR="00AC196C" w:rsidRPr="00824003" w:rsidRDefault="00AC196C" w:rsidP="00AC196C">
            <w:pPr>
              <w:pStyle w:val="TAL"/>
              <w:tabs>
                <w:tab w:val="clear" w:pos="284"/>
                <w:tab w:val="clear" w:pos="567"/>
              </w:tabs>
              <w:rPr>
                <w:sz w:val="16"/>
              </w:rPr>
            </w:pPr>
            <w:r w:rsidRPr="00824003">
              <w:rPr>
                <w:sz w:val="16"/>
              </w:rPr>
              <w:t>Convida Wireless LLC, BlackBerry UK Ltd, Ericsson</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0360</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Normative Conditions to send RDS acknowledgement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175959</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0360</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Normative Conditions to send RDS acknowledgement</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176042</w:t>
            </w:r>
          </w:p>
        </w:tc>
        <w:tc>
          <w:tcPr>
            <w:tcW w:w="303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176159</w:t>
            </w:r>
          </w:p>
        </w:tc>
        <w:tc>
          <w:tcPr>
            <w:tcW w:w="3036" w:type="dxa"/>
          </w:tcPr>
          <w:p w:rsidR="00AC196C" w:rsidRPr="00824003" w:rsidRDefault="00AC196C" w:rsidP="00AC196C">
            <w:pPr>
              <w:pStyle w:val="TAL"/>
              <w:tabs>
                <w:tab w:val="clear" w:pos="284"/>
                <w:tab w:val="clear" w:pos="567"/>
              </w:tabs>
              <w:rPr>
                <w:sz w:val="16"/>
              </w:rPr>
            </w:pPr>
            <w:r w:rsidRPr="00824003">
              <w:rPr>
                <w:sz w:val="16"/>
              </w:rPr>
              <w:t>Ericsson</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176166</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23.682</w:t>
            </w:r>
          </w:p>
        </w:tc>
        <w:tc>
          <w:tcPr>
            <w:tcW w:w="708" w:type="dxa"/>
          </w:tcPr>
          <w:p w:rsidR="00AC196C" w:rsidRPr="00824003" w:rsidRDefault="00AC196C" w:rsidP="00AC196C">
            <w:pPr>
              <w:pStyle w:val="TAL"/>
              <w:tabs>
                <w:tab w:val="clear" w:pos="284"/>
                <w:tab w:val="clear" w:pos="567"/>
              </w:tabs>
              <w:rPr>
                <w:sz w:val="16"/>
              </w:rPr>
            </w:pPr>
            <w:r w:rsidRPr="00824003">
              <w:rPr>
                <w:sz w:val="16"/>
              </w:rPr>
              <w:t>0361</w:t>
            </w:r>
          </w:p>
        </w:tc>
        <w:tc>
          <w:tcPr>
            <w:tcW w:w="259" w:type="dxa"/>
          </w:tcPr>
          <w:p w:rsidR="00AC196C" w:rsidRPr="00824003" w:rsidRDefault="00AC196C" w:rsidP="00AC196C">
            <w:pPr>
              <w:pStyle w:val="TAL"/>
              <w:tabs>
                <w:tab w:val="clear" w:pos="284"/>
                <w:tab w:val="clear" w:pos="567"/>
              </w:tabs>
              <w:rPr>
                <w:sz w:val="16"/>
              </w:rPr>
            </w:pPr>
            <w:r w:rsidRPr="00824003">
              <w:rPr>
                <w:sz w:val="16"/>
              </w:rPr>
              <w:t>2</w:t>
            </w:r>
          </w:p>
        </w:tc>
        <w:tc>
          <w:tcPr>
            <w:tcW w:w="715" w:type="dxa"/>
          </w:tcPr>
          <w:p w:rsidR="00AC196C" w:rsidRPr="00824003" w:rsidRDefault="00AC196C" w:rsidP="00AC196C">
            <w:pPr>
              <w:pStyle w:val="TAL"/>
              <w:tabs>
                <w:tab w:val="clear" w:pos="284"/>
                <w:tab w:val="clear" w:pos="567"/>
              </w:tabs>
              <w:rPr>
                <w:sz w:val="16"/>
              </w:rPr>
            </w:pPr>
            <w:r w:rsidRPr="00824003">
              <w:rPr>
                <w:sz w:val="16"/>
              </w:rPr>
              <w:t>Rel-15</w:t>
            </w:r>
          </w:p>
        </w:tc>
        <w:tc>
          <w:tcPr>
            <w:tcW w:w="3010"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74" w:type="dxa"/>
          </w:tcPr>
          <w:p w:rsidR="00AC196C" w:rsidRPr="00824003" w:rsidRDefault="00AC196C" w:rsidP="00AC196C">
            <w:pPr>
              <w:pStyle w:val="TAL"/>
              <w:tabs>
                <w:tab w:val="clear" w:pos="284"/>
                <w:tab w:val="clear" w:pos="567"/>
              </w:tabs>
              <w:rPr>
                <w:sz w:val="16"/>
              </w:rPr>
            </w:pPr>
            <w:r w:rsidRPr="00824003">
              <w:rPr>
                <w:sz w:val="16"/>
              </w:rPr>
              <w:t>A</w:t>
            </w:r>
          </w:p>
        </w:tc>
        <w:tc>
          <w:tcPr>
            <w:tcW w:w="946" w:type="dxa"/>
          </w:tcPr>
          <w:p w:rsidR="00AC196C" w:rsidRPr="00824003" w:rsidRDefault="00AC196C" w:rsidP="00AC196C">
            <w:pPr>
              <w:pStyle w:val="TAL"/>
              <w:tabs>
                <w:tab w:val="clear" w:pos="284"/>
                <w:tab w:val="clear" w:pos="567"/>
              </w:tabs>
              <w:rPr>
                <w:sz w:val="16"/>
              </w:rPr>
            </w:pPr>
            <w:r w:rsidRPr="00824003">
              <w:rPr>
                <w:sz w:val="16"/>
              </w:rPr>
              <w:t>15.1.0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c>
          <w:tcPr>
            <w:tcW w:w="303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23.975</w:t>
            </w:r>
          </w:p>
        </w:tc>
        <w:tc>
          <w:tcPr>
            <w:tcW w:w="708" w:type="dxa"/>
          </w:tcPr>
          <w:p w:rsidR="00AC196C" w:rsidRPr="00824003" w:rsidRDefault="00AC196C" w:rsidP="00AC196C">
            <w:pPr>
              <w:pStyle w:val="TAL"/>
              <w:tabs>
                <w:tab w:val="clear" w:pos="284"/>
                <w:tab w:val="clear" w:pos="567"/>
              </w:tabs>
              <w:rPr>
                <w:sz w:val="16"/>
              </w:rPr>
            </w:pPr>
            <w:r w:rsidRPr="00824003">
              <w:rPr>
                <w:sz w:val="16"/>
              </w:rPr>
              <w:t>0001</w:t>
            </w:r>
          </w:p>
        </w:tc>
        <w:tc>
          <w:tcPr>
            <w:tcW w:w="259" w:type="dxa"/>
          </w:tcPr>
          <w:p w:rsidR="00AC196C" w:rsidRPr="00824003" w:rsidRDefault="00AC196C" w:rsidP="00AC196C">
            <w:pPr>
              <w:pStyle w:val="TAL"/>
              <w:tabs>
                <w:tab w:val="clear" w:pos="284"/>
                <w:tab w:val="clear" w:pos="567"/>
              </w:tabs>
              <w:rPr>
                <w:sz w:val="16"/>
              </w:rPr>
            </w:pPr>
            <w:r w:rsidRPr="00824003">
              <w:rPr>
                <w:sz w:val="16"/>
              </w:rPr>
              <w:t>-</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IETF IPv6 related reference of 23.975</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175864</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Revised</w:t>
            </w:r>
          </w:p>
        </w:tc>
        <w:tc>
          <w:tcPr>
            <w:tcW w:w="1495" w:type="dxa"/>
          </w:tcPr>
          <w:p w:rsidR="00AC196C" w:rsidRPr="00824003" w:rsidRDefault="00AC196C" w:rsidP="00AC196C">
            <w:pPr>
              <w:pStyle w:val="TAL"/>
              <w:tabs>
                <w:tab w:val="clear" w:pos="284"/>
                <w:tab w:val="clear" w:pos="567"/>
              </w:tabs>
              <w:rPr>
                <w:sz w:val="16"/>
              </w:rPr>
            </w:pPr>
            <w:r w:rsidRPr="00824003">
              <w:rPr>
                <w:sz w:val="16"/>
              </w:rPr>
              <w:t>FS_IP6M</w:t>
            </w:r>
          </w:p>
        </w:tc>
      </w:tr>
      <w:tr w:rsidR="00AC196C" w:rsidRPr="005116E5" w:rsidTr="007B412A">
        <w:tc>
          <w:tcPr>
            <w:tcW w:w="847" w:type="dxa"/>
          </w:tcPr>
          <w:p w:rsidR="00AC196C" w:rsidRPr="00824003" w:rsidRDefault="00AC196C" w:rsidP="00AC196C">
            <w:pPr>
              <w:pStyle w:val="TAL"/>
              <w:tabs>
                <w:tab w:val="clear" w:pos="284"/>
                <w:tab w:val="clear" w:pos="567"/>
              </w:tabs>
              <w:rPr>
                <w:sz w:val="16"/>
              </w:rPr>
            </w:pPr>
            <w:r w:rsidRPr="00824003">
              <w:rPr>
                <w:sz w:val="16"/>
              </w:rPr>
              <w:t>S2-122BIS</w:t>
            </w:r>
          </w:p>
        </w:tc>
        <w:tc>
          <w:tcPr>
            <w:tcW w:w="821" w:type="dxa"/>
          </w:tcPr>
          <w:p w:rsidR="00AC196C" w:rsidRPr="00824003" w:rsidRDefault="00AC196C" w:rsidP="00AC196C">
            <w:pPr>
              <w:pStyle w:val="TAL"/>
              <w:tabs>
                <w:tab w:val="clear" w:pos="284"/>
                <w:tab w:val="clear" w:pos="567"/>
              </w:tabs>
              <w:rPr>
                <w:sz w:val="16"/>
              </w:rPr>
            </w:pPr>
            <w:r w:rsidRPr="00824003">
              <w:rPr>
                <w:sz w:val="16"/>
              </w:rPr>
              <w:t>23.975</w:t>
            </w:r>
          </w:p>
        </w:tc>
        <w:tc>
          <w:tcPr>
            <w:tcW w:w="708" w:type="dxa"/>
          </w:tcPr>
          <w:p w:rsidR="00AC196C" w:rsidRPr="00824003" w:rsidRDefault="00AC196C" w:rsidP="00AC196C">
            <w:pPr>
              <w:pStyle w:val="TAL"/>
              <w:tabs>
                <w:tab w:val="clear" w:pos="284"/>
                <w:tab w:val="clear" w:pos="567"/>
              </w:tabs>
              <w:rPr>
                <w:sz w:val="16"/>
              </w:rPr>
            </w:pPr>
            <w:r w:rsidRPr="00824003">
              <w:rPr>
                <w:sz w:val="16"/>
              </w:rPr>
              <w:t>0001</w:t>
            </w:r>
          </w:p>
        </w:tc>
        <w:tc>
          <w:tcPr>
            <w:tcW w:w="259" w:type="dxa"/>
          </w:tcPr>
          <w:p w:rsidR="00AC196C" w:rsidRPr="00824003" w:rsidRDefault="00AC196C" w:rsidP="00AC196C">
            <w:pPr>
              <w:pStyle w:val="TAL"/>
              <w:tabs>
                <w:tab w:val="clear" w:pos="284"/>
                <w:tab w:val="clear" w:pos="567"/>
              </w:tabs>
              <w:rPr>
                <w:sz w:val="16"/>
              </w:rPr>
            </w:pPr>
            <w:r w:rsidRPr="00824003">
              <w:rPr>
                <w:sz w:val="16"/>
              </w:rPr>
              <w:t>1</w:t>
            </w:r>
          </w:p>
        </w:tc>
        <w:tc>
          <w:tcPr>
            <w:tcW w:w="715" w:type="dxa"/>
          </w:tcPr>
          <w:p w:rsidR="00AC196C" w:rsidRPr="00824003" w:rsidRDefault="00AC196C" w:rsidP="00AC196C">
            <w:pPr>
              <w:pStyle w:val="TAL"/>
              <w:tabs>
                <w:tab w:val="clear" w:pos="284"/>
                <w:tab w:val="clear" w:pos="567"/>
              </w:tabs>
              <w:rPr>
                <w:sz w:val="16"/>
              </w:rPr>
            </w:pPr>
            <w:r w:rsidRPr="00824003">
              <w:rPr>
                <w:sz w:val="16"/>
              </w:rPr>
              <w:t>Rel-14</w:t>
            </w:r>
          </w:p>
        </w:tc>
        <w:tc>
          <w:tcPr>
            <w:tcW w:w="3010" w:type="dxa"/>
          </w:tcPr>
          <w:p w:rsidR="00AC196C" w:rsidRPr="00824003" w:rsidRDefault="00AC196C" w:rsidP="00AC196C">
            <w:pPr>
              <w:pStyle w:val="TAL"/>
              <w:tabs>
                <w:tab w:val="clear" w:pos="284"/>
                <w:tab w:val="clear" w:pos="567"/>
              </w:tabs>
              <w:rPr>
                <w:sz w:val="16"/>
              </w:rPr>
            </w:pPr>
            <w:r w:rsidRPr="00824003">
              <w:rPr>
                <w:sz w:val="16"/>
              </w:rPr>
              <w:t>Update IETF IPv6 related reference of 23.975</w:t>
            </w:r>
          </w:p>
        </w:tc>
        <w:tc>
          <w:tcPr>
            <w:tcW w:w="474" w:type="dxa"/>
          </w:tcPr>
          <w:p w:rsidR="00AC196C" w:rsidRPr="00824003" w:rsidRDefault="00AC196C" w:rsidP="00AC196C">
            <w:pPr>
              <w:pStyle w:val="TAL"/>
              <w:tabs>
                <w:tab w:val="clear" w:pos="284"/>
                <w:tab w:val="clear" w:pos="567"/>
              </w:tabs>
              <w:rPr>
                <w:sz w:val="16"/>
              </w:rPr>
            </w:pPr>
            <w:r w:rsidRPr="00824003">
              <w:rPr>
                <w:sz w:val="16"/>
              </w:rPr>
              <w:t>F</w:t>
            </w:r>
          </w:p>
        </w:tc>
        <w:tc>
          <w:tcPr>
            <w:tcW w:w="946" w:type="dxa"/>
          </w:tcPr>
          <w:p w:rsidR="00AC196C" w:rsidRPr="00824003" w:rsidRDefault="00AC196C" w:rsidP="00AC196C">
            <w:pPr>
              <w:pStyle w:val="TAL"/>
              <w:tabs>
                <w:tab w:val="clear" w:pos="284"/>
                <w:tab w:val="clear" w:pos="567"/>
              </w:tabs>
              <w:rPr>
                <w:sz w:val="16"/>
              </w:rPr>
            </w:pPr>
            <w:r w:rsidRPr="00824003">
              <w:rPr>
                <w:sz w:val="16"/>
              </w:rPr>
              <w:t>14.0.0</w:t>
            </w:r>
          </w:p>
        </w:tc>
        <w:tc>
          <w:tcPr>
            <w:tcW w:w="125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c>
          <w:tcPr>
            <w:tcW w:w="303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216" w:type="dxa"/>
          </w:tcPr>
          <w:p w:rsidR="00AC196C" w:rsidRPr="00824003" w:rsidRDefault="00AC196C" w:rsidP="00AC196C">
            <w:pPr>
              <w:pStyle w:val="TAL"/>
              <w:tabs>
                <w:tab w:val="clear" w:pos="284"/>
                <w:tab w:val="clear" w:pos="567"/>
              </w:tabs>
              <w:rPr>
                <w:sz w:val="16"/>
              </w:rPr>
            </w:pPr>
            <w:r w:rsidRPr="00824003">
              <w:rPr>
                <w:sz w:val="16"/>
              </w:rPr>
              <w:t>Agreed</w:t>
            </w:r>
          </w:p>
        </w:tc>
        <w:tc>
          <w:tcPr>
            <w:tcW w:w="1495" w:type="dxa"/>
          </w:tcPr>
          <w:p w:rsidR="00AC196C" w:rsidRPr="00824003" w:rsidRDefault="00AC196C" w:rsidP="00AC196C">
            <w:pPr>
              <w:pStyle w:val="TAL"/>
              <w:tabs>
                <w:tab w:val="clear" w:pos="284"/>
                <w:tab w:val="clear" w:pos="567"/>
              </w:tabs>
              <w:rPr>
                <w:sz w:val="16"/>
              </w:rPr>
            </w:pPr>
            <w:r w:rsidRPr="00824003">
              <w:rPr>
                <w:sz w:val="16"/>
              </w:rPr>
              <w:t>FS_IP6M</w:t>
            </w:r>
          </w:p>
        </w:tc>
      </w:tr>
    </w:tbl>
    <w:p w:rsidR="007B412A" w:rsidRDefault="007B412A" w:rsidP="007B412A">
      <w:pPr>
        <w:rPr>
          <w:color w:val="0000FF"/>
        </w:rPr>
      </w:pPr>
      <w:r>
        <w:rPr>
          <w:color w:val="0000FF"/>
        </w:rPr>
        <w:t>13</w:t>
      </w:r>
      <w:r w:rsidR="00AC196C">
        <w:rPr>
          <w:color w:val="0000FF"/>
        </w:rPr>
        <w:t>8</w:t>
      </w:r>
      <w:r>
        <w:rPr>
          <w:color w:val="0000FF"/>
        </w:rPr>
        <w:t xml:space="preserve"> Entries.</w:t>
      </w:r>
    </w:p>
    <w:p w:rsidR="007B412A" w:rsidRDefault="007B412A" w:rsidP="007B412A">
      <w:pPr>
        <w:pStyle w:val="Heading1"/>
      </w:pPr>
      <w:bookmarkStart w:id="505" w:name="_Toc492043262"/>
      <w:r>
        <w:lastRenderedPageBreak/>
        <w:t>B.2</w:t>
      </w:r>
      <w:r>
        <w:tab/>
        <w:t>List of agreed CRs for meetings #122 and #122BIS</w:t>
      </w:r>
      <w:bookmarkEnd w:id="505"/>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7B412A" w:rsidRPr="005116E5" w:rsidTr="007B412A">
        <w:trPr>
          <w:tblHeader/>
        </w:trPr>
        <w:tc>
          <w:tcPr>
            <w:tcW w:w="821" w:type="dxa"/>
            <w:shd w:val="clear" w:color="auto" w:fill="F3F3F3"/>
          </w:tcPr>
          <w:p w:rsidR="007B412A" w:rsidRPr="005116E5" w:rsidRDefault="007B412A" w:rsidP="007B412A">
            <w:pPr>
              <w:pStyle w:val="TAH"/>
              <w:rPr>
                <w:sz w:val="16"/>
              </w:rPr>
            </w:pPr>
            <w:r w:rsidRPr="005116E5">
              <w:rPr>
                <w:sz w:val="16"/>
              </w:rPr>
              <w:t>Meeting</w:t>
            </w:r>
          </w:p>
        </w:tc>
        <w:tc>
          <w:tcPr>
            <w:tcW w:w="847" w:type="dxa"/>
            <w:shd w:val="clear" w:color="auto" w:fill="F3F3F3"/>
          </w:tcPr>
          <w:p w:rsidR="007B412A" w:rsidRPr="005116E5" w:rsidRDefault="007B412A" w:rsidP="007B412A">
            <w:pPr>
              <w:pStyle w:val="TAH"/>
              <w:rPr>
                <w:sz w:val="16"/>
              </w:rPr>
            </w:pPr>
            <w:r w:rsidRPr="005116E5">
              <w:rPr>
                <w:sz w:val="16"/>
              </w:rPr>
              <w:t>Spec</w:t>
            </w:r>
          </w:p>
        </w:tc>
        <w:tc>
          <w:tcPr>
            <w:tcW w:w="705" w:type="dxa"/>
            <w:shd w:val="clear" w:color="auto" w:fill="F3F3F3"/>
          </w:tcPr>
          <w:p w:rsidR="007B412A" w:rsidRPr="005116E5" w:rsidRDefault="007B412A" w:rsidP="007B412A">
            <w:pPr>
              <w:pStyle w:val="TAH"/>
              <w:rPr>
                <w:sz w:val="16"/>
              </w:rPr>
            </w:pPr>
            <w:r w:rsidRPr="005116E5">
              <w:rPr>
                <w:sz w:val="16"/>
              </w:rPr>
              <w:t>CR</w:t>
            </w:r>
          </w:p>
        </w:tc>
        <w:tc>
          <w:tcPr>
            <w:tcW w:w="236" w:type="dxa"/>
            <w:shd w:val="clear" w:color="auto" w:fill="F3F3F3"/>
          </w:tcPr>
          <w:p w:rsidR="007B412A" w:rsidRPr="005116E5" w:rsidRDefault="007B412A" w:rsidP="007B412A">
            <w:pPr>
              <w:pStyle w:val="TAH"/>
              <w:rPr>
                <w:sz w:val="16"/>
              </w:rPr>
            </w:pPr>
            <w:r w:rsidRPr="005116E5">
              <w:rPr>
                <w:sz w:val="16"/>
              </w:rPr>
              <w:t>Rev</w:t>
            </w:r>
          </w:p>
        </w:tc>
        <w:tc>
          <w:tcPr>
            <w:tcW w:w="760" w:type="dxa"/>
            <w:shd w:val="clear" w:color="auto" w:fill="F3F3F3"/>
          </w:tcPr>
          <w:p w:rsidR="007B412A" w:rsidRPr="005116E5" w:rsidRDefault="007B412A" w:rsidP="007B412A">
            <w:pPr>
              <w:pStyle w:val="TAH"/>
              <w:rPr>
                <w:sz w:val="16"/>
              </w:rPr>
            </w:pPr>
            <w:r w:rsidRPr="005116E5">
              <w:rPr>
                <w:sz w:val="16"/>
              </w:rPr>
              <w:t>Phase</w:t>
            </w:r>
          </w:p>
        </w:tc>
        <w:tc>
          <w:tcPr>
            <w:tcW w:w="2918" w:type="dxa"/>
            <w:shd w:val="clear" w:color="auto" w:fill="F3F3F3"/>
          </w:tcPr>
          <w:p w:rsidR="007B412A" w:rsidRPr="005116E5" w:rsidRDefault="007B412A" w:rsidP="007B412A">
            <w:pPr>
              <w:pStyle w:val="TAH"/>
              <w:rPr>
                <w:sz w:val="16"/>
              </w:rPr>
            </w:pPr>
            <w:r w:rsidRPr="005116E5">
              <w:rPr>
                <w:sz w:val="16"/>
              </w:rPr>
              <w:t>Subject</w:t>
            </w:r>
          </w:p>
        </w:tc>
        <w:tc>
          <w:tcPr>
            <w:tcW w:w="486" w:type="dxa"/>
            <w:shd w:val="clear" w:color="auto" w:fill="F3F3F3"/>
          </w:tcPr>
          <w:p w:rsidR="007B412A" w:rsidRPr="005116E5" w:rsidRDefault="007B412A" w:rsidP="007B412A">
            <w:pPr>
              <w:pStyle w:val="TAH"/>
              <w:rPr>
                <w:sz w:val="16"/>
              </w:rPr>
            </w:pPr>
            <w:r w:rsidRPr="005116E5">
              <w:rPr>
                <w:sz w:val="16"/>
              </w:rPr>
              <w:t>Cat</w:t>
            </w:r>
          </w:p>
        </w:tc>
        <w:tc>
          <w:tcPr>
            <w:tcW w:w="932" w:type="dxa"/>
            <w:shd w:val="clear" w:color="auto" w:fill="F3F3F3"/>
          </w:tcPr>
          <w:p w:rsidR="007B412A" w:rsidRPr="005116E5" w:rsidRDefault="007B412A" w:rsidP="007B412A">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7B412A" w:rsidRPr="005116E5" w:rsidRDefault="007B412A" w:rsidP="007B412A">
            <w:pPr>
              <w:pStyle w:val="TAH"/>
              <w:rPr>
                <w:sz w:val="16"/>
              </w:rPr>
            </w:pPr>
            <w:r w:rsidRPr="005116E5">
              <w:rPr>
                <w:sz w:val="16"/>
              </w:rPr>
              <w:t>TD</w:t>
            </w:r>
          </w:p>
        </w:tc>
        <w:tc>
          <w:tcPr>
            <w:tcW w:w="2956" w:type="dxa"/>
            <w:shd w:val="clear" w:color="auto" w:fill="F3F3F3"/>
          </w:tcPr>
          <w:p w:rsidR="007B412A" w:rsidRPr="005116E5" w:rsidRDefault="007B412A" w:rsidP="007B412A">
            <w:pPr>
              <w:pStyle w:val="TAH"/>
              <w:rPr>
                <w:sz w:val="16"/>
              </w:rPr>
            </w:pPr>
            <w:r w:rsidRPr="005116E5">
              <w:rPr>
                <w:sz w:val="16"/>
              </w:rPr>
              <w:t>Source</w:t>
            </w:r>
          </w:p>
        </w:tc>
        <w:tc>
          <w:tcPr>
            <w:tcW w:w="1134" w:type="dxa"/>
            <w:shd w:val="clear" w:color="auto" w:fill="F3F3F3"/>
          </w:tcPr>
          <w:p w:rsidR="007B412A" w:rsidRPr="005116E5" w:rsidRDefault="007B412A" w:rsidP="007B412A">
            <w:pPr>
              <w:pStyle w:val="TAH"/>
              <w:rPr>
                <w:sz w:val="16"/>
              </w:rPr>
            </w:pPr>
            <w:r w:rsidRPr="005116E5">
              <w:rPr>
                <w:sz w:val="16"/>
              </w:rPr>
              <w:t>Status</w:t>
            </w:r>
          </w:p>
        </w:tc>
        <w:tc>
          <w:tcPr>
            <w:tcW w:w="1637" w:type="dxa"/>
            <w:shd w:val="clear" w:color="auto" w:fill="F3F3F3"/>
          </w:tcPr>
          <w:p w:rsidR="007B412A" w:rsidRPr="005116E5" w:rsidRDefault="007B412A" w:rsidP="007B412A">
            <w:pPr>
              <w:pStyle w:val="TAH"/>
              <w:rPr>
                <w:sz w:val="16"/>
              </w:rPr>
            </w:pPr>
            <w:r w:rsidRPr="005116E5">
              <w:rPr>
                <w:sz w:val="16"/>
              </w:rPr>
              <w:t>Work Item</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23.060</w:t>
            </w:r>
          </w:p>
        </w:tc>
        <w:tc>
          <w:tcPr>
            <w:tcW w:w="705" w:type="dxa"/>
          </w:tcPr>
          <w:p w:rsidR="00AC196C" w:rsidRPr="00824003" w:rsidRDefault="00AC196C" w:rsidP="00AC196C">
            <w:pPr>
              <w:pStyle w:val="TAL"/>
              <w:tabs>
                <w:tab w:val="clear" w:pos="284"/>
                <w:tab w:val="clear" w:pos="567"/>
              </w:tabs>
              <w:rPr>
                <w:sz w:val="16"/>
              </w:rPr>
            </w:pPr>
            <w:r w:rsidRPr="00824003">
              <w:rPr>
                <w:sz w:val="16"/>
              </w:rPr>
              <w:t>2028</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Dataoff Support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174880</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23.060</w:t>
            </w:r>
          </w:p>
        </w:tc>
        <w:tc>
          <w:tcPr>
            <w:tcW w:w="705" w:type="dxa"/>
          </w:tcPr>
          <w:p w:rsidR="00AC196C" w:rsidRPr="00824003" w:rsidRDefault="00AC196C" w:rsidP="00AC196C">
            <w:pPr>
              <w:pStyle w:val="TAL"/>
              <w:tabs>
                <w:tab w:val="clear" w:pos="284"/>
                <w:tab w:val="clear" w:pos="567"/>
              </w:tabs>
              <w:rPr>
                <w:sz w:val="16"/>
              </w:rPr>
            </w:pPr>
            <w:r w:rsidRPr="00824003">
              <w:rPr>
                <w:sz w:val="16"/>
              </w:rPr>
              <w:t>2029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23.060 PCEF Support for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176286</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23.167</w:t>
            </w:r>
          </w:p>
        </w:tc>
        <w:tc>
          <w:tcPr>
            <w:tcW w:w="705" w:type="dxa"/>
          </w:tcPr>
          <w:p w:rsidR="00AC196C" w:rsidRPr="00824003" w:rsidRDefault="00AC196C" w:rsidP="00AC196C">
            <w:pPr>
              <w:pStyle w:val="TAL"/>
              <w:tabs>
                <w:tab w:val="clear" w:pos="284"/>
                <w:tab w:val="clear" w:pos="567"/>
              </w:tabs>
              <w:rPr>
                <w:sz w:val="16"/>
              </w:rPr>
            </w:pPr>
            <w:r w:rsidRPr="00824003">
              <w:rPr>
                <w:sz w:val="16"/>
              </w:rPr>
              <w:t>0318</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 for voice domain selection rules applicability in Annex H</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175582</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1092</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Enhancement on Sy reference point</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174859</w:t>
            </w:r>
          </w:p>
        </w:tc>
        <w:tc>
          <w:tcPr>
            <w:tcW w:w="2956" w:type="dxa"/>
          </w:tcPr>
          <w:p w:rsidR="00AC196C" w:rsidRPr="00824003" w:rsidRDefault="00AC196C" w:rsidP="00AC196C">
            <w:pPr>
              <w:pStyle w:val="TAL"/>
              <w:tabs>
                <w:tab w:val="clear" w:pos="284"/>
                <w:tab w:val="clear" w:pos="567"/>
              </w:tabs>
              <w:rPr>
                <w:sz w:val="16"/>
              </w:rPr>
            </w:pPr>
            <w:r w:rsidRPr="00824003">
              <w:rPr>
                <w:sz w:val="16"/>
              </w:rPr>
              <w:t>Verizon, Nokia, Alcatel-Lucent Shanghai Bell,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to event trigger Data Off Change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174851</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1094</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PFD removal</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175424</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23.203</w:t>
            </w:r>
          </w:p>
        </w:tc>
        <w:tc>
          <w:tcPr>
            <w:tcW w:w="705" w:type="dxa"/>
          </w:tcPr>
          <w:p w:rsidR="00AC196C" w:rsidRPr="00824003" w:rsidRDefault="00AC196C" w:rsidP="00AC196C">
            <w:pPr>
              <w:pStyle w:val="TAL"/>
              <w:tabs>
                <w:tab w:val="clear" w:pos="284"/>
                <w:tab w:val="clear" w:pos="567"/>
              </w:tabs>
              <w:rPr>
                <w:sz w:val="16"/>
              </w:rPr>
            </w:pPr>
            <w:r w:rsidRPr="00824003">
              <w:rPr>
                <w:sz w:val="16"/>
              </w:rPr>
              <w:t>1099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23.203 PCEF Support for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176287</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Sx PDN instance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175078</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 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0042</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Update on activation of predefined PCC/ADC rules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175079</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0043</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Description on Sx-u tunnel</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174686</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on PFD management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174738</w:t>
            </w:r>
          </w:p>
        </w:tc>
        <w:tc>
          <w:tcPr>
            <w:tcW w:w="2956" w:type="dxa"/>
          </w:tcPr>
          <w:p w:rsidR="00AC196C" w:rsidRPr="00824003" w:rsidRDefault="00AC196C" w:rsidP="00AC196C">
            <w:pPr>
              <w:pStyle w:val="TAL"/>
              <w:tabs>
                <w:tab w:val="clear" w:pos="284"/>
                <w:tab w:val="clear" w:pos="567"/>
              </w:tabs>
              <w:rPr>
                <w:sz w:val="16"/>
              </w:rPr>
            </w:pPr>
            <w:r w:rsidRPr="00824003">
              <w:rPr>
                <w:sz w:val="16"/>
              </w:rPr>
              <w:t>Huawei</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0045</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Correlation of Sx Session and UE Context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175804</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Update of the Procedures Specified in TS 23.401</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176131</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Enable SGW-C &amp; PGW-C selection of UPF to take UE's NR capabilities into account</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176163</w:t>
            </w:r>
          </w:p>
        </w:tc>
        <w:tc>
          <w:tcPr>
            <w:tcW w:w="2956" w:type="dxa"/>
          </w:tcPr>
          <w:p w:rsidR="00AC196C" w:rsidRPr="00824003" w:rsidRDefault="00AC196C" w:rsidP="00AC196C">
            <w:pPr>
              <w:pStyle w:val="TAL"/>
              <w:tabs>
                <w:tab w:val="clear" w:pos="284"/>
                <w:tab w:val="clear" w:pos="567"/>
              </w:tabs>
              <w:rPr>
                <w:sz w:val="16"/>
              </w:rPr>
            </w:pPr>
            <w:r w:rsidRPr="00824003">
              <w:rPr>
                <w:sz w:val="16"/>
              </w:rPr>
              <w:t>Vodafone, SK Telecom, KDDI, AT&amp;T</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23.214</w:t>
            </w:r>
          </w:p>
        </w:tc>
        <w:tc>
          <w:tcPr>
            <w:tcW w:w="705" w:type="dxa"/>
          </w:tcPr>
          <w:p w:rsidR="00AC196C" w:rsidRPr="00824003" w:rsidRDefault="00AC196C" w:rsidP="00AC196C">
            <w:pPr>
              <w:pStyle w:val="TAL"/>
              <w:tabs>
                <w:tab w:val="clear" w:pos="284"/>
                <w:tab w:val="clear" w:pos="567"/>
              </w:tabs>
              <w:rPr>
                <w:sz w:val="16"/>
              </w:rPr>
            </w:pPr>
            <w:r w:rsidRPr="00824003">
              <w:rPr>
                <w:sz w:val="16"/>
              </w:rPr>
              <w:t>0048</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 of Procedures Specified in TS 23.060</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176672</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CUPS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23.216</w:t>
            </w:r>
          </w:p>
        </w:tc>
        <w:tc>
          <w:tcPr>
            <w:tcW w:w="705" w:type="dxa"/>
          </w:tcPr>
          <w:p w:rsidR="00AC196C" w:rsidRPr="00824003" w:rsidRDefault="00AC196C" w:rsidP="00AC196C">
            <w:pPr>
              <w:pStyle w:val="TAL"/>
              <w:tabs>
                <w:tab w:val="clear" w:pos="284"/>
                <w:tab w:val="clear" w:pos="567"/>
              </w:tabs>
              <w:rPr>
                <w:sz w:val="16"/>
              </w:rPr>
            </w:pPr>
            <w:r w:rsidRPr="00824003">
              <w:rPr>
                <w:sz w:val="16"/>
              </w:rPr>
              <w:t>0344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SRVCC HO failure for Emergency handling</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174853</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IMS_EMER_GPRS_EPS-SRVCC, 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23.221</w:t>
            </w:r>
          </w:p>
        </w:tc>
        <w:tc>
          <w:tcPr>
            <w:tcW w:w="705" w:type="dxa"/>
          </w:tcPr>
          <w:p w:rsidR="00AC196C" w:rsidRPr="00824003" w:rsidRDefault="00AC196C" w:rsidP="00AC196C">
            <w:pPr>
              <w:pStyle w:val="TAL"/>
              <w:tabs>
                <w:tab w:val="clear" w:pos="284"/>
                <w:tab w:val="clear" w:pos="567"/>
              </w:tabs>
              <w:rPr>
                <w:sz w:val="16"/>
              </w:rPr>
            </w:pPr>
            <w:r w:rsidRPr="00824003">
              <w:rPr>
                <w:sz w:val="16"/>
              </w:rPr>
              <w:t>0174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Update for PS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176223</w:t>
            </w:r>
          </w:p>
        </w:tc>
        <w:tc>
          <w:tcPr>
            <w:tcW w:w="2956" w:type="dxa"/>
          </w:tcPr>
          <w:p w:rsidR="00AC196C" w:rsidRPr="00824003" w:rsidRDefault="00AC196C" w:rsidP="00AC196C">
            <w:pPr>
              <w:pStyle w:val="TAL"/>
              <w:tabs>
                <w:tab w:val="clear" w:pos="284"/>
                <w:tab w:val="clear" w:pos="567"/>
              </w:tabs>
              <w:rPr>
                <w:sz w:val="16"/>
              </w:rPr>
            </w:pPr>
            <w:r w:rsidRPr="00824003">
              <w:rPr>
                <w:sz w:val="16"/>
              </w:rPr>
              <w:t>Deutsche Telekom</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WebRTC Web Server Function discovery</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174852</w:t>
            </w:r>
          </w:p>
        </w:tc>
        <w:tc>
          <w:tcPr>
            <w:tcW w:w="2956" w:type="dxa"/>
          </w:tcPr>
          <w:p w:rsidR="00AC196C" w:rsidRPr="00824003" w:rsidRDefault="00AC196C" w:rsidP="00AC196C">
            <w:pPr>
              <w:pStyle w:val="TAL"/>
              <w:tabs>
                <w:tab w:val="clear" w:pos="284"/>
                <w:tab w:val="clear" w:pos="567"/>
              </w:tabs>
              <w:rPr>
                <w:sz w:val="16"/>
              </w:rPr>
            </w:pPr>
            <w:r w:rsidRPr="00824003">
              <w:rPr>
                <w:sz w:val="16"/>
              </w:rPr>
              <w:t>Orange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1174</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new annex to 23.228 for 5GS support</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176095</w:t>
            </w:r>
          </w:p>
        </w:tc>
        <w:tc>
          <w:tcPr>
            <w:tcW w:w="2956" w:type="dxa"/>
          </w:tcPr>
          <w:p w:rsidR="00AC196C" w:rsidRPr="00824003" w:rsidRDefault="00AC196C" w:rsidP="00AC196C">
            <w:pPr>
              <w:pStyle w:val="TAL"/>
              <w:tabs>
                <w:tab w:val="clear" w:pos="284"/>
                <w:tab w:val="clear" w:pos="567"/>
              </w:tabs>
              <w:rPr>
                <w:sz w:val="16"/>
              </w:rPr>
            </w:pPr>
            <w:r w:rsidRPr="00824003">
              <w:rPr>
                <w:sz w:val="16"/>
              </w:rPr>
              <w:t>Ericsson, Telecom Italia, Samsung</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1175</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5GS adaptions to 23.228</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175068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Support for Enhanced Coverage for data centric UEs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175128</w:t>
            </w:r>
          </w:p>
        </w:tc>
        <w:tc>
          <w:tcPr>
            <w:tcW w:w="2956" w:type="dxa"/>
          </w:tcPr>
          <w:p w:rsidR="00AC196C" w:rsidRPr="00824003" w:rsidRDefault="00AC196C" w:rsidP="00AC196C">
            <w:pPr>
              <w:pStyle w:val="TAL"/>
              <w:tabs>
                <w:tab w:val="clear" w:pos="284"/>
                <w:tab w:val="clear" w:pos="567"/>
              </w:tabs>
              <w:rPr>
                <w:sz w:val="16"/>
              </w:rPr>
            </w:pPr>
            <w:r w:rsidRPr="00824003">
              <w:rPr>
                <w:sz w:val="16"/>
              </w:rPr>
              <w:t>Intel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23.228</w:t>
            </w:r>
          </w:p>
        </w:tc>
        <w:tc>
          <w:tcPr>
            <w:tcW w:w="705" w:type="dxa"/>
          </w:tcPr>
          <w:p w:rsidR="00AC196C" w:rsidRPr="00824003" w:rsidRDefault="00AC196C" w:rsidP="00AC196C">
            <w:pPr>
              <w:pStyle w:val="TAL"/>
              <w:tabs>
                <w:tab w:val="clear" w:pos="284"/>
                <w:tab w:val="clear" w:pos="567"/>
              </w:tabs>
              <w:rPr>
                <w:sz w:val="16"/>
              </w:rPr>
            </w:pPr>
            <w:r w:rsidRPr="00824003">
              <w:rPr>
                <w:sz w:val="16"/>
              </w:rPr>
              <w:t>1177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IMS support to 3GPP PS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23.237</w:t>
            </w:r>
          </w:p>
        </w:tc>
        <w:tc>
          <w:tcPr>
            <w:tcW w:w="705" w:type="dxa"/>
          </w:tcPr>
          <w:p w:rsidR="00AC196C" w:rsidRPr="00824003" w:rsidRDefault="00AC196C" w:rsidP="00AC196C">
            <w:pPr>
              <w:pStyle w:val="TAL"/>
              <w:tabs>
                <w:tab w:val="clear" w:pos="284"/>
                <w:tab w:val="clear" w:pos="567"/>
              </w:tabs>
              <w:rPr>
                <w:sz w:val="16"/>
              </w:rPr>
            </w:pPr>
            <w:r w:rsidRPr="00824003">
              <w:rPr>
                <w:sz w:val="16"/>
              </w:rPr>
              <w:t>0504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 xml:space="preserve">PS to CS SRVCC for IMS emergency </w:t>
            </w:r>
            <w:r w:rsidRPr="00824003">
              <w:rPr>
                <w:sz w:val="16"/>
              </w:rPr>
              <w:lastRenderedPageBreak/>
              <w:t>session in early dialogue phase</w:t>
            </w:r>
          </w:p>
        </w:tc>
        <w:tc>
          <w:tcPr>
            <w:tcW w:w="486" w:type="dxa"/>
          </w:tcPr>
          <w:p w:rsidR="00AC196C" w:rsidRPr="00824003" w:rsidRDefault="00AC196C" w:rsidP="00AC196C">
            <w:pPr>
              <w:pStyle w:val="TAL"/>
              <w:tabs>
                <w:tab w:val="clear" w:pos="284"/>
                <w:tab w:val="clear" w:pos="567"/>
              </w:tabs>
              <w:rPr>
                <w:sz w:val="16"/>
              </w:rPr>
            </w:pPr>
            <w:r w:rsidRPr="00824003">
              <w:rPr>
                <w:sz w:val="16"/>
              </w:rPr>
              <w:lastRenderedPageBreak/>
              <w:t>B</w:t>
            </w:r>
          </w:p>
        </w:tc>
        <w:tc>
          <w:tcPr>
            <w:tcW w:w="932" w:type="dxa"/>
          </w:tcPr>
          <w:p w:rsidR="00AC196C" w:rsidRPr="00824003" w:rsidRDefault="00AC196C" w:rsidP="00AC196C">
            <w:pPr>
              <w:pStyle w:val="TAL"/>
              <w:tabs>
                <w:tab w:val="clear" w:pos="284"/>
                <w:tab w:val="clear" w:pos="567"/>
              </w:tabs>
              <w:rPr>
                <w:sz w:val="16"/>
              </w:rPr>
            </w:pPr>
            <w:r w:rsidRPr="00824003">
              <w:rPr>
                <w:sz w:val="16"/>
              </w:rPr>
              <w:t>14.2.0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174854</w:t>
            </w:r>
          </w:p>
        </w:tc>
        <w:tc>
          <w:tcPr>
            <w:tcW w:w="2956" w:type="dxa"/>
          </w:tcPr>
          <w:p w:rsidR="00AC196C" w:rsidRPr="00824003" w:rsidRDefault="00AC196C" w:rsidP="00AC196C">
            <w:pPr>
              <w:pStyle w:val="TAL"/>
              <w:tabs>
                <w:tab w:val="clear" w:pos="284"/>
                <w:tab w:val="clear" w:pos="567"/>
              </w:tabs>
              <w:rPr>
                <w:sz w:val="16"/>
              </w:rPr>
            </w:pPr>
            <w:r w:rsidRPr="00824003">
              <w:rPr>
                <w:sz w:val="16"/>
              </w:rPr>
              <w:t xml:space="preserve">Ericsson, Telecom Italia, China </w:t>
            </w:r>
            <w:r w:rsidRPr="00824003">
              <w:rPr>
                <w:sz w:val="16"/>
              </w:rPr>
              <w:lastRenderedPageBreak/>
              <w:t>Mobile, Huawei, Telia Sonera</w:t>
            </w:r>
          </w:p>
        </w:tc>
        <w:tc>
          <w:tcPr>
            <w:tcW w:w="1134" w:type="dxa"/>
          </w:tcPr>
          <w:p w:rsidR="00AC196C" w:rsidRPr="00824003" w:rsidRDefault="00AC196C" w:rsidP="00AC196C">
            <w:pPr>
              <w:pStyle w:val="TAL"/>
              <w:tabs>
                <w:tab w:val="clear" w:pos="284"/>
                <w:tab w:val="clear" w:pos="567"/>
              </w:tabs>
              <w:rPr>
                <w:sz w:val="16"/>
              </w:rPr>
            </w:pPr>
            <w:r w:rsidRPr="00824003">
              <w:rPr>
                <w:sz w:val="16"/>
              </w:rPr>
              <w:lastRenderedPageBreak/>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lastRenderedPageBreak/>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23.246</w:t>
            </w:r>
          </w:p>
        </w:tc>
        <w:tc>
          <w:tcPr>
            <w:tcW w:w="705" w:type="dxa"/>
          </w:tcPr>
          <w:p w:rsidR="00AC196C" w:rsidRPr="00824003" w:rsidRDefault="00AC196C" w:rsidP="00AC196C">
            <w:pPr>
              <w:pStyle w:val="TAL"/>
              <w:tabs>
                <w:tab w:val="clear" w:pos="284"/>
                <w:tab w:val="clear" w:pos="567"/>
              </w:tabs>
              <w:rPr>
                <w:sz w:val="16"/>
              </w:rPr>
            </w:pPr>
            <w:r w:rsidRPr="00824003">
              <w:rPr>
                <w:sz w:val="16"/>
              </w:rPr>
              <w:t>0414</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UE capabilities for MBMS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174774</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Incorporated, Nokia, Alcatel-Lucent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23.251</w:t>
            </w:r>
          </w:p>
        </w:tc>
        <w:tc>
          <w:tcPr>
            <w:tcW w:w="705" w:type="dxa"/>
          </w:tcPr>
          <w:p w:rsidR="00AC196C" w:rsidRPr="00824003" w:rsidRDefault="00AC196C" w:rsidP="00AC196C">
            <w:pPr>
              <w:pStyle w:val="TAL"/>
              <w:tabs>
                <w:tab w:val="clear" w:pos="284"/>
                <w:tab w:val="clear" w:pos="567"/>
              </w:tabs>
              <w:rPr>
                <w:sz w:val="16"/>
              </w:rPr>
            </w:pPr>
            <w:r w:rsidRPr="00824003">
              <w:rPr>
                <w:sz w:val="16"/>
              </w:rPr>
              <w:t>0107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EUTRAN sharing enhancement alignment</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175075</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23.272</w:t>
            </w:r>
          </w:p>
        </w:tc>
        <w:tc>
          <w:tcPr>
            <w:tcW w:w="705" w:type="dxa"/>
          </w:tcPr>
          <w:p w:rsidR="00AC196C" w:rsidRPr="00824003" w:rsidRDefault="00AC196C" w:rsidP="00AC196C">
            <w:pPr>
              <w:pStyle w:val="TAL"/>
              <w:tabs>
                <w:tab w:val="clear" w:pos="284"/>
                <w:tab w:val="clear" w:pos="567"/>
              </w:tabs>
              <w:rPr>
                <w:sz w:val="16"/>
              </w:rPr>
            </w:pPr>
            <w:r w:rsidRPr="00824003">
              <w:rPr>
                <w:sz w:val="16"/>
              </w:rPr>
              <w:t>0968</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176073</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23.272</w:t>
            </w:r>
          </w:p>
        </w:tc>
        <w:tc>
          <w:tcPr>
            <w:tcW w:w="705" w:type="dxa"/>
          </w:tcPr>
          <w:p w:rsidR="00AC196C" w:rsidRPr="00824003" w:rsidRDefault="00AC196C" w:rsidP="00AC196C">
            <w:pPr>
              <w:pStyle w:val="TAL"/>
              <w:tabs>
                <w:tab w:val="clear" w:pos="284"/>
                <w:tab w:val="clear" w:pos="567"/>
              </w:tabs>
              <w:rPr>
                <w:sz w:val="16"/>
              </w:rPr>
            </w:pPr>
            <w:r w:rsidRPr="00824003">
              <w:rPr>
                <w:sz w:val="16"/>
              </w:rPr>
              <w:t>0969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Aligment with stage 3 on handling of Mobile Terminating SMS handling for extended I-DRX</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176074</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eDRX</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23.272</w:t>
            </w:r>
          </w:p>
        </w:tc>
        <w:tc>
          <w:tcPr>
            <w:tcW w:w="705" w:type="dxa"/>
          </w:tcPr>
          <w:p w:rsidR="00AC196C" w:rsidRPr="00824003" w:rsidRDefault="00AC196C" w:rsidP="00AC196C">
            <w:pPr>
              <w:pStyle w:val="TAL"/>
              <w:tabs>
                <w:tab w:val="clear" w:pos="284"/>
                <w:tab w:val="clear" w:pos="567"/>
              </w:tabs>
              <w:rPr>
                <w:sz w:val="16"/>
              </w:rPr>
            </w:pPr>
            <w:r w:rsidRPr="00824003">
              <w:rPr>
                <w:sz w:val="16"/>
              </w:rPr>
              <w:t>0970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combined attach for NB-IoT UE for TS 23.272 in R14</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176127</w:t>
            </w:r>
          </w:p>
        </w:tc>
        <w:tc>
          <w:tcPr>
            <w:tcW w:w="295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23.285</w:t>
            </w:r>
          </w:p>
        </w:tc>
        <w:tc>
          <w:tcPr>
            <w:tcW w:w="705" w:type="dxa"/>
          </w:tcPr>
          <w:p w:rsidR="00AC196C" w:rsidRPr="00824003" w:rsidRDefault="00AC196C" w:rsidP="00AC196C">
            <w:pPr>
              <w:pStyle w:val="TAL"/>
              <w:tabs>
                <w:tab w:val="clear" w:pos="284"/>
                <w:tab w:val="clear" w:pos="567"/>
              </w:tabs>
              <w:rPr>
                <w:sz w:val="16"/>
              </w:rPr>
            </w:pPr>
            <w:r w:rsidRPr="00824003">
              <w:rPr>
                <w:sz w:val="16"/>
              </w:rPr>
              <w:t>0034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radio resources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14.3.0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174740</w:t>
            </w:r>
          </w:p>
        </w:tc>
        <w:tc>
          <w:tcPr>
            <w:tcW w:w="2956" w:type="dxa"/>
          </w:tcPr>
          <w:p w:rsidR="00AC196C" w:rsidRPr="00824003" w:rsidRDefault="00AC196C" w:rsidP="00AC196C">
            <w:pPr>
              <w:pStyle w:val="TAL"/>
              <w:tabs>
                <w:tab w:val="clear" w:pos="284"/>
                <w:tab w:val="clear" w:pos="567"/>
              </w:tabs>
              <w:rPr>
                <w:sz w:val="16"/>
              </w:rPr>
            </w:pPr>
            <w:r w:rsidRPr="00824003">
              <w:rPr>
                <w:sz w:val="16"/>
              </w:rPr>
              <w:t>ORANGE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V2XARC</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3243</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Listing non-necessary items/procedures for NB-IoT RAT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175072</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3255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Updated scope for Dual Connectivity with other RATs</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174378</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3258</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Per EPS bearer, RAN selection of DC (or non-DC) usage</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174762</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3259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PGW handling of UE Data Off Status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174881</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to PGW handling of UE Data Off Status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174882</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Alignment with eNB and MME CP Relocation Indication procedures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174780</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Alignment with eNB and MME CP Relocation Indication procedures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174781</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3267</w:t>
            </w:r>
          </w:p>
        </w:tc>
        <w:tc>
          <w:tcPr>
            <w:tcW w:w="236" w:type="dxa"/>
          </w:tcPr>
          <w:p w:rsidR="00AC196C" w:rsidRPr="00824003" w:rsidRDefault="00AC196C" w:rsidP="00AC196C">
            <w:pPr>
              <w:pStyle w:val="TAL"/>
              <w:tabs>
                <w:tab w:val="clear" w:pos="284"/>
                <w:tab w:val="clear" w:pos="567"/>
              </w:tabs>
              <w:rPr>
                <w:sz w:val="16"/>
              </w:rPr>
            </w:pPr>
            <w:r w:rsidRPr="00824003">
              <w:rPr>
                <w:sz w:val="16"/>
              </w:rPr>
              <w:t>5</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Secondary RAT related data usage reporting</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176695</w:t>
            </w:r>
          </w:p>
        </w:tc>
        <w:tc>
          <w:tcPr>
            <w:tcW w:w="2956" w:type="dxa"/>
          </w:tcPr>
          <w:p w:rsidR="00AC196C" w:rsidRPr="00824003" w:rsidRDefault="00AC196C" w:rsidP="00AC196C">
            <w:pPr>
              <w:pStyle w:val="TAL"/>
              <w:tabs>
                <w:tab w:val="clear" w:pos="284"/>
                <w:tab w:val="clear" w:pos="567"/>
              </w:tabs>
              <w:rPr>
                <w:sz w:val="16"/>
              </w:rPr>
            </w:pPr>
            <w:r w:rsidRPr="00824003">
              <w:rPr>
                <w:sz w:val="16"/>
              </w:rPr>
              <w:t>Ericsson, Nokia, NTT DOCOMO, Qualcomm Incorporated, Cisco, SK Telecom, AT&amp;T</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the condition for stopping Control Plane back-off timer at the UE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175124</w:t>
            </w:r>
          </w:p>
        </w:tc>
        <w:tc>
          <w:tcPr>
            <w:tcW w:w="2956" w:type="dxa"/>
          </w:tcPr>
          <w:p w:rsidR="00AC196C" w:rsidRPr="00824003" w:rsidRDefault="00AC196C" w:rsidP="00AC196C">
            <w:pPr>
              <w:pStyle w:val="TAL"/>
              <w:tabs>
                <w:tab w:val="clear" w:pos="284"/>
                <w:tab w:val="clear" w:pos="567"/>
              </w:tabs>
              <w:rPr>
                <w:sz w:val="16"/>
              </w:rPr>
            </w:pPr>
            <w:r w:rsidRPr="00824003">
              <w:rPr>
                <w:sz w:val="16"/>
              </w:rPr>
              <w:t>Intel, NEC, Huawei, Hisilicon, Samsung, HTC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on the condition for stopping Control Plane back-off timer at the UE</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175125</w:t>
            </w:r>
          </w:p>
        </w:tc>
        <w:tc>
          <w:tcPr>
            <w:tcW w:w="2956" w:type="dxa"/>
          </w:tcPr>
          <w:p w:rsidR="00AC196C" w:rsidRPr="00824003" w:rsidRDefault="00AC196C" w:rsidP="00AC196C">
            <w:pPr>
              <w:pStyle w:val="TAL"/>
              <w:tabs>
                <w:tab w:val="clear" w:pos="284"/>
                <w:tab w:val="clear" w:pos="567"/>
              </w:tabs>
              <w:rPr>
                <w:sz w:val="16"/>
              </w:rPr>
            </w:pPr>
            <w:r w:rsidRPr="00824003">
              <w:rPr>
                <w:sz w:val="16"/>
              </w:rPr>
              <w:t>Intel, NEC, Huawei, Hisilicon, Samsung, HTC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3272</w:t>
            </w:r>
          </w:p>
        </w:tc>
        <w:tc>
          <w:tcPr>
            <w:tcW w:w="236" w:type="dxa"/>
          </w:tcPr>
          <w:p w:rsidR="00AC196C" w:rsidRPr="00824003" w:rsidRDefault="00AC196C" w:rsidP="00AC196C">
            <w:pPr>
              <w:pStyle w:val="TAL"/>
              <w:tabs>
                <w:tab w:val="clear" w:pos="284"/>
                <w:tab w:val="clear" w:pos="567"/>
              </w:tabs>
              <w:rPr>
                <w:sz w:val="16"/>
              </w:rPr>
            </w:pPr>
            <w:r w:rsidRPr="00824003">
              <w:rPr>
                <w:sz w:val="16"/>
              </w:rPr>
              <w:t>6</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Indication NR is available to use</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176090</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 NTT Docomo, SK Telecom, ATT, KDDI, NEC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NAS UE indicator for Dual Connectivity with NR</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174758</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 SK Telecom, Ericsson, 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3275</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DCNs without HSS subscription information</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175127</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DECOR</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3276</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 xml:space="preserve">DCNs without HSS subscription </w:t>
            </w:r>
            <w:r w:rsidRPr="00824003">
              <w:rPr>
                <w:sz w:val="16"/>
              </w:rPr>
              <w:lastRenderedPageBreak/>
              <w:t>information</w:t>
            </w:r>
          </w:p>
        </w:tc>
        <w:tc>
          <w:tcPr>
            <w:tcW w:w="486" w:type="dxa"/>
          </w:tcPr>
          <w:p w:rsidR="00AC196C" w:rsidRPr="00824003" w:rsidRDefault="00AC196C" w:rsidP="00AC196C">
            <w:pPr>
              <w:pStyle w:val="TAL"/>
              <w:tabs>
                <w:tab w:val="clear" w:pos="284"/>
                <w:tab w:val="clear" w:pos="567"/>
              </w:tabs>
              <w:rPr>
                <w:sz w:val="16"/>
              </w:rPr>
            </w:pPr>
            <w:r w:rsidRPr="00824003">
              <w:rPr>
                <w:sz w:val="16"/>
              </w:rPr>
              <w:lastRenderedPageBreak/>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174742</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DECOR</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lastRenderedPageBreak/>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3277</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DCNs without HSS subscription information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174743</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TEI13, DECOR</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3279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Subscription Control for EPC_DC_NR</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174761</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 ...</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Listing non-necessary items/procedures for NB-IoT RAT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175073</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3282</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176669</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3283</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No support for dedicated bearers for NB-IoT RAT</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176670</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3285</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Control of Secondary RAT data volume reporting</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175081</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3289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23.401 PCEF Support for Data Off phase 2</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PS_DATA_OFF2</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3290</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176031</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3291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for Data Centric UEs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176032</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Intel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CIoT_Ext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3299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RAN specification reference for EN-DC</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176093</w:t>
            </w:r>
          </w:p>
        </w:tc>
        <w:tc>
          <w:tcPr>
            <w:tcW w:w="2956" w:type="dxa"/>
          </w:tcPr>
          <w:p w:rsidR="00AC196C" w:rsidRPr="00824003" w:rsidRDefault="00AC196C" w:rsidP="00AC196C">
            <w:pPr>
              <w:pStyle w:val="TAL"/>
              <w:tabs>
                <w:tab w:val="clear" w:pos="284"/>
                <w:tab w:val="clear" w:pos="567"/>
              </w:tabs>
              <w:rPr>
                <w:sz w:val="16"/>
              </w:rPr>
            </w:pPr>
            <w:r w:rsidRPr="00824003">
              <w:rPr>
                <w:sz w:val="16"/>
              </w:rPr>
              <w:t>NTT DOCOMO, 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3300</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 to DC procedure when NR is used as secondary RAT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176094</w:t>
            </w:r>
          </w:p>
        </w:tc>
        <w:tc>
          <w:tcPr>
            <w:tcW w:w="2956" w:type="dxa"/>
          </w:tcPr>
          <w:p w:rsidR="00AC196C" w:rsidRPr="00824003" w:rsidRDefault="00AC196C" w:rsidP="00AC196C">
            <w:pPr>
              <w:pStyle w:val="TAL"/>
              <w:tabs>
                <w:tab w:val="clear" w:pos="284"/>
                <w:tab w:val="clear" w:pos="567"/>
              </w:tabs>
              <w:rPr>
                <w:sz w:val="16"/>
              </w:rPr>
            </w:pPr>
            <w:r w:rsidRPr="00824003">
              <w:rPr>
                <w:sz w:val="16"/>
              </w:rPr>
              <w:t>HTC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No support for dedicated bearers for NB-IoT</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176671</w:t>
            </w:r>
          </w:p>
        </w:tc>
        <w:tc>
          <w:tcPr>
            <w:tcW w:w="2956" w:type="dxa"/>
          </w:tcPr>
          <w:p w:rsidR="00AC196C" w:rsidRPr="00824003" w:rsidRDefault="00AC196C" w:rsidP="00AC196C">
            <w:pPr>
              <w:pStyle w:val="TAL"/>
              <w:tabs>
                <w:tab w:val="clear" w:pos="284"/>
                <w:tab w:val="clear" w:pos="567"/>
              </w:tabs>
              <w:rPr>
                <w:sz w:val="16"/>
              </w:rPr>
            </w:pPr>
            <w:r w:rsidRPr="00824003">
              <w:rPr>
                <w:sz w:val="16"/>
              </w:rPr>
              <w:t>MediaTek Inc.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176064</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176065</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header compression for CP optimisation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176066</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3306</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Subscription Control for EPC_DC_NR: handover from Gn/Gp SGSN</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175955</w:t>
            </w:r>
          </w:p>
        </w:tc>
        <w:tc>
          <w:tcPr>
            <w:tcW w:w="2956" w:type="dxa"/>
          </w:tcPr>
          <w:p w:rsidR="00AC196C" w:rsidRPr="00824003" w:rsidRDefault="00AC196C" w:rsidP="00AC196C">
            <w:pPr>
              <w:pStyle w:val="TAL"/>
              <w:tabs>
                <w:tab w:val="clear" w:pos="284"/>
                <w:tab w:val="clear" w:pos="567"/>
              </w:tabs>
              <w:rPr>
                <w:sz w:val="16"/>
              </w:rPr>
            </w:pPr>
            <w:r w:rsidRPr="00824003">
              <w:rPr>
                <w:sz w:val="16"/>
              </w:rPr>
              <w:t>Vodafone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EDCE5</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176161</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Rel-13</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13.11.0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176025</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3313</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176164</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3314</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APN rate control enforcement and exceptional MO data</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176030</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3315</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176026</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23.401</w:t>
            </w:r>
          </w:p>
        </w:tc>
        <w:tc>
          <w:tcPr>
            <w:tcW w:w="705" w:type="dxa"/>
          </w:tcPr>
          <w:p w:rsidR="00AC196C" w:rsidRPr="00824003" w:rsidRDefault="00AC196C" w:rsidP="00AC196C">
            <w:pPr>
              <w:pStyle w:val="TAL"/>
              <w:tabs>
                <w:tab w:val="clear" w:pos="284"/>
                <w:tab w:val="clear" w:pos="567"/>
              </w:tabs>
              <w:rPr>
                <w:sz w:val="16"/>
              </w:rPr>
            </w:pPr>
            <w:r w:rsidRPr="00824003">
              <w:rPr>
                <w:sz w:val="16"/>
              </w:rPr>
              <w:t>3316</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 of forwarding of MO Exception Data Counter</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176027</w:t>
            </w:r>
          </w:p>
        </w:tc>
        <w:tc>
          <w:tcPr>
            <w:tcW w:w="2956"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23.402</w:t>
            </w:r>
          </w:p>
        </w:tc>
        <w:tc>
          <w:tcPr>
            <w:tcW w:w="705" w:type="dxa"/>
          </w:tcPr>
          <w:p w:rsidR="00AC196C" w:rsidRPr="00824003" w:rsidRDefault="00AC196C" w:rsidP="00AC196C">
            <w:pPr>
              <w:pStyle w:val="TAL"/>
              <w:tabs>
                <w:tab w:val="clear" w:pos="284"/>
                <w:tab w:val="clear" w:pos="567"/>
              </w:tabs>
              <w:rPr>
                <w:sz w:val="16"/>
              </w:rPr>
            </w:pPr>
            <w:r w:rsidRPr="00824003">
              <w:rPr>
                <w:sz w:val="16"/>
              </w:rPr>
              <w:t>2976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Support for multiple bearers in a single request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174879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VoWLAN</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23.402</w:t>
            </w:r>
          </w:p>
        </w:tc>
        <w:tc>
          <w:tcPr>
            <w:tcW w:w="705" w:type="dxa"/>
          </w:tcPr>
          <w:p w:rsidR="00AC196C" w:rsidRPr="00824003" w:rsidRDefault="00AC196C" w:rsidP="00AC196C">
            <w:pPr>
              <w:pStyle w:val="TAL"/>
              <w:tabs>
                <w:tab w:val="clear" w:pos="284"/>
                <w:tab w:val="clear" w:pos="567"/>
              </w:tabs>
              <w:rPr>
                <w:sz w:val="16"/>
              </w:rPr>
            </w:pPr>
            <w:r w:rsidRPr="00824003">
              <w:rPr>
                <w:sz w:val="16"/>
              </w:rPr>
              <w:t>2977</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Solving ambiguities on whether to consider UEs without UICC</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174857</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SEW2, 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23.402</w:t>
            </w:r>
          </w:p>
        </w:tc>
        <w:tc>
          <w:tcPr>
            <w:tcW w:w="705" w:type="dxa"/>
          </w:tcPr>
          <w:p w:rsidR="00AC196C" w:rsidRPr="00824003" w:rsidRDefault="00AC196C" w:rsidP="00AC196C">
            <w:pPr>
              <w:pStyle w:val="TAL"/>
              <w:tabs>
                <w:tab w:val="clear" w:pos="284"/>
                <w:tab w:val="clear" w:pos="567"/>
              </w:tabs>
              <w:rPr>
                <w:sz w:val="16"/>
              </w:rPr>
            </w:pPr>
            <w:r w:rsidRPr="00824003">
              <w:rPr>
                <w:sz w:val="16"/>
              </w:rPr>
              <w:t>2978</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Solving ambiguities on whether to consider UEs without UICC</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174858</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SEW2, 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0306</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Completion of SCEF description (clause 4.4.8)</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174828</w:t>
            </w:r>
          </w:p>
        </w:tc>
        <w:tc>
          <w:tcPr>
            <w:tcW w:w="2956" w:type="dxa"/>
          </w:tcPr>
          <w:p w:rsidR="00AC196C" w:rsidRPr="00824003" w:rsidRDefault="00AC196C" w:rsidP="00AC196C">
            <w:pPr>
              <w:pStyle w:val="TAL"/>
              <w:tabs>
                <w:tab w:val="clear" w:pos="284"/>
                <w:tab w:val="clear" w:pos="567"/>
              </w:tabs>
              <w:rPr>
                <w:sz w:val="16"/>
              </w:rPr>
            </w:pPr>
            <w:r w:rsidRPr="00824003">
              <w:rPr>
                <w:sz w:val="16"/>
              </w:rPr>
              <w:t>Orange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0309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IoT UE capabilities for MBMS user service</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174772</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Nokia, Alcatel 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0310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IoT UE capabilities for MBMS user service</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174773</w:t>
            </w:r>
          </w:p>
        </w:tc>
        <w:tc>
          <w:tcPr>
            <w:tcW w:w="2956" w:type="dxa"/>
          </w:tcPr>
          <w:p w:rsidR="00AC196C" w:rsidRPr="00824003" w:rsidRDefault="00AC196C" w:rsidP="00AC196C">
            <w:pPr>
              <w:pStyle w:val="TAL"/>
              <w:tabs>
                <w:tab w:val="clear" w:pos="284"/>
                <w:tab w:val="clear" w:pos="567"/>
              </w:tabs>
              <w:rPr>
                <w:sz w:val="16"/>
              </w:rPr>
            </w:pPr>
            <w:r w:rsidRPr="00824003">
              <w:rPr>
                <w:sz w:val="16"/>
              </w:rPr>
              <w:t>Ericsson, Qualcomm, Nokia, Alcatel Lucent Shanghai Bell, Convida Networks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0322</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Enable minimum time interval for Continuous Location Reporting</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176037</w:t>
            </w:r>
          </w:p>
        </w:tc>
        <w:tc>
          <w:tcPr>
            <w:tcW w:w="2956" w:type="dxa"/>
          </w:tcPr>
          <w:p w:rsidR="00AC196C" w:rsidRPr="00824003" w:rsidRDefault="00AC196C" w:rsidP="00AC196C">
            <w:pPr>
              <w:pStyle w:val="TAL"/>
              <w:tabs>
                <w:tab w:val="clear" w:pos="284"/>
                <w:tab w:val="clear" w:pos="567"/>
              </w:tabs>
              <w:rPr>
                <w:sz w:val="16"/>
              </w:rPr>
            </w:pPr>
            <w:r w:rsidRPr="00824003">
              <w:rPr>
                <w:sz w:val="16"/>
              </w:rPr>
              <w:t>NEC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0324</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Removing Reference to TATD</w:t>
            </w:r>
          </w:p>
        </w:tc>
        <w:tc>
          <w:tcPr>
            <w:tcW w:w="486" w:type="dxa"/>
          </w:tcPr>
          <w:p w:rsidR="00AC196C" w:rsidRPr="00824003" w:rsidRDefault="00AC196C" w:rsidP="00AC196C">
            <w:pPr>
              <w:pStyle w:val="TAL"/>
              <w:tabs>
                <w:tab w:val="clear" w:pos="284"/>
                <w:tab w:val="clear" w:pos="567"/>
              </w:tabs>
              <w:rPr>
                <w:sz w:val="16"/>
              </w:rPr>
            </w:pPr>
            <w:r w:rsidRPr="00824003">
              <w:rPr>
                <w:sz w:val="16"/>
              </w:rPr>
              <w:t>D</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174143</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Use of MBMS with MB2 for UEs with power saving functions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175056</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0326</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Use of MBMS with MB2 for UEs with power saving functions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175057</w:t>
            </w:r>
          </w:p>
        </w:tc>
        <w:tc>
          <w:tcPr>
            <w:tcW w:w="2956"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TEI14</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0329</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Removal of 'configuration' type monitoring request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174301</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MONTE, HLcom</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0330</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Removal of 'configuration' type monitoring request</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174302</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MONTE, HLcom</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Clarify the CP-only UE support of bearer modification</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174782</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Clarify the CP-only UE support of bearer modification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174783</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CIoT</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0333</w:t>
            </w:r>
          </w:p>
        </w:tc>
        <w:tc>
          <w:tcPr>
            <w:tcW w:w="236" w:type="dxa"/>
          </w:tcPr>
          <w:p w:rsidR="00AC196C" w:rsidRPr="00824003" w:rsidRDefault="00AC196C" w:rsidP="00AC196C">
            <w:pPr>
              <w:pStyle w:val="TAL"/>
              <w:tabs>
                <w:tab w:val="clear" w:pos="284"/>
                <w:tab w:val="clear" w:pos="567"/>
              </w:tabs>
              <w:rPr>
                <w:sz w:val="16"/>
              </w:rPr>
            </w:pPr>
            <w:r w:rsidRPr="00824003">
              <w:rPr>
                <w:sz w:val="16"/>
              </w:rPr>
              <w:t>4</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Group Message delivery</w:t>
            </w:r>
          </w:p>
        </w:tc>
        <w:tc>
          <w:tcPr>
            <w:tcW w:w="486" w:type="dxa"/>
          </w:tcPr>
          <w:p w:rsidR="00AC196C" w:rsidRPr="00824003" w:rsidRDefault="00AC196C" w:rsidP="00AC196C">
            <w:pPr>
              <w:pStyle w:val="TAL"/>
              <w:tabs>
                <w:tab w:val="clear" w:pos="284"/>
                <w:tab w:val="clear" w:pos="567"/>
              </w:tabs>
              <w:rPr>
                <w:sz w:val="16"/>
              </w:rPr>
            </w:pPr>
            <w:r w:rsidRPr="00824003">
              <w:rPr>
                <w:sz w:val="16"/>
              </w:rPr>
              <w:t>B</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176036</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 Convida Wireless, Ericsson, Verizon, ATT</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0338</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Event Reporting when the UE Belongs to Multiple Groups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175076</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GROUPE</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0339</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Event Reporting when the UE Belongs to Multiple Groups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175077</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GROUPE</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0340</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MO NIDD RDS Header Configuration</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175091</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Triggering the UE in the MT NIDD Procedure</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175319</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KPN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Idle Status Indications for extended idle mode DRX and extended buffering</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174826</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lastRenderedPageBreak/>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0343</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HSS Influence of Network Parameters from the SCEF</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175092</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0344</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Group Reporting Guard timer clarification</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174799</w:t>
            </w:r>
          </w:p>
        </w:tc>
        <w:tc>
          <w:tcPr>
            <w:tcW w:w="2956" w:type="dxa"/>
          </w:tcPr>
          <w:p w:rsidR="00AC196C" w:rsidRPr="00824003" w:rsidRDefault="00AC196C" w:rsidP="00AC196C">
            <w:pPr>
              <w:pStyle w:val="TAL"/>
              <w:tabs>
                <w:tab w:val="clear" w:pos="284"/>
                <w:tab w:val="clear" w:pos="567"/>
              </w:tabs>
              <w:rPr>
                <w:sz w:val="16"/>
              </w:rPr>
            </w:pPr>
            <w:r w:rsidRPr="00824003">
              <w:rPr>
                <w:sz w:val="16"/>
              </w:rPr>
              <w:t>Samsung</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Avoiding Duplicate Monitoring Reports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175093</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Oracle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0346</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Removing unused parameter</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176039</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0347</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Handling of multiple CP parameter sets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0350</w:t>
            </w:r>
          </w:p>
        </w:tc>
        <w:tc>
          <w:tcPr>
            <w:tcW w:w="236" w:type="dxa"/>
          </w:tcPr>
          <w:p w:rsidR="00AC196C" w:rsidRPr="00824003" w:rsidRDefault="00AC196C" w:rsidP="00AC196C">
            <w:pPr>
              <w:pStyle w:val="TAL"/>
              <w:tabs>
                <w:tab w:val="clear" w:pos="284"/>
                <w:tab w:val="clear" w:pos="567"/>
              </w:tabs>
              <w:rPr>
                <w:sz w:val="16"/>
              </w:rPr>
            </w:pPr>
            <w:r w:rsidRPr="00824003">
              <w:rPr>
                <w:sz w:val="16"/>
              </w:rPr>
              <w:t>3</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176673</w:t>
            </w:r>
          </w:p>
        </w:tc>
        <w:tc>
          <w:tcPr>
            <w:tcW w:w="295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14.4.0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176197</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0352</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Corrections for managing multiple Application IDs</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176198</w:t>
            </w:r>
          </w:p>
        </w:tc>
        <w:tc>
          <w:tcPr>
            <w:tcW w:w="2956" w:type="dxa"/>
          </w:tcPr>
          <w:p w:rsidR="00AC196C" w:rsidRPr="00824003" w:rsidRDefault="00AC196C" w:rsidP="00AC196C">
            <w:pPr>
              <w:pStyle w:val="TAL"/>
              <w:tabs>
                <w:tab w:val="clear" w:pos="284"/>
                <w:tab w:val="clear" w:pos="567"/>
              </w:tabs>
              <w:rPr>
                <w:sz w:val="16"/>
              </w:rPr>
            </w:pPr>
            <w:r w:rsidRPr="00824003">
              <w:rPr>
                <w:sz w:val="16"/>
              </w:rPr>
              <w:t>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SDCI</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0354</w:t>
            </w:r>
          </w:p>
        </w:tc>
        <w:tc>
          <w:tcPr>
            <w:tcW w:w="236" w:type="dxa"/>
          </w:tcPr>
          <w:p w:rsidR="00AC196C" w:rsidRPr="00824003" w:rsidRDefault="00AC196C" w:rsidP="00AC196C">
            <w:pPr>
              <w:pStyle w:val="TAL"/>
              <w:tabs>
                <w:tab w:val="clear" w:pos="284"/>
                <w:tab w:val="clear" w:pos="567"/>
              </w:tabs>
              <w:rPr>
                <w:sz w:val="16"/>
              </w:rPr>
            </w:pPr>
            <w:r w:rsidRPr="00824003">
              <w:rPr>
                <w:sz w:val="16"/>
              </w:rPr>
              <w:t>-</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Removing SCS/AS Identifier from Response</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175698</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0355</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TTRI and TLTRI Usage and Unnecessary Parameters</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176035</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LLC,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0359</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Filtering the Report for Number of UEs in a Geographic Area</w:t>
            </w:r>
          </w:p>
        </w:tc>
        <w:tc>
          <w:tcPr>
            <w:tcW w:w="486" w:type="dxa"/>
          </w:tcPr>
          <w:p w:rsidR="00AC196C" w:rsidRPr="00824003" w:rsidRDefault="00AC196C" w:rsidP="00AC196C">
            <w:pPr>
              <w:pStyle w:val="TAL"/>
              <w:tabs>
                <w:tab w:val="clear" w:pos="284"/>
                <w:tab w:val="clear" w:pos="567"/>
              </w:tabs>
              <w:rPr>
                <w:sz w:val="16"/>
              </w:rPr>
            </w:pPr>
            <w:r w:rsidRPr="00824003">
              <w:rPr>
                <w:sz w:val="16"/>
              </w:rPr>
              <w:t>C</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176038</w:t>
            </w:r>
          </w:p>
        </w:tc>
        <w:tc>
          <w:tcPr>
            <w:tcW w:w="2956" w:type="dxa"/>
          </w:tcPr>
          <w:p w:rsidR="00AC196C" w:rsidRPr="00824003" w:rsidRDefault="00AC196C" w:rsidP="00AC196C">
            <w:pPr>
              <w:pStyle w:val="TAL"/>
              <w:tabs>
                <w:tab w:val="clear" w:pos="284"/>
                <w:tab w:val="clear" w:pos="567"/>
              </w:tabs>
              <w:rPr>
                <w:sz w:val="16"/>
              </w:rPr>
            </w:pPr>
            <w:r w:rsidRPr="00824003">
              <w:rPr>
                <w:sz w:val="16"/>
              </w:rPr>
              <w:t>Convida Wireless LLC, BlackBerry UK Ltd, Ericsson</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0360</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Normative Conditions to send RDS acknowledgement</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176042</w:t>
            </w:r>
          </w:p>
        </w:tc>
        <w:tc>
          <w:tcPr>
            <w:tcW w:w="2956"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NAPS</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23.682</w:t>
            </w:r>
          </w:p>
        </w:tc>
        <w:tc>
          <w:tcPr>
            <w:tcW w:w="705" w:type="dxa"/>
          </w:tcPr>
          <w:p w:rsidR="00AC196C" w:rsidRPr="00824003" w:rsidRDefault="00AC196C" w:rsidP="00AC196C">
            <w:pPr>
              <w:pStyle w:val="TAL"/>
              <w:tabs>
                <w:tab w:val="clear" w:pos="284"/>
                <w:tab w:val="clear" w:pos="567"/>
              </w:tabs>
              <w:rPr>
                <w:sz w:val="16"/>
              </w:rPr>
            </w:pPr>
            <w:r w:rsidRPr="00824003">
              <w:rPr>
                <w:sz w:val="16"/>
              </w:rPr>
              <w:t>0361</w:t>
            </w:r>
          </w:p>
        </w:tc>
        <w:tc>
          <w:tcPr>
            <w:tcW w:w="236" w:type="dxa"/>
          </w:tcPr>
          <w:p w:rsidR="00AC196C" w:rsidRPr="00824003" w:rsidRDefault="00AC196C" w:rsidP="00AC196C">
            <w:pPr>
              <w:pStyle w:val="TAL"/>
              <w:tabs>
                <w:tab w:val="clear" w:pos="284"/>
                <w:tab w:val="clear" w:pos="567"/>
              </w:tabs>
              <w:rPr>
                <w:sz w:val="16"/>
              </w:rPr>
            </w:pPr>
            <w:r w:rsidRPr="00824003">
              <w:rPr>
                <w:sz w:val="16"/>
              </w:rPr>
              <w:t>2</w:t>
            </w:r>
          </w:p>
        </w:tc>
        <w:tc>
          <w:tcPr>
            <w:tcW w:w="760" w:type="dxa"/>
          </w:tcPr>
          <w:p w:rsidR="00AC196C" w:rsidRPr="00824003" w:rsidRDefault="00AC196C" w:rsidP="00AC196C">
            <w:pPr>
              <w:pStyle w:val="TAL"/>
              <w:tabs>
                <w:tab w:val="clear" w:pos="284"/>
                <w:tab w:val="clear" w:pos="567"/>
              </w:tabs>
              <w:rPr>
                <w:sz w:val="16"/>
              </w:rPr>
            </w:pPr>
            <w:r w:rsidRPr="00824003">
              <w:rPr>
                <w:sz w:val="16"/>
              </w:rPr>
              <w:t>Rel-15</w:t>
            </w:r>
          </w:p>
        </w:tc>
        <w:tc>
          <w:tcPr>
            <w:tcW w:w="2918" w:type="dxa"/>
          </w:tcPr>
          <w:p w:rsidR="00AC196C" w:rsidRPr="00824003" w:rsidRDefault="00AC196C" w:rsidP="00AC196C">
            <w:pPr>
              <w:pStyle w:val="TAL"/>
              <w:tabs>
                <w:tab w:val="clear" w:pos="284"/>
                <w:tab w:val="clear" w:pos="567"/>
              </w:tabs>
              <w:rPr>
                <w:sz w:val="16"/>
              </w:rPr>
            </w:pPr>
            <w:r w:rsidRPr="00824003">
              <w:rPr>
                <w:sz w:val="16"/>
              </w:rPr>
              <w:t>Clarifications on report location to SCS/AS for a group of UEs via PCRF</w:t>
            </w:r>
          </w:p>
        </w:tc>
        <w:tc>
          <w:tcPr>
            <w:tcW w:w="486" w:type="dxa"/>
          </w:tcPr>
          <w:p w:rsidR="00AC196C" w:rsidRPr="00824003" w:rsidRDefault="00AC196C" w:rsidP="00AC196C">
            <w:pPr>
              <w:pStyle w:val="TAL"/>
              <w:tabs>
                <w:tab w:val="clear" w:pos="284"/>
                <w:tab w:val="clear" w:pos="567"/>
              </w:tabs>
              <w:rPr>
                <w:sz w:val="16"/>
              </w:rPr>
            </w:pPr>
            <w:r w:rsidRPr="00824003">
              <w:rPr>
                <w:sz w:val="16"/>
              </w:rPr>
              <w:t>A</w:t>
            </w:r>
          </w:p>
        </w:tc>
        <w:tc>
          <w:tcPr>
            <w:tcW w:w="932" w:type="dxa"/>
          </w:tcPr>
          <w:p w:rsidR="00AC196C" w:rsidRPr="00824003" w:rsidRDefault="00AC196C" w:rsidP="00AC196C">
            <w:pPr>
              <w:pStyle w:val="TAL"/>
              <w:tabs>
                <w:tab w:val="clear" w:pos="284"/>
                <w:tab w:val="clear" w:pos="567"/>
              </w:tabs>
              <w:rPr>
                <w:sz w:val="16"/>
              </w:rPr>
            </w:pPr>
            <w:r w:rsidRPr="00824003">
              <w:rPr>
                <w:sz w:val="16"/>
              </w:rPr>
              <w:t>15.1.0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176674</w:t>
            </w:r>
          </w:p>
        </w:tc>
        <w:tc>
          <w:tcPr>
            <w:tcW w:w="2956" w:type="dxa"/>
          </w:tcPr>
          <w:p w:rsidR="00AC196C" w:rsidRPr="00824003" w:rsidRDefault="00AC196C" w:rsidP="00AC196C">
            <w:pPr>
              <w:pStyle w:val="TAL"/>
              <w:tabs>
                <w:tab w:val="clear" w:pos="284"/>
                <w:tab w:val="clear" w:pos="567"/>
              </w:tabs>
              <w:rPr>
                <w:sz w:val="16"/>
              </w:rPr>
            </w:pPr>
            <w:r w:rsidRPr="00824003">
              <w:rPr>
                <w:sz w:val="16"/>
              </w:rPr>
              <w:t>Ericsson, Convida Wireless LLC</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GENCEF</w:t>
            </w:r>
          </w:p>
        </w:tc>
      </w:tr>
      <w:tr w:rsidR="00AC196C" w:rsidRPr="005116E5" w:rsidTr="007B412A">
        <w:tc>
          <w:tcPr>
            <w:tcW w:w="821" w:type="dxa"/>
          </w:tcPr>
          <w:p w:rsidR="00AC196C" w:rsidRPr="00824003" w:rsidRDefault="00AC196C" w:rsidP="00AC196C">
            <w:pPr>
              <w:pStyle w:val="TAL"/>
              <w:tabs>
                <w:tab w:val="clear" w:pos="284"/>
                <w:tab w:val="clear" w:pos="567"/>
              </w:tabs>
              <w:rPr>
                <w:sz w:val="16"/>
              </w:rPr>
            </w:pPr>
            <w:r w:rsidRPr="00824003">
              <w:rPr>
                <w:sz w:val="16"/>
              </w:rPr>
              <w:t>S2-122BIS</w:t>
            </w:r>
          </w:p>
        </w:tc>
        <w:tc>
          <w:tcPr>
            <w:tcW w:w="847" w:type="dxa"/>
          </w:tcPr>
          <w:p w:rsidR="00AC196C" w:rsidRPr="00824003" w:rsidRDefault="00AC196C" w:rsidP="00AC196C">
            <w:pPr>
              <w:pStyle w:val="TAL"/>
              <w:tabs>
                <w:tab w:val="clear" w:pos="284"/>
                <w:tab w:val="clear" w:pos="567"/>
              </w:tabs>
              <w:rPr>
                <w:sz w:val="16"/>
              </w:rPr>
            </w:pPr>
            <w:r w:rsidRPr="00824003">
              <w:rPr>
                <w:sz w:val="16"/>
              </w:rPr>
              <w:t>23.975</w:t>
            </w:r>
          </w:p>
        </w:tc>
        <w:tc>
          <w:tcPr>
            <w:tcW w:w="705" w:type="dxa"/>
          </w:tcPr>
          <w:p w:rsidR="00AC196C" w:rsidRPr="00824003" w:rsidRDefault="00AC196C" w:rsidP="00AC196C">
            <w:pPr>
              <w:pStyle w:val="TAL"/>
              <w:tabs>
                <w:tab w:val="clear" w:pos="284"/>
                <w:tab w:val="clear" w:pos="567"/>
              </w:tabs>
              <w:rPr>
                <w:sz w:val="16"/>
              </w:rPr>
            </w:pPr>
            <w:r w:rsidRPr="00824003">
              <w:rPr>
                <w:sz w:val="16"/>
              </w:rPr>
              <w:t>0001</w:t>
            </w:r>
          </w:p>
        </w:tc>
        <w:tc>
          <w:tcPr>
            <w:tcW w:w="236" w:type="dxa"/>
          </w:tcPr>
          <w:p w:rsidR="00AC196C" w:rsidRPr="00824003" w:rsidRDefault="00AC196C" w:rsidP="00AC196C">
            <w:pPr>
              <w:pStyle w:val="TAL"/>
              <w:tabs>
                <w:tab w:val="clear" w:pos="284"/>
                <w:tab w:val="clear" w:pos="567"/>
              </w:tabs>
              <w:rPr>
                <w:sz w:val="16"/>
              </w:rPr>
            </w:pPr>
            <w:r w:rsidRPr="00824003">
              <w:rPr>
                <w:sz w:val="16"/>
              </w:rPr>
              <w:t>1</w:t>
            </w:r>
          </w:p>
        </w:tc>
        <w:tc>
          <w:tcPr>
            <w:tcW w:w="760" w:type="dxa"/>
          </w:tcPr>
          <w:p w:rsidR="00AC196C" w:rsidRPr="00824003" w:rsidRDefault="00AC196C" w:rsidP="00AC196C">
            <w:pPr>
              <w:pStyle w:val="TAL"/>
              <w:tabs>
                <w:tab w:val="clear" w:pos="284"/>
                <w:tab w:val="clear" w:pos="567"/>
              </w:tabs>
              <w:rPr>
                <w:sz w:val="16"/>
              </w:rPr>
            </w:pPr>
            <w:r w:rsidRPr="00824003">
              <w:rPr>
                <w:sz w:val="16"/>
              </w:rPr>
              <w:t>Rel-14</w:t>
            </w:r>
          </w:p>
        </w:tc>
        <w:tc>
          <w:tcPr>
            <w:tcW w:w="2918" w:type="dxa"/>
          </w:tcPr>
          <w:p w:rsidR="00AC196C" w:rsidRPr="00824003" w:rsidRDefault="00AC196C" w:rsidP="00AC196C">
            <w:pPr>
              <w:pStyle w:val="TAL"/>
              <w:tabs>
                <w:tab w:val="clear" w:pos="284"/>
                <w:tab w:val="clear" w:pos="567"/>
              </w:tabs>
              <w:rPr>
                <w:sz w:val="16"/>
              </w:rPr>
            </w:pPr>
            <w:r w:rsidRPr="00824003">
              <w:rPr>
                <w:sz w:val="16"/>
              </w:rPr>
              <w:t>Update IETF IPv6 related reference of 23.975</w:t>
            </w:r>
          </w:p>
        </w:tc>
        <w:tc>
          <w:tcPr>
            <w:tcW w:w="486" w:type="dxa"/>
          </w:tcPr>
          <w:p w:rsidR="00AC196C" w:rsidRPr="00824003" w:rsidRDefault="00AC196C" w:rsidP="00AC196C">
            <w:pPr>
              <w:pStyle w:val="TAL"/>
              <w:tabs>
                <w:tab w:val="clear" w:pos="284"/>
                <w:tab w:val="clear" w:pos="567"/>
              </w:tabs>
              <w:rPr>
                <w:sz w:val="16"/>
              </w:rPr>
            </w:pPr>
            <w:r w:rsidRPr="00824003">
              <w:rPr>
                <w:sz w:val="16"/>
              </w:rPr>
              <w:t>F</w:t>
            </w:r>
          </w:p>
        </w:tc>
        <w:tc>
          <w:tcPr>
            <w:tcW w:w="932" w:type="dxa"/>
          </w:tcPr>
          <w:p w:rsidR="00AC196C" w:rsidRPr="00824003" w:rsidRDefault="00AC196C" w:rsidP="00AC196C">
            <w:pPr>
              <w:pStyle w:val="TAL"/>
              <w:tabs>
                <w:tab w:val="clear" w:pos="284"/>
                <w:tab w:val="clear" w:pos="567"/>
              </w:tabs>
              <w:rPr>
                <w:sz w:val="16"/>
              </w:rPr>
            </w:pPr>
            <w:r w:rsidRPr="00824003">
              <w:rPr>
                <w:sz w:val="16"/>
              </w:rPr>
              <w:t>14.0.0</w:t>
            </w:r>
          </w:p>
        </w:tc>
        <w:tc>
          <w:tcPr>
            <w:tcW w:w="12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176071</w:t>
            </w:r>
          </w:p>
        </w:tc>
        <w:tc>
          <w:tcPr>
            <w:tcW w:w="2956" w:type="dxa"/>
          </w:tcPr>
          <w:p w:rsidR="00AC196C" w:rsidRPr="00824003" w:rsidRDefault="00AC196C" w:rsidP="00AC196C">
            <w:pPr>
              <w:pStyle w:val="TAL"/>
              <w:tabs>
                <w:tab w:val="clear" w:pos="284"/>
                <w:tab w:val="clear" w:pos="567"/>
              </w:tabs>
              <w:rPr>
                <w:sz w:val="16"/>
              </w:rPr>
            </w:pPr>
            <w:r w:rsidRPr="00824003">
              <w:rPr>
                <w:sz w:val="16"/>
              </w:rPr>
              <w:t>China Mobile</w:t>
            </w:r>
          </w:p>
        </w:tc>
        <w:tc>
          <w:tcPr>
            <w:tcW w:w="1134" w:type="dxa"/>
          </w:tcPr>
          <w:p w:rsidR="00AC196C" w:rsidRPr="00824003" w:rsidRDefault="00AC196C" w:rsidP="00AC196C">
            <w:pPr>
              <w:pStyle w:val="TAL"/>
              <w:tabs>
                <w:tab w:val="clear" w:pos="284"/>
                <w:tab w:val="clear" w:pos="567"/>
              </w:tabs>
              <w:rPr>
                <w:sz w:val="16"/>
              </w:rPr>
            </w:pPr>
            <w:r w:rsidRPr="00824003">
              <w:rPr>
                <w:sz w:val="16"/>
              </w:rPr>
              <w:t>Agreed</w:t>
            </w:r>
          </w:p>
        </w:tc>
        <w:tc>
          <w:tcPr>
            <w:tcW w:w="1637" w:type="dxa"/>
          </w:tcPr>
          <w:p w:rsidR="00AC196C" w:rsidRPr="00824003" w:rsidRDefault="00AC196C" w:rsidP="00AC196C">
            <w:pPr>
              <w:pStyle w:val="TAL"/>
              <w:tabs>
                <w:tab w:val="clear" w:pos="284"/>
                <w:tab w:val="clear" w:pos="567"/>
              </w:tabs>
              <w:rPr>
                <w:sz w:val="16"/>
              </w:rPr>
            </w:pPr>
            <w:r w:rsidRPr="00824003">
              <w:rPr>
                <w:sz w:val="16"/>
              </w:rPr>
              <w:t>FS_IP6M</w:t>
            </w:r>
          </w:p>
        </w:tc>
      </w:tr>
    </w:tbl>
    <w:p w:rsidR="007B412A" w:rsidRDefault="00AC196C" w:rsidP="007B412A">
      <w:pPr>
        <w:rPr>
          <w:color w:val="0000FF"/>
        </w:rPr>
      </w:pPr>
      <w:r>
        <w:rPr>
          <w:color w:val="0000FF"/>
        </w:rPr>
        <w:t>100</w:t>
      </w:r>
      <w:r w:rsidR="007B412A">
        <w:rPr>
          <w:color w:val="0000FF"/>
        </w:rPr>
        <w:t xml:space="preserve"> Entries.</w:t>
      </w:r>
    </w:p>
    <w:p w:rsidR="007B412A" w:rsidRDefault="007B412A" w:rsidP="007B412A">
      <w:pPr>
        <w:pStyle w:val="Heading1"/>
      </w:pPr>
      <w:bookmarkStart w:id="506" w:name="_Toc492043263"/>
      <w:r>
        <w:lastRenderedPageBreak/>
        <w:t>B.3</w:t>
      </w:r>
      <w:r>
        <w:tab/>
        <w:t>List of approved P-CRs for meeting #122BIS</w:t>
      </w:r>
      <w:bookmarkEnd w:id="506"/>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913"/>
        <w:gridCol w:w="709"/>
        <w:gridCol w:w="4536"/>
        <w:gridCol w:w="1219"/>
        <w:gridCol w:w="3964"/>
        <w:gridCol w:w="1054"/>
        <w:gridCol w:w="1495"/>
      </w:tblGrid>
      <w:tr w:rsidR="007B412A" w:rsidRPr="004C492A" w:rsidTr="00AC196C">
        <w:trPr>
          <w:tblHeader/>
        </w:trPr>
        <w:tc>
          <w:tcPr>
            <w:tcW w:w="896" w:type="dxa"/>
            <w:shd w:val="clear" w:color="auto" w:fill="F3F3F3"/>
          </w:tcPr>
          <w:p w:rsidR="007B412A" w:rsidRPr="004C492A" w:rsidRDefault="007B412A" w:rsidP="007B412A">
            <w:pPr>
              <w:pStyle w:val="TAH"/>
              <w:rPr>
                <w:sz w:val="16"/>
              </w:rPr>
            </w:pPr>
            <w:r w:rsidRPr="004C492A">
              <w:rPr>
                <w:sz w:val="16"/>
              </w:rPr>
              <w:t>Meeting</w:t>
            </w:r>
          </w:p>
        </w:tc>
        <w:tc>
          <w:tcPr>
            <w:tcW w:w="913" w:type="dxa"/>
            <w:shd w:val="clear" w:color="auto" w:fill="F3F3F3"/>
          </w:tcPr>
          <w:p w:rsidR="007B412A" w:rsidRPr="004C492A" w:rsidRDefault="007B412A" w:rsidP="007B412A">
            <w:pPr>
              <w:pStyle w:val="TAH"/>
              <w:rPr>
                <w:sz w:val="16"/>
              </w:rPr>
            </w:pPr>
            <w:r w:rsidRPr="004C492A">
              <w:rPr>
                <w:sz w:val="16"/>
              </w:rPr>
              <w:t>Spec</w:t>
            </w:r>
          </w:p>
        </w:tc>
        <w:tc>
          <w:tcPr>
            <w:tcW w:w="709" w:type="dxa"/>
            <w:shd w:val="clear" w:color="auto" w:fill="F3F3F3"/>
          </w:tcPr>
          <w:p w:rsidR="007B412A" w:rsidRPr="004C492A" w:rsidRDefault="007B412A" w:rsidP="007B412A">
            <w:pPr>
              <w:pStyle w:val="TAH"/>
              <w:rPr>
                <w:sz w:val="16"/>
              </w:rPr>
            </w:pPr>
            <w:r w:rsidRPr="004C492A">
              <w:rPr>
                <w:sz w:val="16"/>
              </w:rPr>
              <w:t>Phase</w:t>
            </w:r>
          </w:p>
        </w:tc>
        <w:tc>
          <w:tcPr>
            <w:tcW w:w="4536" w:type="dxa"/>
            <w:shd w:val="clear" w:color="auto" w:fill="F3F3F3"/>
          </w:tcPr>
          <w:p w:rsidR="007B412A" w:rsidRPr="004C492A" w:rsidRDefault="007B412A" w:rsidP="007B412A">
            <w:pPr>
              <w:pStyle w:val="TAH"/>
              <w:rPr>
                <w:sz w:val="16"/>
              </w:rPr>
            </w:pPr>
            <w:r w:rsidRPr="004C492A">
              <w:rPr>
                <w:sz w:val="16"/>
              </w:rPr>
              <w:t>Subject</w:t>
            </w:r>
          </w:p>
        </w:tc>
        <w:tc>
          <w:tcPr>
            <w:tcW w:w="1219" w:type="dxa"/>
            <w:shd w:val="clear" w:color="auto" w:fill="F3F3F3"/>
          </w:tcPr>
          <w:p w:rsidR="007B412A" w:rsidRPr="004C492A" w:rsidRDefault="007B412A" w:rsidP="007B412A">
            <w:pPr>
              <w:pStyle w:val="TAH"/>
              <w:rPr>
                <w:sz w:val="16"/>
              </w:rPr>
            </w:pPr>
            <w:r w:rsidRPr="004C492A">
              <w:rPr>
                <w:sz w:val="16"/>
              </w:rPr>
              <w:t>TD</w:t>
            </w:r>
          </w:p>
        </w:tc>
        <w:tc>
          <w:tcPr>
            <w:tcW w:w="3964" w:type="dxa"/>
            <w:shd w:val="clear" w:color="auto" w:fill="F3F3F3"/>
          </w:tcPr>
          <w:p w:rsidR="007B412A" w:rsidRPr="004C492A" w:rsidRDefault="007B412A" w:rsidP="007B412A">
            <w:pPr>
              <w:pStyle w:val="TAH"/>
              <w:rPr>
                <w:sz w:val="16"/>
              </w:rPr>
            </w:pPr>
            <w:r w:rsidRPr="004C492A">
              <w:rPr>
                <w:sz w:val="16"/>
              </w:rPr>
              <w:t>Source</w:t>
            </w:r>
          </w:p>
        </w:tc>
        <w:tc>
          <w:tcPr>
            <w:tcW w:w="1054" w:type="dxa"/>
            <w:shd w:val="clear" w:color="auto" w:fill="F3F3F3"/>
          </w:tcPr>
          <w:p w:rsidR="007B412A" w:rsidRPr="004C492A" w:rsidRDefault="007B412A" w:rsidP="007B412A">
            <w:pPr>
              <w:pStyle w:val="TAH"/>
              <w:rPr>
                <w:sz w:val="16"/>
              </w:rPr>
            </w:pPr>
            <w:r w:rsidRPr="004C492A">
              <w:rPr>
                <w:sz w:val="16"/>
              </w:rPr>
              <w:t>Status</w:t>
            </w:r>
          </w:p>
        </w:tc>
        <w:tc>
          <w:tcPr>
            <w:tcW w:w="1495" w:type="dxa"/>
            <w:shd w:val="clear" w:color="auto" w:fill="F3F3F3"/>
          </w:tcPr>
          <w:p w:rsidR="007B412A" w:rsidRPr="004C492A" w:rsidRDefault="007B412A" w:rsidP="007B412A">
            <w:pPr>
              <w:pStyle w:val="TAH"/>
              <w:rPr>
                <w:sz w:val="16"/>
              </w:rPr>
            </w:pPr>
            <w:r w:rsidRPr="004C492A">
              <w:rPr>
                <w:sz w:val="16"/>
              </w:rPr>
              <w:t>Work Item</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Proposed ENs resolutions for 5.18 Network sharing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176528</w:t>
            </w:r>
          </w:p>
        </w:tc>
        <w:tc>
          <w:tcPr>
            <w:tcW w:w="3964" w:type="dxa"/>
          </w:tcPr>
          <w:p w:rsidR="00AC196C" w:rsidRPr="00824003" w:rsidRDefault="00AC196C" w:rsidP="00AC196C">
            <w:pPr>
              <w:pStyle w:val="TAL"/>
              <w:tabs>
                <w:tab w:val="clear" w:pos="284"/>
                <w:tab w:val="clear" w:pos="567"/>
              </w:tabs>
              <w:rPr>
                <w:sz w:val="16"/>
              </w:rPr>
            </w:pPr>
            <w:r w:rsidRPr="00824003">
              <w:rPr>
                <w:sz w:val="16"/>
              </w:rPr>
              <w:t>NICT, ATR, Sandvine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Closing Editor's notes on MT services for Dual Registration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176141</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AMF failure handling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of N2 and TNL associations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176575</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AF subscription to DNAI change events and concept of DNAI service area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176551</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4G-5G GUTI mapping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176510</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Issues for 5GC-EPC mobility resulting from AMF management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176517</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23.501 Resolve Editor's Notes.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 5.6.2: Providing ULI and PEI for SM related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LG Electronics, AT&amp;T, T-Mobile USA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TS23.501_Update of UE DRX framework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PDU Session release during change of set of Network Slice(s)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176539</w:t>
            </w:r>
          </w:p>
        </w:tc>
        <w:tc>
          <w:tcPr>
            <w:tcW w:w="3964"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Deciding NSI per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176537</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NRF Roaming Clarification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176529</w:t>
            </w:r>
          </w:p>
        </w:tc>
        <w:tc>
          <w:tcPr>
            <w:tcW w:w="3964"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Control Plane protocol stack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Functional description and service-based interface for 5G-EIR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176531</w:t>
            </w:r>
          </w:p>
        </w:tc>
        <w:tc>
          <w:tcPr>
            <w:tcW w:w="3964" w:type="dxa"/>
          </w:tcPr>
          <w:p w:rsidR="00AC196C" w:rsidRPr="00824003" w:rsidRDefault="00AC196C" w:rsidP="00AC196C">
            <w:pPr>
              <w:pStyle w:val="TAL"/>
              <w:tabs>
                <w:tab w:val="clear" w:pos="284"/>
                <w:tab w:val="clear" w:pos="567"/>
              </w:tabs>
              <w:rPr>
                <w:sz w:val="16"/>
              </w:rPr>
            </w:pPr>
            <w:r w:rsidRPr="00824003">
              <w:rPr>
                <w:sz w:val="16"/>
              </w:rPr>
              <w:t>China Telecom,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Resolving the EN of Corrections of EN network slicing in clause 5.15.5.2.1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176532</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Corrections to clause on Registration to a Set of Network Slices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176534</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Clean-ups for 5.6.2: interaction between AMF and SMF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LADN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KDDI, Sprint, ITRI, HTC, Samsung, LG Electronics, China Unicom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SUPI definition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175438</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to architecture of SMS over NAS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 ZTE, Nokia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Asynchronous type communication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Del="00E1379C" w:rsidTr="00AC196C">
        <w:trPr>
          <w:del w:id="507" w:author="MCC Changes" w:date="2017-09-04T10:06:00Z"/>
        </w:trPr>
        <w:tc>
          <w:tcPr>
            <w:tcW w:w="896" w:type="dxa"/>
          </w:tcPr>
          <w:p w:rsidR="00AC196C" w:rsidRPr="00824003" w:rsidDel="00E1379C" w:rsidRDefault="00AC196C" w:rsidP="00AC196C">
            <w:pPr>
              <w:pStyle w:val="TAL"/>
              <w:tabs>
                <w:tab w:val="clear" w:pos="284"/>
                <w:tab w:val="clear" w:pos="567"/>
              </w:tabs>
              <w:rPr>
                <w:del w:id="508" w:author="MCC Changes" w:date="2017-09-04T10:06:00Z"/>
                <w:sz w:val="16"/>
              </w:rPr>
            </w:pPr>
            <w:del w:id="509" w:author="MCC Changes" w:date="2017-09-04T10:06:00Z">
              <w:r w:rsidRPr="00824003" w:rsidDel="00E1379C">
                <w:rPr>
                  <w:sz w:val="16"/>
                </w:rPr>
                <w:delText>S2-</w:delText>
              </w:r>
              <w:r w:rsidRPr="00824003" w:rsidDel="00E1379C">
                <w:rPr>
                  <w:sz w:val="16"/>
                </w:rPr>
                <w:lastRenderedPageBreak/>
                <w:delText>122BIS</w:delText>
              </w:r>
            </w:del>
          </w:p>
        </w:tc>
        <w:tc>
          <w:tcPr>
            <w:tcW w:w="913" w:type="dxa"/>
          </w:tcPr>
          <w:p w:rsidR="00AC196C" w:rsidRPr="00824003" w:rsidDel="00E1379C" w:rsidRDefault="00AC196C" w:rsidP="00AC196C">
            <w:pPr>
              <w:pStyle w:val="TAL"/>
              <w:tabs>
                <w:tab w:val="clear" w:pos="284"/>
                <w:tab w:val="clear" w:pos="567"/>
              </w:tabs>
              <w:rPr>
                <w:del w:id="510" w:author="MCC Changes" w:date="2017-09-04T10:06:00Z"/>
                <w:sz w:val="16"/>
              </w:rPr>
            </w:pPr>
            <w:del w:id="511" w:author="MCC Changes" w:date="2017-09-04T10:06:00Z">
              <w:r w:rsidRPr="00824003" w:rsidDel="00E1379C">
                <w:rPr>
                  <w:sz w:val="16"/>
                </w:rPr>
                <w:lastRenderedPageBreak/>
                <w:delText>23.501</w:delText>
              </w:r>
            </w:del>
          </w:p>
        </w:tc>
        <w:tc>
          <w:tcPr>
            <w:tcW w:w="709" w:type="dxa"/>
          </w:tcPr>
          <w:p w:rsidR="00AC196C" w:rsidRPr="00824003" w:rsidDel="00E1379C" w:rsidRDefault="00AC196C" w:rsidP="00AC196C">
            <w:pPr>
              <w:pStyle w:val="TAL"/>
              <w:tabs>
                <w:tab w:val="clear" w:pos="284"/>
                <w:tab w:val="clear" w:pos="567"/>
              </w:tabs>
              <w:rPr>
                <w:del w:id="512" w:author="MCC Changes" w:date="2017-09-04T10:06:00Z"/>
                <w:sz w:val="16"/>
              </w:rPr>
            </w:pPr>
            <w:del w:id="513" w:author="MCC Changes" w:date="2017-09-04T10:06:00Z">
              <w:r w:rsidRPr="00824003" w:rsidDel="00E1379C">
                <w:rPr>
                  <w:sz w:val="16"/>
                </w:rPr>
                <w:delText>Rel-15</w:delText>
              </w:r>
            </w:del>
          </w:p>
        </w:tc>
        <w:tc>
          <w:tcPr>
            <w:tcW w:w="4536" w:type="dxa"/>
          </w:tcPr>
          <w:p w:rsidR="00AC196C" w:rsidRPr="00824003" w:rsidDel="00E1379C" w:rsidRDefault="00AC196C" w:rsidP="00AC196C">
            <w:pPr>
              <w:pStyle w:val="TAL"/>
              <w:tabs>
                <w:tab w:val="clear" w:pos="284"/>
                <w:tab w:val="clear" w:pos="567"/>
              </w:tabs>
              <w:rPr>
                <w:del w:id="514" w:author="MCC Changes" w:date="2017-09-04T10:06:00Z"/>
                <w:sz w:val="16"/>
              </w:rPr>
            </w:pPr>
            <w:del w:id="515" w:author="MCC Changes" w:date="2017-09-04T10:06:00Z">
              <w:r w:rsidRPr="00824003" w:rsidDel="00E1379C">
                <w:rPr>
                  <w:sz w:val="16"/>
                </w:rPr>
                <w:delText>TS 23.501 for NF services for NRF</w:delText>
              </w:r>
            </w:del>
          </w:p>
        </w:tc>
        <w:tc>
          <w:tcPr>
            <w:tcW w:w="1219" w:type="dxa"/>
          </w:tcPr>
          <w:p w:rsidR="00AC196C" w:rsidRPr="00824003" w:rsidDel="00E1379C" w:rsidRDefault="00AC196C" w:rsidP="00AC196C">
            <w:pPr>
              <w:pStyle w:val="TAL"/>
              <w:tabs>
                <w:tab w:val="clear" w:pos="284"/>
                <w:tab w:val="clear" w:pos="567"/>
              </w:tabs>
              <w:rPr>
                <w:del w:id="516" w:author="MCC Changes" w:date="2017-09-04T10:06:00Z"/>
                <w:sz w:val="16"/>
              </w:rPr>
            </w:pPr>
            <w:del w:id="517" w:author="MCC Changes" w:date="2017-09-04T10:06:00Z">
              <w:r w:rsidRPr="00824003" w:rsidDel="00E1379C">
                <w:rPr>
                  <w:sz w:val="16"/>
                </w:rPr>
                <w:delText>S2</w:delText>
              </w:r>
              <w:r w:rsidRPr="00824003" w:rsidDel="00E1379C">
                <w:rPr>
                  <w:sz w:val="16"/>
                </w:rPr>
                <w:noBreakHyphen/>
                <w:delText>176705</w:delText>
              </w:r>
            </w:del>
          </w:p>
        </w:tc>
        <w:tc>
          <w:tcPr>
            <w:tcW w:w="3964" w:type="dxa"/>
          </w:tcPr>
          <w:p w:rsidR="00AC196C" w:rsidRPr="00824003" w:rsidDel="00E1379C" w:rsidRDefault="00AC196C" w:rsidP="00AC196C">
            <w:pPr>
              <w:pStyle w:val="TAL"/>
              <w:tabs>
                <w:tab w:val="clear" w:pos="284"/>
                <w:tab w:val="clear" w:pos="567"/>
              </w:tabs>
              <w:rPr>
                <w:del w:id="518" w:author="MCC Changes" w:date="2017-09-04T10:06:00Z"/>
                <w:sz w:val="16"/>
              </w:rPr>
            </w:pPr>
            <w:del w:id="519" w:author="MCC Changes" w:date="2017-09-04T10:06:00Z">
              <w:r w:rsidRPr="00824003" w:rsidDel="00E1379C">
                <w:rPr>
                  <w:sz w:val="16"/>
                </w:rPr>
                <w:delText>Huawei, Hisilicon, China Mobile</w:delText>
              </w:r>
            </w:del>
          </w:p>
        </w:tc>
        <w:tc>
          <w:tcPr>
            <w:tcW w:w="1054" w:type="dxa"/>
          </w:tcPr>
          <w:p w:rsidR="00AC196C" w:rsidRPr="00824003" w:rsidDel="00E1379C" w:rsidRDefault="00AC196C" w:rsidP="00AC196C">
            <w:pPr>
              <w:pStyle w:val="TAL"/>
              <w:tabs>
                <w:tab w:val="clear" w:pos="284"/>
                <w:tab w:val="clear" w:pos="567"/>
              </w:tabs>
              <w:rPr>
                <w:del w:id="520" w:author="MCC Changes" w:date="2017-09-04T10:06:00Z"/>
                <w:sz w:val="16"/>
              </w:rPr>
            </w:pPr>
            <w:del w:id="521" w:author="MCC Changes" w:date="2017-09-04T10:06:00Z">
              <w:r w:rsidRPr="00824003" w:rsidDel="00E1379C">
                <w:rPr>
                  <w:sz w:val="16"/>
                </w:rPr>
                <w:delText>Approved</w:delText>
              </w:r>
            </w:del>
          </w:p>
        </w:tc>
        <w:tc>
          <w:tcPr>
            <w:tcW w:w="1495" w:type="dxa"/>
          </w:tcPr>
          <w:p w:rsidR="00AC196C" w:rsidRPr="00824003" w:rsidDel="00E1379C" w:rsidRDefault="00AC196C" w:rsidP="00AC196C">
            <w:pPr>
              <w:pStyle w:val="TAL"/>
              <w:tabs>
                <w:tab w:val="clear" w:pos="284"/>
                <w:tab w:val="clear" w:pos="567"/>
              </w:tabs>
              <w:rPr>
                <w:del w:id="522" w:author="MCC Changes" w:date="2017-09-04T10:06:00Z"/>
                <w:sz w:val="16"/>
              </w:rPr>
            </w:pPr>
            <w:del w:id="523" w:author="MCC Changes" w:date="2017-09-04T10:06:00Z">
              <w:r w:rsidRPr="00824003" w:rsidDel="00E1379C">
                <w:rPr>
                  <w:sz w:val="16"/>
                </w:rPr>
                <w:delText>5GS_Ph1</w:delText>
              </w:r>
            </w:del>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Updates to Emergency Services - Fall back considerations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176062</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Voice service for the UE camping on 5GS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176717</w:t>
            </w:r>
          </w:p>
        </w:tc>
        <w:tc>
          <w:tcPr>
            <w:tcW w:w="3964" w:type="dxa"/>
          </w:tcPr>
          <w:p w:rsidR="00AC196C" w:rsidRPr="00824003" w:rsidRDefault="00AC196C" w:rsidP="00AC196C">
            <w:pPr>
              <w:pStyle w:val="TAL"/>
              <w:tabs>
                <w:tab w:val="clear" w:pos="284"/>
                <w:tab w:val="clear" w:pos="567"/>
              </w:tabs>
              <w:rPr>
                <w:sz w:val="16"/>
              </w:rPr>
            </w:pPr>
            <w:r w:rsidRPr="00824003">
              <w:rPr>
                <w:sz w:val="16"/>
              </w:rPr>
              <w:t>Huawei, CATR, China Mobile, ZTE, China Unicom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N26 hole and corresponding corrections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176698</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The usage of notification control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176708</w:t>
            </w:r>
          </w:p>
        </w:tc>
        <w:tc>
          <w:tcPr>
            <w:tcW w:w="3964" w:type="dxa"/>
          </w:tcPr>
          <w:p w:rsidR="00AC196C" w:rsidRPr="00824003" w:rsidRDefault="00AC196C" w:rsidP="00AC196C">
            <w:pPr>
              <w:pStyle w:val="TAL"/>
              <w:tabs>
                <w:tab w:val="clear" w:pos="284"/>
                <w:tab w:val="clear" w:pos="567"/>
              </w:tabs>
              <w:rPr>
                <w:sz w:val="16"/>
              </w:rPr>
            </w:pPr>
            <w:r w:rsidRPr="00824003">
              <w:rPr>
                <w:sz w:val="16"/>
              </w:rPr>
              <w:t>CATT,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Voice domain selection for UEs operating in DR-mode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176697</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Editor's note removal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176699</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5G QoS flow and PDU-Session related policy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Oracle, China Mobile,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Del="00E1379C" w:rsidTr="00AC196C">
        <w:trPr>
          <w:del w:id="524" w:author="MCC Changes" w:date="2017-09-04T10:12:00Z"/>
        </w:trPr>
        <w:tc>
          <w:tcPr>
            <w:tcW w:w="896" w:type="dxa"/>
          </w:tcPr>
          <w:p w:rsidR="00AC196C" w:rsidRPr="00824003" w:rsidDel="00E1379C" w:rsidRDefault="00AC196C" w:rsidP="00AC196C">
            <w:pPr>
              <w:pStyle w:val="TAL"/>
              <w:tabs>
                <w:tab w:val="clear" w:pos="284"/>
                <w:tab w:val="clear" w:pos="567"/>
              </w:tabs>
              <w:rPr>
                <w:del w:id="525" w:author="MCC Changes" w:date="2017-09-04T10:12:00Z"/>
                <w:sz w:val="16"/>
              </w:rPr>
            </w:pPr>
            <w:del w:id="526" w:author="MCC Changes" w:date="2017-09-04T10:12:00Z">
              <w:r w:rsidRPr="00824003" w:rsidDel="00E1379C">
                <w:rPr>
                  <w:sz w:val="16"/>
                </w:rPr>
                <w:delText>S2-122BIS</w:delText>
              </w:r>
            </w:del>
          </w:p>
        </w:tc>
        <w:tc>
          <w:tcPr>
            <w:tcW w:w="913" w:type="dxa"/>
          </w:tcPr>
          <w:p w:rsidR="00AC196C" w:rsidRPr="00824003" w:rsidDel="00E1379C" w:rsidRDefault="00AC196C" w:rsidP="00AC196C">
            <w:pPr>
              <w:pStyle w:val="TAL"/>
              <w:tabs>
                <w:tab w:val="clear" w:pos="284"/>
                <w:tab w:val="clear" w:pos="567"/>
              </w:tabs>
              <w:rPr>
                <w:del w:id="527" w:author="MCC Changes" w:date="2017-09-04T10:12:00Z"/>
                <w:sz w:val="16"/>
              </w:rPr>
            </w:pPr>
            <w:del w:id="528" w:author="MCC Changes" w:date="2017-09-04T10:12:00Z">
              <w:r w:rsidRPr="00824003" w:rsidDel="00E1379C">
                <w:rPr>
                  <w:sz w:val="16"/>
                </w:rPr>
                <w:delText>23.501</w:delText>
              </w:r>
            </w:del>
          </w:p>
        </w:tc>
        <w:tc>
          <w:tcPr>
            <w:tcW w:w="709" w:type="dxa"/>
          </w:tcPr>
          <w:p w:rsidR="00AC196C" w:rsidRPr="00824003" w:rsidDel="00E1379C" w:rsidRDefault="00AC196C" w:rsidP="00AC196C">
            <w:pPr>
              <w:pStyle w:val="TAL"/>
              <w:tabs>
                <w:tab w:val="clear" w:pos="284"/>
                <w:tab w:val="clear" w:pos="567"/>
              </w:tabs>
              <w:rPr>
                <w:del w:id="529" w:author="MCC Changes" w:date="2017-09-04T10:12:00Z"/>
                <w:sz w:val="16"/>
              </w:rPr>
            </w:pPr>
            <w:del w:id="530" w:author="MCC Changes" w:date="2017-09-04T10:12:00Z">
              <w:r w:rsidRPr="00824003" w:rsidDel="00E1379C">
                <w:rPr>
                  <w:sz w:val="16"/>
                </w:rPr>
                <w:delText>Rel-15</w:delText>
              </w:r>
            </w:del>
          </w:p>
        </w:tc>
        <w:tc>
          <w:tcPr>
            <w:tcW w:w="4536" w:type="dxa"/>
          </w:tcPr>
          <w:p w:rsidR="00AC196C" w:rsidRPr="00824003" w:rsidDel="00E1379C" w:rsidRDefault="00AC196C" w:rsidP="00AC196C">
            <w:pPr>
              <w:pStyle w:val="TAL"/>
              <w:tabs>
                <w:tab w:val="clear" w:pos="284"/>
                <w:tab w:val="clear" w:pos="567"/>
              </w:tabs>
              <w:rPr>
                <w:del w:id="531" w:author="MCC Changes" w:date="2017-09-04T10:12:00Z"/>
                <w:sz w:val="16"/>
              </w:rPr>
            </w:pPr>
            <w:del w:id="532" w:author="MCC Changes" w:date="2017-09-04T10:12:00Z">
              <w:r w:rsidRPr="00824003" w:rsidDel="00E1379C">
                <w:rPr>
                  <w:sz w:val="16"/>
                </w:rPr>
                <w:delText>TS 23.501: Clarification about the QoS flow binding for SDFs</w:delText>
              </w:r>
            </w:del>
          </w:p>
        </w:tc>
        <w:tc>
          <w:tcPr>
            <w:tcW w:w="1219" w:type="dxa"/>
          </w:tcPr>
          <w:p w:rsidR="00AC196C" w:rsidRPr="00824003" w:rsidDel="00E1379C" w:rsidRDefault="00AC196C" w:rsidP="00AC196C">
            <w:pPr>
              <w:pStyle w:val="TAL"/>
              <w:tabs>
                <w:tab w:val="clear" w:pos="284"/>
                <w:tab w:val="clear" w:pos="567"/>
              </w:tabs>
              <w:rPr>
                <w:del w:id="533" w:author="MCC Changes" w:date="2017-09-04T10:12:00Z"/>
                <w:sz w:val="16"/>
              </w:rPr>
            </w:pPr>
            <w:del w:id="534" w:author="MCC Changes" w:date="2017-09-04T10:12:00Z">
              <w:r w:rsidRPr="00824003" w:rsidDel="00E1379C">
                <w:rPr>
                  <w:sz w:val="16"/>
                </w:rPr>
                <w:delText>S2</w:delText>
              </w:r>
              <w:r w:rsidRPr="00824003" w:rsidDel="00E1379C">
                <w:rPr>
                  <w:sz w:val="16"/>
                </w:rPr>
                <w:noBreakHyphen/>
                <w:delText>176701</w:delText>
              </w:r>
            </w:del>
          </w:p>
        </w:tc>
        <w:tc>
          <w:tcPr>
            <w:tcW w:w="3964" w:type="dxa"/>
          </w:tcPr>
          <w:p w:rsidR="00AC196C" w:rsidRPr="00824003" w:rsidDel="00E1379C" w:rsidRDefault="00AC196C" w:rsidP="00AC196C">
            <w:pPr>
              <w:pStyle w:val="TAL"/>
              <w:tabs>
                <w:tab w:val="clear" w:pos="284"/>
                <w:tab w:val="clear" w:pos="567"/>
              </w:tabs>
              <w:rPr>
                <w:del w:id="535" w:author="MCC Changes" w:date="2017-09-04T10:12:00Z"/>
                <w:sz w:val="16"/>
              </w:rPr>
            </w:pPr>
            <w:del w:id="536" w:author="MCC Changes" w:date="2017-09-04T10:12:00Z">
              <w:r w:rsidRPr="00824003" w:rsidDel="00E1379C">
                <w:rPr>
                  <w:sz w:val="16"/>
                </w:rPr>
                <w:delText>Huawei, HiSilicon</w:delText>
              </w:r>
            </w:del>
          </w:p>
        </w:tc>
        <w:tc>
          <w:tcPr>
            <w:tcW w:w="1054" w:type="dxa"/>
          </w:tcPr>
          <w:p w:rsidR="00AC196C" w:rsidRPr="00824003" w:rsidDel="00E1379C" w:rsidRDefault="00AC196C" w:rsidP="00AC196C">
            <w:pPr>
              <w:pStyle w:val="TAL"/>
              <w:tabs>
                <w:tab w:val="clear" w:pos="284"/>
                <w:tab w:val="clear" w:pos="567"/>
              </w:tabs>
              <w:rPr>
                <w:del w:id="537" w:author="MCC Changes" w:date="2017-09-04T10:12:00Z"/>
                <w:sz w:val="16"/>
              </w:rPr>
            </w:pPr>
            <w:del w:id="538" w:author="MCC Changes" w:date="2017-09-04T10:12:00Z">
              <w:r w:rsidRPr="00824003" w:rsidDel="00E1379C">
                <w:rPr>
                  <w:sz w:val="16"/>
                </w:rPr>
                <w:delText>Approved</w:delText>
              </w:r>
            </w:del>
          </w:p>
        </w:tc>
        <w:tc>
          <w:tcPr>
            <w:tcW w:w="1495" w:type="dxa"/>
          </w:tcPr>
          <w:p w:rsidR="00AC196C" w:rsidRPr="00824003" w:rsidDel="00E1379C" w:rsidRDefault="00AC196C" w:rsidP="00AC196C">
            <w:pPr>
              <w:pStyle w:val="TAL"/>
              <w:tabs>
                <w:tab w:val="clear" w:pos="284"/>
                <w:tab w:val="clear" w:pos="567"/>
              </w:tabs>
              <w:rPr>
                <w:del w:id="539" w:author="MCC Changes" w:date="2017-09-04T10:12:00Z"/>
                <w:sz w:val="16"/>
              </w:rPr>
            </w:pPr>
            <w:del w:id="540" w:author="MCC Changes" w:date="2017-09-04T10:12:00Z">
              <w:r w:rsidRPr="00824003" w:rsidDel="00E1379C">
                <w:rPr>
                  <w:sz w:val="16"/>
                </w:rPr>
                <w:delText>5GS_Ph1</w:delText>
              </w:r>
            </w:del>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Network triggered NSSAI Change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176702</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SK Telecom, KDDI, Qualcomm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QoS Overview corrections and support for Ethernet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176569</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AT&amp;T, KT, Qualcomm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Network Slicing clause 5.15.5 - Early vs. Late Binding of UE with the associated NSI corresponding to Allowed S-NSSAI</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176704</w:t>
            </w:r>
          </w:p>
        </w:tc>
        <w:tc>
          <w:tcPr>
            <w:tcW w:w="3964" w:type="dxa"/>
          </w:tcPr>
          <w:p w:rsidR="00AC196C" w:rsidRPr="00824003" w:rsidRDefault="00AC196C" w:rsidP="00AC196C">
            <w:pPr>
              <w:pStyle w:val="TAL"/>
              <w:tabs>
                <w:tab w:val="clear" w:pos="284"/>
                <w:tab w:val="clear" w:pos="567"/>
              </w:tabs>
              <w:rPr>
                <w:sz w:val="16"/>
              </w:rPr>
            </w:pPr>
            <w:r w:rsidRPr="00824003">
              <w:rPr>
                <w:sz w:val="16"/>
              </w:rPr>
              <w:t>ZTE, Oracle, ITRI, CMCC, Ericsson, Interdigital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On Default S-NSSAIs and DNNs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PCC and SMF&amp;UPF Selection for Emergency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URSP and routing rules for multiple PDU sessions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and resolving FFS on IP address management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176545</w:t>
            </w:r>
          </w:p>
        </w:tc>
        <w:tc>
          <w:tcPr>
            <w:tcW w:w="3964" w:type="dxa"/>
          </w:tcPr>
          <w:p w:rsidR="00AC196C" w:rsidRPr="00824003" w:rsidRDefault="00AC196C" w:rsidP="00AC196C">
            <w:pPr>
              <w:pStyle w:val="TAL"/>
              <w:tabs>
                <w:tab w:val="clear" w:pos="284"/>
                <w:tab w:val="clear" w:pos="567"/>
              </w:tabs>
              <w:rPr>
                <w:sz w:val="16"/>
              </w:rPr>
            </w:pPr>
            <w:r w:rsidRPr="00824003">
              <w:rPr>
                <w:sz w:val="16"/>
              </w:rPr>
              <w:t>Ericsson,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§5.6: solving EN for § 5.6.1, 5.6.2, 5.6.7</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176546</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usage of UL CL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176547</w:t>
            </w:r>
          </w:p>
        </w:tc>
        <w:tc>
          <w:tcPr>
            <w:tcW w:w="3964" w:type="dxa"/>
          </w:tcPr>
          <w:p w:rsidR="00AC196C" w:rsidRPr="00824003" w:rsidRDefault="00AC196C" w:rsidP="00AC196C">
            <w:pPr>
              <w:pStyle w:val="TAL"/>
              <w:tabs>
                <w:tab w:val="clear" w:pos="284"/>
                <w:tab w:val="clear" w:pos="567"/>
              </w:tabs>
              <w:rPr>
                <w:sz w:val="16"/>
              </w:rPr>
            </w:pPr>
            <w:r w:rsidRPr="00824003">
              <w:rPr>
                <w:sz w:val="16"/>
              </w:rPr>
              <w:t>Intel,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on the use of RQA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176558</w:t>
            </w:r>
          </w:p>
        </w:tc>
        <w:tc>
          <w:tcPr>
            <w:tcW w:w="3964" w:type="dxa"/>
          </w:tcPr>
          <w:p w:rsidR="00AC196C" w:rsidRPr="00824003" w:rsidRDefault="00AC196C" w:rsidP="00AC196C">
            <w:pPr>
              <w:pStyle w:val="TAL"/>
              <w:tabs>
                <w:tab w:val="clear" w:pos="284"/>
                <w:tab w:val="clear" w:pos="567"/>
              </w:tabs>
              <w:rPr>
                <w:sz w:val="16"/>
              </w:rPr>
            </w:pPr>
            <w:r w:rsidRPr="00824003">
              <w:rPr>
                <w:sz w:val="16"/>
              </w:rPr>
              <w:t>Intel,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Packet Filter extension for Ethernet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176559</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Nokia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176577</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LADN information to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176580</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Improved definitions of QoS Parameters and characteristics parameters.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176703</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to PDU session types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176417</w:t>
            </w:r>
          </w:p>
        </w:tc>
        <w:tc>
          <w:tcPr>
            <w:tcW w:w="3964" w:type="dxa"/>
          </w:tcPr>
          <w:p w:rsidR="00AC196C" w:rsidRPr="00824003" w:rsidRDefault="00AC196C" w:rsidP="00AC196C">
            <w:pPr>
              <w:pStyle w:val="TAL"/>
              <w:tabs>
                <w:tab w:val="clear" w:pos="284"/>
                <w:tab w:val="clear" w:pos="567"/>
              </w:tabs>
              <w:rPr>
                <w:sz w:val="16"/>
              </w:rPr>
            </w:pPr>
            <w:r w:rsidRPr="00824003">
              <w:rPr>
                <w:sz w:val="16"/>
              </w:rPr>
              <w:t>OTD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Reflective QoS support - capability indication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Verizon, Cisco, Intel, Ericsson, Samsung, NTT Docomo, Qualcomm, Mediatek, 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ausf service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176456</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to UDM service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176458</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identification of HPLMN NRF.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Exposure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Verizon UK Ltd.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Addition of UDR Services Table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Reflective QoS deactivation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InterDigital Inc.,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QoS for PDU sessions of type unstructured</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Addition of 5G-EIR Services Table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to General Security Aspects of 5G System</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176414</w:t>
            </w:r>
          </w:p>
        </w:tc>
        <w:tc>
          <w:tcPr>
            <w:tcW w:w="3964" w:type="dxa"/>
          </w:tcPr>
          <w:p w:rsidR="00AC196C" w:rsidRPr="00824003" w:rsidRDefault="00AC196C" w:rsidP="00AC196C">
            <w:pPr>
              <w:pStyle w:val="TAL"/>
              <w:tabs>
                <w:tab w:val="clear" w:pos="284"/>
                <w:tab w:val="clear" w:pos="567"/>
              </w:tabs>
              <w:rPr>
                <w:sz w:val="16"/>
              </w:rPr>
            </w:pPr>
            <w:r w:rsidRPr="00824003">
              <w:rPr>
                <w:sz w:val="16"/>
              </w:rPr>
              <w:t>OTD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Clarifying CM-IDLE and RM-DEREGISTERED state transitions for non-3GPP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176260</w:t>
            </w:r>
          </w:p>
        </w:tc>
        <w:tc>
          <w:tcPr>
            <w:tcW w:w="3964" w:type="dxa"/>
          </w:tcPr>
          <w:p w:rsidR="00AC196C" w:rsidRPr="00824003" w:rsidRDefault="00AC196C" w:rsidP="00AC196C">
            <w:pPr>
              <w:pStyle w:val="TAL"/>
              <w:tabs>
                <w:tab w:val="clear" w:pos="284"/>
                <w:tab w:val="clear" w:pos="567"/>
              </w:tabs>
              <w:rPr>
                <w:sz w:val="16"/>
              </w:rPr>
            </w:pPr>
            <w:r w:rsidRPr="00824003">
              <w:rPr>
                <w:sz w:val="16"/>
              </w:rPr>
              <w:t>Interdigital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LI Intro</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Intel, Cisco,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Clarify the security function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on PDU session anchor and Session and Service Continuity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176479</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New QoS parameter for calculation window duration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176412</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Ericsson, Nokia, Vencore Labs, AT&amp;T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Resolution ENs on Registration and PDU session establishment in the context of Network Slicing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176406</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Updates to AF influence on traffic routing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176424</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Cleanup on PDU type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176425</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and clean-up on AF influence on traffic routing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DN Authorization Profile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176422</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UDM in 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176398</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Slice co-existence for Release 15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176582</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3rd Party NF Registration for NRF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176635</w:t>
            </w:r>
          </w:p>
        </w:tc>
        <w:tc>
          <w:tcPr>
            <w:tcW w:w="3964" w:type="dxa"/>
          </w:tcPr>
          <w:p w:rsidR="00AC196C" w:rsidRPr="00824003" w:rsidRDefault="00AC196C" w:rsidP="00AC196C">
            <w:pPr>
              <w:pStyle w:val="TAL"/>
              <w:tabs>
                <w:tab w:val="clear" w:pos="284"/>
                <w:tab w:val="clear" w:pos="567"/>
              </w:tabs>
              <w:rPr>
                <w:sz w:val="16"/>
              </w:rPr>
            </w:pPr>
            <w:r w:rsidRPr="00824003">
              <w:rPr>
                <w:sz w:val="16"/>
              </w:rPr>
              <w:t>Sprint, Telecom Italia, China Mobile,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Peer NF procedure for handling AMF Failure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176648</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Further QoS Cleanup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176651</w:t>
            </w:r>
          </w:p>
        </w:tc>
        <w:tc>
          <w:tcPr>
            <w:tcW w:w="3964" w:type="dxa"/>
          </w:tcPr>
          <w:p w:rsidR="00AC196C" w:rsidRPr="00824003" w:rsidRDefault="00AC196C" w:rsidP="00AC196C">
            <w:pPr>
              <w:pStyle w:val="TAL"/>
              <w:tabs>
                <w:tab w:val="clear" w:pos="284"/>
                <w:tab w:val="clear" w:pos="567"/>
              </w:tabs>
              <w:rPr>
                <w:sz w:val="16"/>
              </w:rPr>
            </w:pPr>
            <w:r w:rsidRPr="00824003">
              <w:rPr>
                <w:sz w:val="16"/>
              </w:rPr>
              <w:t>Ericsson, Vencore Labs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23.501 to resolve editor's note on notify without subscribe.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Ericsson,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176368</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Addition of AMF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Roaming and Proxy Function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176401</w:t>
            </w:r>
          </w:p>
        </w:tc>
        <w:tc>
          <w:tcPr>
            <w:tcW w:w="3964" w:type="dxa"/>
          </w:tcPr>
          <w:p w:rsidR="00AC196C" w:rsidRPr="00824003" w:rsidRDefault="00AC196C" w:rsidP="00AC196C">
            <w:pPr>
              <w:pStyle w:val="TAL"/>
              <w:tabs>
                <w:tab w:val="clear" w:pos="284"/>
                <w:tab w:val="clear" w:pos="567"/>
              </w:tabs>
              <w:rPr>
                <w:sz w:val="16"/>
              </w:rPr>
            </w:pPr>
            <w:r w:rsidRPr="00824003">
              <w:rPr>
                <w:sz w:val="16"/>
              </w:rPr>
              <w:t>T-Mobile USA INC, Deutsche Telekom, Nokia Alcatel-Lucent Shanghai BellTitle: Roaming and Proxy Function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EN for SM and SMF/UPF selection related to network slicing aspect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176386</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Telecom Italia, Nokia, KDDI, Ericsson, Deutsche Telekom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of RM and CM for N3GPP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Storage architecture related clarifications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176397</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Proposal for removal of editor's note in A.2.2.6 and parameters notified by NWDAF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176266</w:t>
            </w:r>
          </w:p>
        </w:tc>
        <w:tc>
          <w:tcPr>
            <w:tcW w:w="3964" w:type="dxa"/>
          </w:tcPr>
          <w:p w:rsidR="00AC196C" w:rsidRPr="00824003" w:rsidRDefault="00AC196C" w:rsidP="00AC196C">
            <w:pPr>
              <w:pStyle w:val="TAL"/>
              <w:tabs>
                <w:tab w:val="clear" w:pos="284"/>
                <w:tab w:val="clear" w:pos="567"/>
              </w:tabs>
              <w:rPr>
                <w:sz w:val="16"/>
              </w:rPr>
            </w:pPr>
            <w:r w:rsidRPr="00824003">
              <w:rPr>
                <w:sz w:val="16"/>
              </w:rPr>
              <w:t>KDDI, AT&amp;T, KPN,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Miscellaneous changes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176399</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Editorial - (R)AN Definition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176400</w:t>
            </w:r>
          </w:p>
        </w:tc>
        <w:tc>
          <w:tcPr>
            <w:tcW w:w="3964" w:type="dxa"/>
          </w:tcPr>
          <w:p w:rsidR="00AC196C" w:rsidRPr="00824003" w:rsidRDefault="00AC196C" w:rsidP="00AC196C">
            <w:pPr>
              <w:pStyle w:val="TAL"/>
              <w:tabs>
                <w:tab w:val="clear" w:pos="284"/>
                <w:tab w:val="clear" w:pos="567"/>
              </w:tabs>
              <w:rPr>
                <w:sz w:val="16"/>
              </w:rPr>
            </w:pPr>
            <w:r w:rsidRPr="00824003">
              <w:rPr>
                <w:sz w:val="16"/>
              </w:rPr>
              <w:t>T-Mobile USA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opens for AMF management, Change of AMF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AT&amp;T, Telecom Italia, SK Telecom,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Trigger a UE via non-3GPP access for re-activating PDU sessions in 3GPP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176270</w:t>
            </w:r>
          </w:p>
        </w:tc>
        <w:tc>
          <w:tcPr>
            <w:tcW w:w="3964" w:type="dxa"/>
          </w:tcPr>
          <w:p w:rsidR="00AC196C" w:rsidRPr="00824003" w:rsidRDefault="00AC196C" w:rsidP="00AC196C">
            <w:pPr>
              <w:pStyle w:val="TAL"/>
              <w:tabs>
                <w:tab w:val="clear" w:pos="284"/>
                <w:tab w:val="clear" w:pos="567"/>
              </w:tabs>
              <w:rPr>
                <w:sz w:val="16"/>
              </w:rPr>
            </w:pPr>
            <w:r w:rsidRPr="00824003">
              <w:rPr>
                <w:sz w:val="16"/>
              </w:rPr>
              <w:t>ZTE,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P-CR 23.501 Clean-up 5G-RAN terminology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TS23.501 Interaction between AMF and SMF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176500</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Data storage architecture clean up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176352</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Text for clause 6.1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176353</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on QoS parameters sent to the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to the Protocol Stacks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176389</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Ericsson, Qualcomm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LBO roaming alignment with GSMA reply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176200</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Allocation of PDU Session ID for interworking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176144</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lastRenderedPageBreak/>
              <w:t>122BIS</w:t>
            </w:r>
          </w:p>
        </w:tc>
        <w:tc>
          <w:tcPr>
            <w:tcW w:w="913" w:type="dxa"/>
          </w:tcPr>
          <w:p w:rsidR="00AC196C" w:rsidRPr="00824003" w:rsidRDefault="00AC196C" w:rsidP="00AC196C">
            <w:pPr>
              <w:pStyle w:val="TAL"/>
              <w:tabs>
                <w:tab w:val="clear" w:pos="284"/>
                <w:tab w:val="clear" w:pos="567"/>
              </w:tabs>
              <w:rPr>
                <w:sz w:val="16"/>
              </w:rPr>
            </w:pPr>
            <w:r w:rsidRPr="00824003">
              <w:rPr>
                <w:sz w:val="16"/>
              </w:rPr>
              <w:lastRenderedPageBreak/>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Update to RRC inactive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176150</w:t>
            </w:r>
          </w:p>
        </w:tc>
        <w:tc>
          <w:tcPr>
            <w:tcW w:w="3964" w:type="dxa"/>
          </w:tcPr>
          <w:p w:rsidR="00AC196C" w:rsidRPr="00824003" w:rsidRDefault="00AC196C" w:rsidP="00AC196C">
            <w:pPr>
              <w:pStyle w:val="TAL"/>
              <w:tabs>
                <w:tab w:val="clear" w:pos="284"/>
                <w:tab w:val="clear" w:pos="567"/>
              </w:tabs>
              <w:rPr>
                <w:sz w:val="16"/>
              </w:rPr>
            </w:pPr>
            <w:r w:rsidRPr="00824003">
              <w:rPr>
                <w:sz w:val="16"/>
              </w:rPr>
              <w:t xml:space="preserve">Lenovo, Motorola Mobility, Nokia, Alcatel-Lucent </w:t>
            </w:r>
            <w:r w:rsidRPr="00824003">
              <w:rPr>
                <w:sz w:val="16"/>
              </w:rPr>
              <w:lastRenderedPageBreak/>
              <w:t>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lastRenderedPageBreak/>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Correction for the N9 Reference point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175388</w:t>
            </w:r>
          </w:p>
        </w:tc>
        <w:tc>
          <w:tcPr>
            <w:tcW w:w="3964" w:type="dxa"/>
          </w:tcPr>
          <w:p w:rsidR="00AC196C" w:rsidRPr="00824003" w:rsidRDefault="00AC196C" w:rsidP="00AC196C">
            <w:pPr>
              <w:pStyle w:val="TAL"/>
              <w:tabs>
                <w:tab w:val="clear" w:pos="284"/>
                <w:tab w:val="clear" w:pos="567"/>
              </w:tabs>
              <w:rPr>
                <w:sz w:val="16"/>
              </w:rPr>
            </w:pPr>
            <w:r w:rsidRPr="00824003">
              <w:rPr>
                <w:sz w:val="16"/>
              </w:rPr>
              <w:t>Oracle, Nokia, Ericsson, China Mobile,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removal of deregistration at the end of communication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175708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Nokia, Alcatel-Lucent Shanghai Bell, Samsung, 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Removal of FFS in 5.3.3</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175954</w:t>
            </w:r>
          </w:p>
        </w:tc>
        <w:tc>
          <w:tcPr>
            <w:tcW w:w="3964" w:type="dxa"/>
          </w:tcPr>
          <w:p w:rsidR="00AC196C" w:rsidRPr="00824003" w:rsidRDefault="00AC196C" w:rsidP="00AC196C">
            <w:pPr>
              <w:pStyle w:val="TAL"/>
              <w:tabs>
                <w:tab w:val="clear" w:pos="284"/>
                <w:tab w:val="clear" w:pos="567"/>
              </w:tabs>
              <w:rPr>
                <w:sz w:val="16"/>
              </w:rPr>
            </w:pPr>
            <w:r w:rsidRPr="00824003">
              <w:rPr>
                <w:sz w:val="16"/>
              </w:rPr>
              <w:t>ITRI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Support for subscription- or deployment-based RAT or CN restrictions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176139</w:t>
            </w:r>
          </w:p>
        </w:tc>
        <w:tc>
          <w:tcPr>
            <w:tcW w:w="3964" w:type="dxa"/>
          </w:tcPr>
          <w:p w:rsidR="00AC196C" w:rsidRPr="00824003" w:rsidRDefault="00AC196C" w:rsidP="00AC196C">
            <w:pPr>
              <w:pStyle w:val="TAL"/>
              <w:tabs>
                <w:tab w:val="clear" w:pos="284"/>
                <w:tab w:val="clear" w:pos="567"/>
              </w:tabs>
              <w:rPr>
                <w:sz w:val="16"/>
              </w:rPr>
            </w:pPr>
            <w:r w:rsidRPr="00824003">
              <w:rPr>
                <w:sz w:val="16"/>
              </w:rPr>
              <w:t>Intel, T-Mobile US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Idle camping priority for voice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176721</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Mobility restriction does not prevent UE response to paging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175990</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Adding support for N1 UE supporting dual connectivity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175809</w:t>
            </w:r>
          </w:p>
        </w:tc>
        <w:tc>
          <w:tcPr>
            <w:tcW w:w="3964" w:type="dxa"/>
          </w:tcPr>
          <w:p w:rsidR="00AC196C" w:rsidRPr="00824003" w:rsidRDefault="00AC196C" w:rsidP="00AC196C">
            <w:pPr>
              <w:pStyle w:val="TAL"/>
              <w:tabs>
                <w:tab w:val="clear" w:pos="284"/>
                <w:tab w:val="clear" w:pos="567"/>
              </w:tabs>
              <w:rPr>
                <w:sz w:val="16"/>
              </w:rPr>
            </w:pPr>
            <w:r w:rsidRPr="00824003">
              <w:rPr>
                <w:sz w:val="16"/>
              </w:rPr>
              <w:t>HTC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on resolving IMS EN in the 4.4.3</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176097</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Location report procedure for UE in RRC inactive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RAN Parameter tuning including PDU Session Type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176079</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Roaming scenario in PCC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Clarification on how the AMF disallows MICO mode for the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176080</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Move MCS Text from Annex F to 5_16_6 in 23_501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176167</w:t>
            </w:r>
          </w:p>
        </w:tc>
        <w:tc>
          <w:tcPr>
            <w:tcW w:w="3964" w:type="dxa"/>
          </w:tcPr>
          <w:p w:rsidR="00AC196C" w:rsidRPr="00824003" w:rsidRDefault="00AC196C" w:rsidP="00AC196C">
            <w:pPr>
              <w:pStyle w:val="TAL"/>
              <w:tabs>
                <w:tab w:val="clear" w:pos="284"/>
                <w:tab w:val="clear" w:pos="567"/>
              </w:tabs>
              <w:rPr>
                <w:sz w:val="16"/>
              </w:rPr>
            </w:pPr>
            <w:r w:rsidRPr="00824003">
              <w:rPr>
                <w:sz w:val="16"/>
              </w:rPr>
              <w:t>FirstNet, AT&amp;T, Motorola Solutions, Airwave, UK HO, ComTech,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Priority Services handling in 23.501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176160</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Update on the description of PCF services in TS 23.501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Removal of the FFS regarding N3GPP in PDU Session Handover in 5.6.1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176220</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Resolving FFS on paging when UE is CM-IDLE in non-3GPP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176218</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to AMF maintenance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NF and NF service discovery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175977</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(Rapporteur)</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resolving Editor's Note on 5.20 External Exposure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175934</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RAN paging failure handling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w:t>
            </w:r>
            <w:ins w:id="541" w:author="MCC Changes" w:date="2017-09-04T10:19:00Z">
              <w:r w:rsidR="00E1379C">
                <w:rPr>
                  <w:sz w:val="16"/>
                </w:rPr>
                <w:t>22</w:t>
              </w:r>
            </w:ins>
            <w:del w:id="542" w:author="MCC Changes" w:date="2017-09-04T10:19:00Z">
              <w:r w:rsidRPr="00824003" w:rsidDel="00E1379C">
                <w:rPr>
                  <w:sz w:val="16"/>
                </w:rPr>
                <w:delText>16</w:delText>
              </w:r>
            </w:del>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Intel, Nokia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Persistence of slicing information in the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176707</w:t>
            </w:r>
          </w:p>
        </w:tc>
        <w:tc>
          <w:tcPr>
            <w:tcW w:w="3964" w:type="dxa"/>
          </w:tcPr>
          <w:p w:rsidR="00AC196C" w:rsidRPr="00824003" w:rsidRDefault="00AC196C" w:rsidP="00AC196C">
            <w:pPr>
              <w:pStyle w:val="TAL"/>
              <w:tabs>
                <w:tab w:val="clear" w:pos="284"/>
                <w:tab w:val="clear" w:pos="567"/>
              </w:tabs>
              <w:rPr>
                <w:sz w:val="16"/>
              </w:rPr>
            </w:pPr>
            <w:r w:rsidRPr="00824003">
              <w:rPr>
                <w:sz w:val="16"/>
              </w:rPr>
              <w:t>MediaTek Inc., Nokia, Alcatel-Lucent Shanghai Bell, Qualcomm Incorporated, Samsung, Ericsson, HTC, 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Handling of MME and AMF registration in HSS+UDM for IWK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176142</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Avoidance of TAU failure in interworking without N26 interface for SR-mode UE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176136</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MediaTek, Telecom Italia, LG Electronics,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PCF provisioning of non-standardized 5QI</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PCF Discovery and Selection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176710</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Overall 5GC charging architecture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176709</w:t>
            </w:r>
          </w:p>
        </w:tc>
        <w:tc>
          <w:tcPr>
            <w:tcW w:w="3964" w:type="dxa"/>
          </w:tcPr>
          <w:p w:rsidR="00AC196C" w:rsidRPr="00824003" w:rsidRDefault="00AC196C" w:rsidP="00AC196C">
            <w:pPr>
              <w:pStyle w:val="TAL"/>
              <w:tabs>
                <w:tab w:val="clear" w:pos="284"/>
                <w:tab w:val="clear" w:pos="567"/>
              </w:tabs>
              <w:rPr>
                <w:sz w:val="16"/>
              </w:rPr>
            </w:pPr>
            <w:r w:rsidRPr="00824003">
              <w:rPr>
                <w:sz w:val="16"/>
              </w:rPr>
              <w:t>Ericsson, 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AMF removal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176719</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Nokia,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P-CR 23.501 Clarification to interworking without N26</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P-CR on resolving ENs in the 5.17 Interworking and Migration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176135</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Network slicing interworking with eDecor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176718</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 NEC, Telecom Italia, Qualcomm Incorporated, Deutsche Telekom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Paging optimization for RRC Inactive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Addressing and removing Editor's notes in TS 23.501 sub-clause 5.16.5 on MPS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176133</w:t>
            </w:r>
          </w:p>
        </w:tc>
        <w:tc>
          <w:tcPr>
            <w:tcW w:w="3964" w:type="dxa"/>
          </w:tcPr>
          <w:p w:rsidR="00AC196C" w:rsidRPr="00824003" w:rsidRDefault="00AC196C" w:rsidP="00AC196C">
            <w:pPr>
              <w:pStyle w:val="TAL"/>
              <w:tabs>
                <w:tab w:val="clear" w:pos="284"/>
                <w:tab w:val="clear" w:pos="567"/>
              </w:tabs>
              <w:rPr>
                <w:sz w:val="16"/>
              </w:rPr>
            </w:pPr>
            <w:r w:rsidRPr="00824003">
              <w:rPr>
                <w:sz w:val="16"/>
              </w:rPr>
              <w:t>Vencore Labs, OEC, AT&amp;T, T-Mobile USA, Verizon UK Ltd.,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for clarification of NF service authorization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176706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23.501: Combined EPS/IMSI mobility in dual registration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176140</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23.501</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23.501: Network Slicing clause 5.15.2.1 EN resolutions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175912</w:t>
            </w:r>
          </w:p>
        </w:tc>
        <w:tc>
          <w:tcPr>
            <w:tcW w:w="3964" w:type="dxa"/>
          </w:tcPr>
          <w:p w:rsidR="00AC196C" w:rsidRPr="00824003" w:rsidRDefault="00AC196C" w:rsidP="00AC196C">
            <w:pPr>
              <w:pStyle w:val="TAL"/>
              <w:tabs>
                <w:tab w:val="clear" w:pos="284"/>
                <w:tab w:val="clear" w:pos="567"/>
              </w:tabs>
              <w:rPr>
                <w:sz w:val="16"/>
              </w:rPr>
            </w:pPr>
            <w:r w:rsidRPr="00824003">
              <w:rPr>
                <w:sz w:val="16"/>
              </w:rPr>
              <w:t>ZTE, Oracle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Common MT SMS procedure to cover multiple cases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on the service request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176111</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of 5G-EIR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CN-initiated deactivation of UP connection of an existing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NEC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clarification on area of interest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176113</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Resolving EN in Registration procedure related to the steps referring to SR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Paging optimization for RRC Inactive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SMS over NAS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176120</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PCF Services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176253</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Delay time generation for PDU session during handover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N2 release procedure via N3G</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176261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LADN update during generic UE configuration update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176366</w:t>
            </w:r>
          </w:p>
        </w:tc>
        <w:tc>
          <w:tcPr>
            <w:tcW w:w="3964" w:type="dxa"/>
          </w:tcPr>
          <w:p w:rsidR="00AC196C" w:rsidRPr="00824003" w:rsidRDefault="00AC196C" w:rsidP="00AC196C">
            <w:pPr>
              <w:pStyle w:val="TAL"/>
              <w:tabs>
                <w:tab w:val="clear" w:pos="284"/>
                <w:tab w:val="clear" w:pos="567"/>
              </w:tabs>
              <w:rPr>
                <w:sz w:val="16"/>
              </w:rPr>
            </w:pPr>
            <w:r w:rsidRPr="00824003">
              <w:rPr>
                <w:sz w:val="16"/>
              </w:rPr>
              <w:t>HTC,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Location report procedure for UE in RRC inactive mode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Cleanup of Subscribe/Notify usage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176376</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UDM Services and Interactions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176641</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IPv6 prefix lifetime in multihoming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176494</w:t>
            </w:r>
          </w:p>
        </w:tc>
        <w:tc>
          <w:tcPr>
            <w:tcW w:w="3964" w:type="dxa"/>
          </w:tcPr>
          <w:p w:rsidR="00AC196C" w:rsidRPr="00824003" w:rsidRDefault="00AC196C" w:rsidP="00AC196C">
            <w:pPr>
              <w:pStyle w:val="TAL"/>
              <w:tabs>
                <w:tab w:val="clear" w:pos="284"/>
                <w:tab w:val="clear" w:pos="567"/>
              </w:tabs>
              <w:rPr>
                <w:sz w:val="16"/>
              </w:rPr>
            </w:pPr>
            <w:r w:rsidRPr="00824003">
              <w:rPr>
                <w:sz w:val="16"/>
              </w:rPr>
              <w:t>InterDigital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of clause 4.13.3.3 and 4.13.3.9</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for HO procedure from 5GS to EPC with SR UE using N26</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176145</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CATT, CATR, China Unicom, China Telecom, Huawei, ZTE, OPPO, vivo, InterDigital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Procedures for CM-CONNECTED with RRC inactive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176153</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PDU sessions handling for LADNs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Samsung, KDDI, LGE, CATT, ETRI, KT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Alignment and correction of terminologies for PDU Session Establishment/Release and User Plane Activation/Deactivation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176423</w:t>
            </w:r>
          </w:p>
        </w:tc>
        <w:tc>
          <w:tcPr>
            <w:tcW w:w="3964" w:type="dxa"/>
          </w:tcPr>
          <w:p w:rsidR="00AC196C" w:rsidRPr="00824003" w:rsidRDefault="00AC196C" w:rsidP="00AC196C">
            <w:pPr>
              <w:pStyle w:val="TAL"/>
              <w:tabs>
                <w:tab w:val="clear" w:pos="284"/>
                <w:tab w:val="clear" w:pos="567"/>
              </w:tabs>
              <w:rPr>
                <w:sz w:val="16"/>
              </w:rPr>
            </w:pPr>
            <w:r w:rsidRPr="00824003">
              <w:rPr>
                <w:sz w:val="16"/>
              </w:rPr>
              <w:t>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Reordering of clause 4.3.5 on Session Continuity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176491</w:t>
            </w:r>
          </w:p>
        </w:tc>
        <w:tc>
          <w:tcPr>
            <w:tcW w:w="3964" w:type="dxa"/>
          </w:tcPr>
          <w:p w:rsidR="00AC196C" w:rsidRPr="00824003" w:rsidRDefault="00AC196C" w:rsidP="00AC196C">
            <w:pPr>
              <w:pStyle w:val="TAL"/>
              <w:tabs>
                <w:tab w:val="clear" w:pos="284"/>
                <w:tab w:val="clear" w:pos="567"/>
              </w:tabs>
              <w:rPr>
                <w:sz w:val="16"/>
              </w:rPr>
            </w:pPr>
            <w:r w:rsidRPr="00824003">
              <w:rPr>
                <w:sz w:val="16"/>
              </w:rPr>
              <w:t>ZTE, 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Determination of the S-NSSAI for a PDU Session.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176490</w:t>
            </w:r>
          </w:p>
        </w:tc>
        <w:tc>
          <w:tcPr>
            <w:tcW w:w="3964" w:type="dxa"/>
          </w:tcPr>
          <w:p w:rsidR="00AC196C" w:rsidRPr="00824003" w:rsidRDefault="00AC196C" w:rsidP="00AC196C">
            <w:pPr>
              <w:pStyle w:val="TAL"/>
              <w:tabs>
                <w:tab w:val="clear" w:pos="284"/>
                <w:tab w:val="clear" w:pos="567"/>
              </w:tabs>
              <w:rPr>
                <w:sz w:val="16"/>
              </w:rPr>
            </w:pPr>
            <w:r w:rsidRPr="00824003">
              <w:rPr>
                <w:sz w:val="16"/>
              </w:rPr>
              <w:t>Telecom Italia</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NF Registration, update and de-registration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176455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SK Telecom,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clause 5.2.8 SMF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176402</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Service Request in CM-CONNECTED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176110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Move the policy related procedures in TS 23.501 to TS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176658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SMF notifies traffic steering event to AF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176462</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Nudm_ UE Context Management_Deregistration per access type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176460</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Interaction with multiple SMFs during the 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176077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SK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UE triggered Service Request procedure based onLADN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176442</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Changes to PDU session establishment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176495</w:t>
            </w:r>
          </w:p>
        </w:tc>
        <w:tc>
          <w:tcPr>
            <w:tcW w:w="3964" w:type="dxa"/>
          </w:tcPr>
          <w:p w:rsidR="00AC196C" w:rsidRPr="00824003" w:rsidRDefault="00AC196C" w:rsidP="00AC196C">
            <w:pPr>
              <w:pStyle w:val="TAL"/>
              <w:tabs>
                <w:tab w:val="clear" w:pos="284"/>
                <w:tab w:val="clear" w:pos="567"/>
              </w:tabs>
              <w:rPr>
                <w:sz w:val="16"/>
              </w:rPr>
            </w:pPr>
            <w:r w:rsidRPr="00824003">
              <w:rPr>
                <w:sz w:val="16"/>
              </w:rPr>
              <w:t>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Proactive notification of UE reachability toward SMF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176082</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MT SMS for CM-CONNECTED with RRC inactive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176124</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lastRenderedPageBreak/>
              <w:t>122BIS</w:t>
            </w:r>
          </w:p>
        </w:tc>
        <w:tc>
          <w:tcPr>
            <w:tcW w:w="913" w:type="dxa"/>
          </w:tcPr>
          <w:p w:rsidR="00AC196C" w:rsidRPr="00824003" w:rsidRDefault="00AC196C" w:rsidP="00AC196C">
            <w:pPr>
              <w:pStyle w:val="TAL"/>
              <w:tabs>
                <w:tab w:val="clear" w:pos="284"/>
                <w:tab w:val="clear" w:pos="567"/>
              </w:tabs>
              <w:rPr>
                <w:sz w:val="16"/>
              </w:rPr>
            </w:pPr>
            <w:r w:rsidRPr="00824003">
              <w:rPr>
                <w:sz w:val="16"/>
              </w:rPr>
              <w:lastRenderedPageBreak/>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pCR on Network triggered Service Request for non-</w:t>
            </w:r>
            <w:r w:rsidRPr="00824003">
              <w:rPr>
                <w:sz w:val="16"/>
              </w:rPr>
              <w:lastRenderedPageBreak/>
              <w:t>3GPP PDU sessions</w:t>
            </w:r>
          </w:p>
        </w:tc>
        <w:tc>
          <w:tcPr>
            <w:tcW w:w="1219"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176271</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 KT, ETRI,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When UE performs registration procedure with PDU session request in non-allowed area.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176677</w:t>
            </w:r>
          </w:p>
        </w:tc>
        <w:tc>
          <w:tcPr>
            <w:tcW w:w="3964" w:type="dxa"/>
          </w:tcPr>
          <w:p w:rsidR="00AC196C" w:rsidRPr="00824003" w:rsidRDefault="00AC196C" w:rsidP="00AC196C">
            <w:pPr>
              <w:pStyle w:val="TAL"/>
              <w:tabs>
                <w:tab w:val="clear" w:pos="284"/>
                <w:tab w:val="clear" w:pos="567"/>
              </w:tabs>
              <w:rPr>
                <w:sz w:val="16"/>
              </w:rPr>
            </w:pPr>
            <w:r w:rsidRPr="00824003">
              <w:rPr>
                <w:sz w:val="16"/>
              </w:rPr>
              <w:t>Samsung, SK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Conflict handling between handover procedure and QoS flow procedure in 5GC aligning with EPC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176169</w:t>
            </w:r>
          </w:p>
        </w:tc>
        <w:tc>
          <w:tcPr>
            <w:tcW w:w="3964" w:type="dxa"/>
          </w:tcPr>
          <w:p w:rsidR="00AC196C" w:rsidRPr="00824003" w:rsidRDefault="00AC196C" w:rsidP="00AC196C">
            <w:pPr>
              <w:pStyle w:val="TAL"/>
              <w:tabs>
                <w:tab w:val="clear" w:pos="284"/>
                <w:tab w:val="clear" w:pos="567"/>
              </w:tabs>
              <w:rPr>
                <w:sz w:val="16"/>
              </w:rPr>
            </w:pPr>
            <w:r w:rsidRPr="00824003">
              <w:rPr>
                <w:sz w:val="16"/>
              </w:rPr>
              <w:t>Huawei. SK Telecom,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Updating UE context release procedure for Non-3GPP</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176196</w:t>
            </w:r>
          </w:p>
        </w:tc>
        <w:tc>
          <w:tcPr>
            <w:tcW w:w="3964" w:type="dxa"/>
          </w:tcPr>
          <w:p w:rsidR="00AC196C" w:rsidRPr="00824003" w:rsidRDefault="00AC196C" w:rsidP="00AC196C">
            <w:pPr>
              <w:pStyle w:val="TAL"/>
              <w:tabs>
                <w:tab w:val="clear" w:pos="284"/>
                <w:tab w:val="clear" w:pos="567"/>
              </w:tabs>
              <w:rPr>
                <w:sz w:val="16"/>
              </w:rPr>
            </w:pPr>
            <w:r w:rsidRPr="00824003">
              <w:rPr>
                <w:sz w:val="16"/>
              </w:rPr>
              <w:t>ETRI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Exposure - Bulk event subscription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176643</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Verizon UK Ltd.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PCF Services in flows Information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176207</w:t>
            </w:r>
          </w:p>
        </w:tc>
        <w:tc>
          <w:tcPr>
            <w:tcW w:w="3964" w:type="dxa"/>
          </w:tcPr>
          <w:p w:rsidR="00AC196C" w:rsidRPr="00824003" w:rsidRDefault="00AC196C" w:rsidP="00AC196C">
            <w:pPr>
              <w:pStyle w:val="TAL"/>
              <w:tabs>
                <w:tab w:val="clear" w:pos="284"/>
                <w:tab w:val="clear" w:pos="567"/>
              </w:tabs>
              <w:rPr>
                <w:sz w:val="16"/>
              </w:rPr>
            </w:pPr>
            <w:r w:rsidRPr="00824003">
              <w:rPr>
                <w:sz w:val="16"/>
              </w:rPr>
              <w:t>Ericsson, Huawei</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on N2 based Inter NG-RAN node handover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176168</w:t>
            </w:r>
          </w:p>
        </w:tc>
        <w:tc>
          <w:tcPr>
            <w:tcW w:w="3964" w:type="dxa"/>
          </w:tcPr>
          <w:p w:rsidR="00AC196C" w:rsidRPr="00824003" w:rsidRDefault="00AC196C" w:rsidP="00AC196C">
            <w:pPr>
              <w:pStyle w:val="TAL"/>
              <w:tabs>
                <w:tab w:val="clear" w:pos="284"/>
                <w:tab w:val="clear" w:pos="567"/>
              </w:tabs>
              <w:rPr>
                <w:sz w:val="16"/>
              </w:rPr>
            </w:pPr>
            <w:r w:rsidRPr="00824003">
              <w:rPr>
                <w:sz w:val="16"/>
              </w:rPr>
              <w:t>ZTE, China Mobile, Intel, CATT, CATR</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23.502 for updating handover procedures with NF service operation invocations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 HTC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Remove the SMSF in UE Reachability Notification Request and UE Activity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175644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Update to ATC related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Xn based HO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176170</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of 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Network triggered re-registration via UE Configuration update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176675</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LG Electronics, Interdigital Inc.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 of AMF state transition to CM-IDLE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176514</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AMF management/failure impact on the N2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176518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Clarifications to the N2 procedures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176576</w:t>
            </w:r>
          </w:p>
        </w:tc>
        <w:tc>
          <w:tcPr>
            <w:tcW w:w="3964" w:type="dxa"/>
          </w:tcPr>
          <w:p w:rsidR="00AC196C" w:rsidRPr="00824003" w:rsidRDefault="00AC196C" w:rsidP="00AC196C">
            <w:pPr>
              <w:pStyle w:val="TAL"/>
              <w:tabs>
                <w:tab w:val="clear" w:pos="284"/>
                <w:tab w:val="clear" w:pos="567"/>
              </w:tabs>
              <w:rPr>
                <w:sz w:val="16"/>
              </w:rPr>
            </w:pPr>
            <w:r w:rsidRPr="00824003">
              <w:rPr>
                <w:sz w:val="16"/>
              </w:rPr>
              <w:t>NTT DOCOMO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Pseudo CR on TS 23.502 to resolve editor's note on Registration Procedure with AMF Relocation.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176523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Service Request in CM-IDLE state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176679</w:t>
            </w:r>
          </w:p>
        </w:tc>
        <w:tc>
          <w:tcPr>
            <w:tcW w:w="3964" w:type="dxa"/>
          </w:tcPr>
          <w:p w:rsidR="00AC196C" w:rsidRPr="00824003" w:rsidRDefault="00AC196C" w:rsidP="00AC196C">
            <w:pPr>
              <w:pStyle w:val="TAL"/>
              <w:tabs>
                <w:tab w:val="clear" w:pos="284"/>
                <w:tab w:val="clear" w:pos="567"/>
              </w:tabs>
              <w:rPr>
                <w:sz w:val="16"/>
              </w:rPr>
            </w:pPr>
            <w:r w:rsidRPr="00824003">
              <w:rPr>
                <w:sz w:val="16"/>
              </w:rPr>
              <w:t>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Support of Request type for emergency bearer services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176541</w:t>
            </w:r>
          </w:p>
        </w:tc>
        <w:tc>
          <w:tcPr>
            <w:tcW w:w="3964" w:type="dxa"/>
          </w:tcPr>
          <w:p w:rsidR="00AC196C" w:rsidRPr="00824003" w:rsidRDefault="00AC196C" w:rsidP="00AC196C">
            <w:pPr>
              <w:pStyle w:val="TAL"/>
              <w:tabs>
                <w:tab w:val="clear" w:pos="284"/>
                <w:tab w:val="clear" w:pos="567"/>
              </w:tabs>
              <w:rPr>
                <w:sz w:val="16"/>
              </w:rPr>
            </w:pPr>
            <w:r w:rsidRPr="00824003">
              <w:rPr>
                <w:sz w:val="16"/>
              </w:rPr>
              <w:t>HTC, SK Telecom</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Idle camping priority for voice and handover to E-UTRA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176058</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UDM services and AMF, SMF and SMSF Registration flows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176640</w:t>
            </w:r>
          </w:p>
        </w:tc>
        <w:tc>
          <w:tcPr>
            <w:tcW w:w="3964" w:type="dxa"/>
          </w:tcPr>
          <w:p w:rsidR="00AC196C" w:rsidRPr="00824003" w:rsidRDefault="00AC196C" w:rsidP="00AC196C">
            <w:pPr>
              <w:pStyle w:val="TAL"/>
              <w:tabs>
                <w:tab w:val="clear" w:pos="284"/>
                <w:tab w:val="clear" w:pos="567"/>
              </w:tabs>
              <w:rPr>
                <w:sz w:val="16"/>
              </w:rPr>
            </w:pPr>
            <w:r w:rsidRPr="00824003">
              <w:rPr>
                <w:sz w:val="16"/>
              </w:rPr>
              <w:t>Ericsson, 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Adding UDR services for PFD management - 23.502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176720</w:t>
            </w:r>
          </w:p>
        </w:tc>
        <w:tc>
          <w:tcPr>
            <w:tcW w:w="3964" w:type="dxa"/>
          </w:tcPr>
          <w:p w:rsidR="00AC196C" w:rsidRPr="00824003" w:rsidRDefault="00AC196C" w:rsidP="00AC196C">
            <w:pPr>
              <w:pStyle w:val="TAL"/>
              <w:tabs>
                <w:tab w:val="clear" w:pos="284"/>
                <w:tab w:val="clear" w:pos="567"/>
              </w:tabs>
              <w:rPr>
                <w:sz w:val="16"/>
              </w:rPr>
            </w:pPr>
            <w:r w:rsidRPr="00824003">
              <w:rPr>
                <w:sz w:val="16"/>
              </w:rPr>
              <w:t>China Unicom, Huawei, HiSilicon, Ericsson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Service Request procedure using Mobile Termination service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176715</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ZTE,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23.502 on NF service discovery procedures by NRF</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176636</w:t>
            </w:r>
          </w:p>
        </w:tc>
        <w:tc>
          <w:tcPr>
            <w:tcW w:w="3964" w:type="dxa"/>
          </w:tcPr>
          <w:p w:rsidR="00AC196C" w:rsidRPr="00824003" w:rsidRDefault="00AC196C" w:rsidP="00AC196C">
            <w:pPr>
              <w:pStyle w:val="TAL"/>
              <w:tabs>
                <w:tab w:val="clear" w:pos="284"/>
                <w:tab w:val="clear" w:pos="567"/>
              </w:tabs>
              <w:rPr>
                <w:sz w:val="16"/>
              </w:rPr>
            </w:pPr>
            <w:r w:rsidRPr="00824003">
              <w:rPr>
                <w:sz w:val="16"/>
              </w:rPr>
              <w:t>China Mobile,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lastRenderedPageBreak/>
              <w:t>122BIS</w:t>
            </w:r>
          </w:p>
        </w:tc>
        <w:tc>
          <w:tcPr>
            <w:tcW w:w="913" w:type="dxa"/>
          </w:tcPr>
          <w:p w:rsidR="00AC196C" w:rsidRPr="00824003" w:rsidRDefault="00AC196C" w:rsidP="00AC196C">
            <w:pPr>
              <w:pStyle w:val="TAL"/>
              <w:tabs>
                <w:tab w:val="clear" w:pos="284"/>
                <w:tab w:val="clear" w:pos="567"/>
              </w:tabs>
              <w:rPr>
                <w:sz w:val="16"/>
              </w:rPr>
            </w:pPr>
            <w:r w:rsidRPr="00824003">
              <w:rPr>
                <w:sz w:val="16"/>
              </w:rPr>
              <w:lastRenderedPageBreak/>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TS23502 Service request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176714</w:t>
            </w:r>
          </w:p>
        </w:tc>
        <w:tc>
          <w:tcPr>
            <w:tcW w:w="3964" w:type="dxa"/>
          </w:tcPr>
          <w:p w:rsidR="00AC196C" w:rsidRPr="00824003" w:rsidRDefault="00AC196C" w:rsidP="00AC196C">
            <w:pPr>
              <w:pStyle w:val="TAL"/>
              <w:tabs>
                <w:tab w:val="clear" w:pos="284"/>
                <w:tab w:val="clear" w:pos="567"/>
              </w:tabs>
              <w:rPr>
                <w:sz w:val="16"/>
              </w:rPr>
            </w:pPr>
            <w:r w:rsidRPr="00824003">
              <w:rPr>
                <w:sz w:val="16"/>
              </w:rPr>
              <w:t>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ApplicationTrigger in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175596</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 the registration procedure of SMS over NAS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175665</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China mobile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RRC Inactive state notification support in TS 23.502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176682</w:t>
            </w:r>
          </w:p>
        </w:tc>
        <w:tc>
          <w:tcPr>
            <w:tcW w:w="3964" w:type="dxa"/>
          </w:tcPr>
          <w:p w:rsidR="00AC196C" w:rsidRPr="00824003" w:rsidRDefault="00AC196C" w:rsidP="00AC196C">
            <w:pPr>
              <w:pStyle w:val="TAL"/>
              <w:tabs>
                <w:tab w:val="clear" w:pos="284"/>
                <w:tab w:val="clear" w:pos="567"/>
              </w:tabs>
              <w:rPr>
                <w:sz w:val="16"/>
              </w:rPr>
            </w:pPr>
            <w:r w:rsidRPr="00824003">
              <w:rPr>
                <w:sz w:val="16"/>
              </w:rPr>
              <w:t>Ericsson, Lenovo, Motorola Mobility, Verizon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PDU session deactivation due to mobility restriction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176676</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PDU Session Establishment flow for QoS-related subscription data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176542</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Updates to UE Context Release in AN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176581</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Solving ENs related to PDU session establishment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176543</w:t>
            </w:r>
          </w:p>
        </w:tc>
        <w:tc>
          <w:tcPr>
            <w:tcW w:w="3964" w:type="dxa"/>
          </w:tcPr>
          <w:p w:rsidR="00AC196C" w:rsidRPr="00824003" w:rsidRDefault="00AC196C" w:rsidP="00AC196C">
            <w:pPr>
              <w:pStyle w:val="TAL"/>
              <w:tabs>
                <w:tab w:val="clear" w:pos="284"/>
                <w:tab w:val="clear" w:pos="567"/>
              </w:tabs>
              <w:rPr>
                <w:sz w:val="16"/>
              </w:rPr>
            </w:pPr>
            <w:r w:rsidRPr="00824003">
              <w:rPr>
                <w:sz w:val="16"/>
              </w:rPr>
              <w:t>CATT</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TS 23.502: Updating PSA relocation for UL CL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175834</w:t>
            </w:r>
          </w:p>
        </w:tc>
        <w:tc>
          <w:tcPr>
            <w:tcW w:w="3964" w:type="dxa"/>
          </w:tcPr>
          <w:p w:rsidR="00AC196C" w:rsidRPr="00824003" w:rsidRDefault="00AC196C" w:rsidP="00AC196C">
            <w:pPr>
              <w:pStyle w:val="TAL"/>
              <w:tabs>
                <w:tab w:val="clear" w:pos="284"/>
                <w:tab w:val="clear" w:pos="567"/>
              </w:tabs>
              <w:rPr>
                <w:sz w:val="16"/>
              </w:rPr>
            </w:pPr>
            <w:r w:rsidRPr="00824003">
              <w:rPr>
                <w:sz w:val="16"/>
              </w:rPr>
              <w:t>ETRI, Samsung</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SUPI terminology correction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175965</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23.502</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P-CR 23:502 Update to De-registration procedure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176578</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Qualcomm Incorporated</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Key issue on mechanisms to access RLOS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176210</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TR 23.715 skeleton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175500</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Scope of TR 23.715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175501</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Assumptions for PARLOS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176256</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Key issue on RLOS support indication and related UE behaviour</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176258</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23.715</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23.715: IMS Key Issues for RLOS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176259</w:t>
            </w:r>
          </w:p>
        </w:tc>
        <w:tc>
          <w:tcPr>
            <w:tcW w:w="3964" w:type="dxa"/>
          </w:tcPr>
          <w:p w:rsidR="00AC196C" w:rsidRPr="00824003" w:rsidRDefault="00AC196C" w:rsidP="00AC196C">
            <w:pPr>
              <w:pStyle w:val="TAL"/>
              <w:tabs>
                <w:tab w:val="clear" w:pos="284"/>
                <w:tab w:val="clear" w:pos="567"/>
              </w:tabs>
              <w:rPr>
                <w:sz w:val="16"/>
              </w:rPr>
            </w:pPr>
            <w:r w:rsidRPr="00824003">
              <w:rPr>
                <w:sz w:val="16"/>
              </w:rPr>
              <w:t>Nokia, Nokia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FS_PARLOS_SA2</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Key issue on Mobility Management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High level requirements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176713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TOC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176229</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the architecture for RGW that do not support NAS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176665</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ATSSS for hybrid access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176283</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subscription data</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Architectural assumptions for the supporting of Wireless and Wireline convergence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lastRenderedPageBreak/>
              <w:t>122BIS</w:t>
            </w:r>
          </w:p>
        </w:tc>
        <w:tc>
          <w:tcPr>
            <w:tcW w:w="913" w:type="dxa"/>
          </w:tcPr>
          <w:p w:rsidR="00AC196C" w:rsidRPr="00824003" w:rsidRDefault="00AC196C" w:rsidP="00AC196C">
            <w:pPr>
              <w:pStyle w:val="TAL"/>
              <w:tabs>
                <w:tab w:val="clear" w:pos="284"/>
                <w:tab w:val="clear" w:pos="567"/>
              </w:tabs>
              <w:rPr>
                <w:sz w:val="16"/>
              </w:rPr>
            </w:pPr>
            <w:r w:rsidRPr="00824003">
              <w:rPr>
                <w:sz w:val="16"/>
              </w:rPr>
              <w:lastRenderedPageBreak/>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Key issues for trusted non-3GPP network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176233</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23.716 FMC : KI on UP transport</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176666</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Key issue on policy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QoS model for WWC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176667</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Key issue on security</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176278</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5WWC Scope, Reference and Abbreviation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176272</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Key issue for remote UE visibility on wireline access network</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176275</w:t>
            </w:r>
          </w:p>
        </w:tc>
        <w:tc>
          <w:tcPr>
            <w:tcW w:w="3964" w:type="dxa"/>
          </w:tcPr>
          <w:p w:rsidR="00AC196C" w:rsidRPr="00824003" w:rsidRDefault="00AC196C" w:rsidP="00AC196C">
            <w:pPr>
              <w:pStyle w:val="TAL"/>
              <w:tabs>
                <w:tab w:val="clear" w:pos="284"/>
                <w:tab w:val="clear" w:pos="567"/>
              </w:tabs>
              <w:rPr>
                <w:sz w:val="16"/>
              </w:rPr>
            </w:pPr>
            <w:r w:rsidRPr="00824003">
              <w:rPr>
                <w:sz w:val="16"/>
              </w:rPr>
              <w:t>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23.716</w:t>
            </w:r>
          </w:p>
        </w:tc>
        <w:tc>
          <w:tcPr>
            <w:tcW w:w="709" w:type="dxa"/>
          </w:tcPr>
          <w:p w:rsidR="00AC196C" w:rsidRPr="00824003" w:rsidRDefault="00AC196C" w:rsidP="00AC196C">
            <w:pPr>
              <w:pStyle w:val="TAL"/>
              <w:tabs>
                <w:tab w:val="clear" w:pos="284"/>
                <w:tab w:val="clear" w:pos="567"/>
              </w:tabs>
              <w:rPr>
                <w:sz w:val="16"/>
              </w:rPr>
            </w:pPr>
            <w:r w:rsidRPr="00824003">
              <w:rPr>
                <w:sz w:val="16"/>
              </w:rPr>
              <w:t>Rel-16</w:t>
            </w:r>
          </w:p>
        </w:tc>
        <w:tc>
          <w:tcPr>
            <w:tcW w:w="4536" w:type="dxa"/>
          </w:tcPr>
          <w:p w:rsidR="00AC196C" w:rsidRPr="00824003" w:rsidRDefault="00AC196C" w:rsidP="00AC196C">
            <w:pPr>
              <w:pStyle w:val="TAL"/>
              <w:tabs>
                <w:tab w:val="clear" w:pos="284"/>
                <w:tab w:val="clear" w:pos="567"/>
              </w:tabs>
              <w:rPr>
                <w:sz w:val="16"/>
              </w:rPr>
            </w:pPr>
            <w:r w:rsidRPr="00824003">
              <w:rPr>
                <w:sz w:val="16"/>
              </w:rPr>
              <w:t>Registration and NAS support for WWC</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176276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FS_5WWC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of Solution 6.5.2 to align with RAN WG2 and Solution 6.1.5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176344</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TR 23.733: Changes on Relay Architecture and Solutions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176329</w:t>
            </w:r>
          </w:p>
        </w:tc>
        <w:tc>
          <w:tcPr>
            <w:tcW w:w="3964" w:type="dxa"/>
          </w:tcPr>
          <w:p w:rsidR="00AC196C" w:rsidRPr="00824003" w:rsidRDefault="00AC196C" w:rsidP="00AC196C">
            <w:pPr>
              <w:pStyle w:val="TAL"/>
              <w:tabs>
                <w:tab w:val="clear" w:pos="284"/>
                <w:tab w:val="clear" w:pos="567"/>
              </w:tabs>
              <w:rPr>
                <w:sz w:val="16"/>
              </w:rPr>
            </w:pPr>
            <w:r w:rsidRPr="00824003">
              <w:rPr>
                <w:sz w:val="16"/>
              </w:rPr>
              <w:t>OPPO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to solution 6.3.1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176328</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to solution 6.6.1</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176336</w:t>
            </w:r>
          </w:p>
        </w:tc>
        <w:tc>
          <w:tcPr>
            <w:tcW w:w="3964" w:type="dxa"/>
          </w:tcPr>
          <w:p w:rsidR="00AC196C" w:rsidRPr="00824003" w:rsidRDefault="00AC196C" w:rsidP="00AC196C">
            <w:pPr>
              <w:pStyle w:val="TAL"/>
              <w:tabs>
                <w:tab w:val="clear" w:pos="284"/>
                <w:tab w:val="clear" w:pos="567"/>
              </w:tabs>
              <w:rPr>
                <w:sz w:val="16"/>
              </w:rPr>
            </w:pPr>
            <w:r w:rsidRPr="00824003">
              <w:rPr>
                <w:sz w:val="16"/>
              </w:rPr>
              <w:t>Sony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Conclusions of the FS_REAR Study Item</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176444</w:t>
            </w:r>
          </w:p>
        </w:tc>
        <w:tc>
          <w:tcPr>
            <w:tcW w:w="3964" w:type="dxa"/>
          </w:tcPr>
          <w:p w:rsidR="00AC196C" w:rsidRPr="00824003" w:rsidRDefault="00AC196C" w:rsidP="00AC196C">
            <w:pPr>
              <w:pStyle w:val="TAL"/>
              <w:tabs>
                <w:tab w:val="clear" w:pos="284"/>
                <w:tab w:val="clear" w:pos="567"/>
              </w:tabs>
              <w:rPr>
                <w:sz w:val="16"/>
              </w:rPr>
            </w:pPr>
            <w:r w:rsidRPr="00824003">
              <w:rPr>
                <w:sz w:val="16"/>
              </w:rPr>
              <w:t>Huawei (Rapporteur)</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 on solution for key issue #6 in Clause 6.6.2</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176337</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Evaluation of solutions for Key Issue 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176346</w:t>
            </w:r>
          </w:p>
        </w:tc>
        <w:tc>
          <w:tcPr>
            <w:tcW w:w="3964" w:type="dxa"/>
          </w:tcPr>
          <w:p w:rsidR="00AC196C" w:rsidRPr="00824003" w:rsidRDefault="00AC196C" w:rsidP="00AC196C">
            <w:pPr>
              <w:pStyle w:val="TAL"/>
              <w:tabs>
                <w:tab w:val="clear" w:pos="284"/>
                <w:tab w:val="clear" w:pos="567"/>
              </w:tabs>
              <w:rPr>
                <w:sz w:val="16"/>
              </w:rPr>
            </w:pPr>
            <w:r w:rsidRPr="00824003">
              <w:rPr>
                <w:sz w:val="16"/>
              </w:rPr>
              <w:t>Huawei, HiSilicon, Lenovo, Motorola Mobility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Overall Evaluation and Conclusion for key issue #6</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175815</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Updates and conclusion for eRelay-UE handover (Key Issue 5)</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176345</w:t>
            </w:r>
          </w:p>
        </w:tc>
        <w:tc>
          <w:tcPr>
            <w:tcW w:w="3964"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Conclusion for key issue #3</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176330</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 Sony, KPN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Evaluation of KI#7</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Sony, 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23.733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Overall Evaluation and Conclusion for key issue #4</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176343</w:t>
            </w:r>
          </w:p>
        </w:tc>
        <w:tc>
          <w:tcPr>
            <w:tcW w:w="3964" w:type="dxa"/>
          </w:tcPr>
          <w:p w:rsidR="00AC196C" w:rsidRPr="00824003" w:rsidRDefault="00AC196C" w:rsidP="00AC196C">
            <w:pPr>
              <w:pStyle w:val="TAL"/>
              <w:tabs>
                <w:tab w:val="clear" w:pos="284"/>
                <w:tab w:val="clear" w:pos="567"/>
              </w:tabs>
              <w:rPr>
                <w:sz w:val="16"/>
              </w:rPr>
            </w:pPr>
            <w:r w:rsidRPr="00824003">
              <w:rPr>
                <w:sz w:val="16"/>
              </w:rPr>
              <w:t>Intel, Huawei, HiSilicon</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FS_REAR</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23.786</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Conclusion for EPS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176017</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 Intel</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FS_eV2XARC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23.786</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Assumptions for V2X Group Communications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176015</w:t>
            </w:r>
          </w:p>
        </w:tc>
        <w:tc>
          <w:tcPr>
            <w:tcW w:w="3964" w:type="dxa"/>
          </w:tcPr>
          <w:p w:rsidR="00AC196C" w:rsidRPr="00824003" w:rsidRDefault="00AC196C" w:rsidP="00AC196C">
            <w:pPr>
              <w:pStyle w:val="TAL"/>
              <w:tabs>
                <w:tab w:val="clear" w:pos="284"/>
                <w:tab w:val="clear" w:pos="567"/>
              </w:tabs>
              <w:rPr>
                <w:sz w:val="16"/>
              </w:rPr>
            </w:pPr>
            <w:r w:rsidRPr="00824003">
              <w:rPr>
                <w:sz w:val="16"/>
              </w:rPr>
              <w:t>Lenovo, Motorola Mobility</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FS_eV2XARC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23.786</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Solution proposal for eV2X Group Communication</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176014</w:t>
            </w:r>
          </w:p>
        </w:tc>
        <w:tc>
          <w:tcPr>
            <w:tcW w:w="3964" w:type="dxa"/>
          </w:tcPr>
          <w:p w:rsidR="00AC196C" w:rsidRPr="00824003" w:rsidRDefault="00AC196C" w:rsidP="00AC196C">
            <w:pPr>
              <w:pStyle w:val="TAL"/>
              <w:tabs>
                <w:tab w:val="clear" w:pos="284"/>
                <w:tab w:val="clear" w:pos="567"/>
              </w:tabs>
              <w:rPr>
                <w:sz w:val="16"/>
              </w:rPr>
            </w:pPr>
            <w:r w:rsidRPr="00824003">
              <w:rPr>
                <w:sz w:val="16"/>
              </w:rPr>
              <w:t>Qualcomm Incorporated, Lenovo,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FS_eV2XARC</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Key issue on ATSSS - Granularity of supported RATs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176293</w:t>
            </w:r>
          </w:p>
        </w:tc>
        <w:tc>
          <w:tcPr>
            <w:tcW w:w="3964" w:type="dxa"/>
          </w:tcPr>
          <w:p w:rsidR="00AC196C" w:rsidRPr="00824003" w:rsidRDefault="00AC196C" w:rsidP="00AC196C">
            <w:pPr>
              <w:pStyle w:val="TAL"/>
              <w:tabs>
                <w:tab w:val="clear" w:pos="284"/>
                <w:tab w:val="clear" w:pos="567"/>
              </w:tabs>
              <w:rPr>
                <w:sz w:val="16"/>
              </w:rPr>
            </w:pPr>
            <w:r w:rsidRPr="00824003">
              <w:rPr>
                <w:sz w:val="16"/>
              </w:rPr>
              <w:t>LG Electronics</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lastRenderedPageBreak/>
              <w:t>122BIS</w:t>
            </w:r>
          </w:p>
        </w:tc>
        <w:tc>
          <w:tcPr>
            <w:tcW w:w="913" w:type="dxa"/>
          </w:tcPr>
          <w:p w:rsidR="00AC196C" w:rsidRPr="00824003" w:rsidRDefault="00AC196C" w:rsidP="00AC196C">
            <w:pPr>
              <w:pStyle w:val="TAL"/>
              <w:tabs>
                <w:tab w:val="clear" w:pos="284"/>
                <w:tab w:val="clear" w:pos="567"/>
              </w:tabs>
              <w:rPr>
                <w:sz w:val="16"/>
              </w:rPr>
            </w:pPr>
            <w:r w:rsidRPr="00824003">
              <w:rPr>
                <w:sz w:val="16"/>
              </w:rPr>
              <w:lastRenderedPageBreak/>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TR 23.793 ATSSS Skeleton proposal</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176292</w:t>
            </w:r>
          </w:p>
        </w:tc>
        <w:tc>
          <w:tcPr>
            <w:tcW w:w="3964" w:type="dxa"/>
          </w:tcPr>
          <w:p w:rsidR="00AC196C" w:rsidRPr="00824003" w:rsidRDefault="00AC196C" w:rsidP="00AC196C">
            <w:pPr>
              <w:pStyle w:val="TAL"/>
              <w:tabs>
                <w:tab w:val="clear" w:pos="284"/>
                <w:tab w:val="clear" w:pos="567"/>
              </w:tabs>
              <w:rPr>
                <w:sz w:val="16"/>
              </w:rPr>
            </w:pPr>
            <w:r w:rsidRPr="00824003">
              <w:rPr>
                <w:sz w:val="16"/>
              </w:rPr>
              <w:t>ZTE, Oracle, 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lastRenderedPageBreak/>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Scope of ATSSS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176290</w:t>
            </w:r>
          </w:p>
        </w:tc>
        <w:tc>
          <w:tcPr>
            <w:tcW w:w="3964" w:type="dxa"/>
          </w:tcPr>
          <w:p w:rsidR="00AC196C" w:rsidRPr="00824003" w:rsidRDefault="00AC196C" w:rsidP="00AC196C">
            <w:pPr>
              <w:pStyle w:val="TAL"/>
              <w:tabs>
                <w:tab w:val="clear" w:pos="284"/>
                <w:tab w:val="clear" w:pos="567"/>
              </w:tabs>
              <w:rPr>
                <w:sz w:val="16"/>
              </w:rPr>
            </w:pPr>
            <w:r w:rsidRPr="00824003">
              <w:rPr>
                <w:sz w:val="16"/>
              </w:rPr>
              <w:t>Motorola Mobility, Lenovo, Broadcom, ZTE</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ATSSS architecture requirements and initial reference architecture</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176184</w:t>
            </w:r>
          </w:p>
        </w:tc>
        <w:tc>
          <w:tcPr>
            <w:tcW w:w="3964" w:type="dxa"/>
          </w:tcPr>
          <w:p w:rsidR="00AC196C" w:rsidRPr="00824003" w:rsidRDefault="00AC196C" w:rsidP="00AC196C">
            <w:pPr>
              <w:pStyle w:val="TAL"/>
              <w:tabs>
                <w:tab w:val="clear" w:pos="284"/>
                <w:tab w:val="clear" w:pos="567"/>
              </w:tabs>
              <w:rPr>
                <w:sz w:val="16"/>
              </w:rPr>
            </w:pPr>
            <w:r w:rsidRPr="00824003">
              <w:rPr>
                <w:sz w:val="16"/>
              </w:rPr>
              <w:t>BT Plc</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sz w:val="16"/>
              </w:rPr>
            </w:pPr>
            <w:r w:rsidRPr="00824003">
              <w:rPr>
                <w:sz w:val="16"/>
              </w:rPr>
              <w:t>S2-122BIS</w:t>
            </w:r>
          </w:p>
        </w:tc>
        <w:tc>
          <w:tcPr>
            <w:tcW w:w="913" w:type="dxa"/>
          </w:tcPr>
          <w:p w:rsidR="00AC196C" w:rsidRPr="00824003" w:rsidRDefault="00AC196C" w:rsidP="00AC196C">
            <w:pPr>
              <w:pStyle w:val="TAL"/>
              <w:tabs>
                <w:tab w:val="clear" w:pos="284"/>
                <w:tab w:val="clear" w:pos="567"/>
              </w:tabs>
              <w:rPr>
                <w:sz w:val="16"/>
              </w:rPr>
            </w:pPr>
            <w:r w:rsidRPr="00824003">
              <w:rPr>
                <w:sz w:val="16"/>
              </w:rPr>
              <w:t>23.793</w:t>
            </w:r>
          </w:p>
        </w:tc>
        <w:tc>
          <w:tcPr>
            <w:tcW w:w="709" w:type="dxa"/>
          </w:tcPr>
          <w:p w:rsidR="00AC196C" w:rsidRPr="00824003" w:rsidRDefault="00AC196C" w:rsidP="00AC196C">
            <w:pPr>
              <w:pStyle w:val="TAL"/>
              <w:tabs>
                <w:tab w:val="clear" w:pos="284"/>
                <w:tab w:val="clear" w:pos="567"/>
              </w:tabs>
              <w:rPr>
                <w:sz w:val="16"/>
              </w:rPr>
            </w:pPr>
            <w:r w:rsidRPr="00824003">
              <w:rPr>
                <w:sz w:val="16"/>
              </w:rPr>
              <w:t>Rel-15</w:t>
            </w:r>
          </w:p>
        </w:tc>
        <w:tc>
          <w:tcPr>
            <w:tcW w:w="4536" w:type="dxa"/>
          </w:tcPr>
          <w:p w:rsidR="00AC196C" w:rsidRPr="00824003" w:rsidRDefault="00AC196C" w:rsidP="00AC196C">
            <w:pPr>
              <w:pStyle w:val="TAL"/>
              <w:tabs>
                <w:tab w:val="clear" w:pos="284"/>
                <w:tab w:val="clear" w:pos="567"/>
              </w:tabs>
              <w:rPr>
                <w:sz w:val="16"/>
              </w:rPr>
            </w:pPr>
            <w:r w:rsidRPr="00824003">
              <w:rPr>
                <w:sz w:val="16"/>
              </w:rPr>
              <w:t>23.793: ATSSS Key Issues</w:t>
            </w:r>
          </w:p>
        </w:tc>
        <w:tc>
          <w:tcPr>
            <w:tcW w:w="1219"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176668</w:t>
            </w:r>
          </w:p>
        </w:tc>
        <w:tc>
          <w:tcPr>
            <w:tcW w:w="3964" w:type="dxa"/>
          </w:tcPr>
          <w:p w:rsidR="00AC196C" w:rsidRPr="00824003" w:rsidRDefault="00AC196C" w:rsidP="00AC196C">
            <w:pPr>
              <w:pStyle w:val="TAL"/>
              <w:tabs>
                <w:tab w:val="clear" w:pos="284"/>
                <w:tab w:val="clear" w:pos="567"/>
              </w:tabs>
              <w:rPr>
                <w:sz w:val="16"/>
              </w:rPr>
            </w:pPr>
            <w:r w:rsidRPr="00824003">
              <w:rPr>
                <w:sz w:val="16"/>
              </w:rPr>
              <w:t>Nokia, Alcatel-Lucent Shanghai Bell, ZTE, InterDigital Inc, BT Plc, LG Electronics, Huawei, Hisilicon, Oracle, Motorola Mobility, Lenovo</w:t>
            </w:r>
          </w:p>
        </w:tc>
        <w:tc>
          <w:tcPr>
            <w:tcW w:w="1054" w:type="dxa"/>
          </w:tcPr>
          <w:p w:rsidR="00AC196C" w:rsidRPr="00824003" w:rsidRDefault="00AC196C" w:rsidP="00AC196C">
            <w:pPr>
              <w:pStyle w:val="TAL"/>
              <w:tabs>
                <w:tab w:val="clear" w:pos="284"/>
                <w:tab w:val="clear" w:pos="567"/>
              </w:tabs>
              <w:rPr>
                <w:sz w:val="16"/>
              </w:rPr>
            </w:pPr>
            <w:r w:rsidRPr="00824003">
              <w:rPr>
                <w:sz w:val="16"/>
              </w:rPr>
              <w:t>Approved</w:t>
            </w:r>
          </w:p>
        </w:tc>
        <w:tc>
          <w:tcPr>
            <w:tcW w:w="1495" w:type="dxa"/>
          </w:tcPr>
          <w:p w:rsidR="00AC196C" w:rsidRPr="00824003" w:rsidRDefault="00AC196C" w:rsidP="00AC196C">
            <w:pPr>
              <w:pStyle w:val="TAL"/>
              <w:tabs>
                <w:tab w:val="clear" w:pos="284"/>
                <w:tab w:val="clear" w:pos="567"/>
              </w:tabs>
              <w:rPr>
                <w:sz w:val="16"/>
              </w:rPr>
            </w:pPr>
            <w:r w:rsidRPr="00824003">
              <w:rPr>
                <w:sz w:val="16"/>
              </w:rPr>
              <w:t>FS_ATSSS</w:t>
            </w:r>
          </w:p>
        </w:tc>
      </w:tr>
      <w:tr w:rsidR="00AC196C" w:rsidRPr="004C492A" w:rsidTr="00AC196C">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913"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709"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536" w:type="dxa"/>
          </w:tcPr>
          <w:p w:rsidR="00AC196C" w:rsidRPr="00824003" w:rsidRDefault="00AC196C" w:rsidP="00AC196C">
            <w:pPr>
              <w:pStyle w:val="TAL"/>
              <w:tabs>
                <w:tab w:val="clear" w:pos="284"/>
                <w:tab w:val="clear" w:pos="567"/>
              </w:tabs>
              <w:rPr>
                <w:color w:val="FF0000"/>
                <w:sz w:val="16"/>
              </w:rPr>
            </w:pPr>
            <w:r w:rsidRPr="00824003">
              <w:rPr>
                <w:color w:val="FF0000"/>
                <w:sz w:val="16"/>
              </w:rPr>
              <w:t>Skeleton for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S2-176248</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Huawei, Nokia</w:t>
            </w:r>
          </w:p>
        </w:tc>
        <w:tc>
          <w:tcPr>
            <w:tcW w:w="1054" w:type="dxa"/>
          </w:tcPr>
          <w:p w:rsidR="00AC196C" w:rsidRPr="00824003" w:rsidRDefault="00AC196C" w:rsidP="00AC196C">
            <w:pPr>
              <w:pStyle w:val="TAL"/>
              <w:tabs>
                <w:tab w:val="clear" w:pos="284"/>
                <w:tab w:val="clear" w:pos="567"/>
              </w:tabs>
              <w:rPr>
                <w:color w:val="FF0000"/>
                <w:sz w:val="16"/>
              </w:rPr>
            </w:pPr>
            <w:r w:rsidRPr="00824003">
              <w:rPr>
                <w:color w:val="FF0000"/>
                <w:sz w:val="16"/>
              </w:rPr>
              <w:t>Approved</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913"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709"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536" w:type="dxa"/>
          </w:tcPr>
          <w:p w:rsidR="00AC196C" w:rsidRPr="00824003" w:rsidRDefault="00AC196C" w:rsidP="00AC196C">
            <w:pPr>
              <w:pStyle w:val="TAL"/>
              <w:tabs>
                <w:tab w:val="clear" w:pos="284"/>
                <w:tab w:val="clear" w:pos="567"/>
              </w:tabs>
              <w:rPr>
                <w:color w:val="FF0000"/>
                <w:sz w:val="16"/>
              </w:rPr>
            </w:pPr>
            <w:r w:rsidRPr="00824003">
              <w:rPr>
                <w:color w:val="FF0000"/>
                <w:sz w:val="16"/>
              </w:rPr>
              <w:t>Scope of the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S2-176249</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Huawei, Nokia, Ericsson</w:t>
            </w:r>
          </w:p>
        </w:tc>
        <w:tc>
          <w:tcPr>
            <w:tcW w:w="1054" w:type="dxa"/>
          </w:tcPr>
          <w:p w:rsidR="00AC196C" w:rsidRPr="00824003" w:rsidRDefault="00AC196C" w:rsidP="00AC196C">
            <w:pPr>
              <w:pStyle w:val="TAL"/>
              <w:tabs>
                <w:tab w:val="clear" w:pos="284"/>
                <w:tab w:val="clear" w:pos="567"/>
              </w:tabs>
              <w:rPr>
                <w:color w:val="FF0000"/>
                <w:sz w:val="16"/>
              </w:rPr>
            </w:pPr>
            <w:r w:rsidRPr="00824003">
              <w:rPr>
                <w:color w:val="FF0000"/>
                <w:sz w:val="16"/>
              </w:rPr>
              <w:t>Approved</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r w:rsidR="00AC196C" w:rsidRPr="004C492A" w:rsidTr="00AC196C">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913"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709"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536" w:type="dxa"/>
          </w:tcPr>
          <w:p w:rsidR="00AC196C" w:rsidRPr="00824003" w:rsidRDefault="00AC196C" w:rsidP="00AC196C">
            <w:pPr>
              <w:pStyle w:val="TAL"/>
              <w:tabs>
                <w:tab w:val="clear" w:pos="284"/>
                <w:tab w:val="clear" w:pos="567"/>
              </w:tabs>
              <w:rPr>
                <w:color w:val="FF0000"/>
                <w:sz w:val="16"/>
              </w:rPr>
            </w:pPr>
            <w:r w:rsidRPr="00824003">
              <w:rPr>
                <w:color w:val="FF0000"/>
                <w:sz w:val="16"/>
              </w:rPr>
              <w:t>Content for the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S2-176255</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Nokia, Huawei, Ericsson</w:t>
            </w:r>
          </w:p>
        </w:tc>
        <w:tc>
          <w:tcPr>
            <w:tcW w:w="1054" w:type="dxa"/>
          </w:tcPr>
          <w:p w:rsidR="00AC196C" w:rsidRPr="00824003" w:rsidRDefault="00AC196C" w:rsidP="00AC196C">
            <w:pPr>
              <w:pStyle w:val="TAL"/>
              <w:tabs>
                <w:tab w:val="clear" w:pos="284"/>
                <w:tab w:val="clear" w:pos="567"/>
              </w:tabs>
              <w:rPr>
                <w:color w:val="FF0000"/>
                <w:sz w:val="16"/>
              </w:rPr>
            </w:pPr>
            <w:r w:rsidRPr="00824003">
              <w:rPr>
                <w:color w:val="FF0000"/>
                <w:sz w:val="16"/>
              </w:rPr>
              <w:t>Endorsed</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bl>
    <w:p w:rsidR="007B412A" w:rsidRDefault="007B412A" w:rsidP="007B412A">
      <w:pPr>
        <w:rPr>
          <w:color w:val="0000FF"/>
        </w:rPr>
      </w:pPr>
      <w:r>
        <w:rPr>
          <w:color w:val="0000FF"/>
        </w:rPr>
        <w:t>2</w:t>
      </w:r>
      <w:r w:rsidR="00AC196C">
        <w:rPr>
          <w:color w:val="0000FF"/>
        </w:rPr>
        <w:t>4</w:t>
      </w:r>
      <w:ins w:id="543" w:author="MCC Changes" w:date="2017-09-04T10:12:00Z">
        <w:r w:rsidR="00E1379C">
          <w:rPr>
            <w:color w:val="0000FF"/>
          </w:rPr>
          <w:t>0</w:t>
        </w:r>
      </w:ins>
      <w:del w:id="544" w:author="MCC Changes" w:date="2017-09-04T10:08:00Z">
        <w:r w:rsidR="00AC196C" w:rsidDel="00E1379C">
          <w:rPr>
            <w:color w:val="0000FF"/>
          </w:rPr>
          <w:delText>2</w:delText>
        </w:r>
      </w:del>
      <w:r>
        <w:rPr>
          <w:color w:val="0000FF"/>
        </w:rPr>
        <w:t xml:space="preserve"> Entries.</w:t>
      </w:r>
    </w:p>
    <w:p w:rsidR="007B412A" w:rsidRDefault="007B412A" w:rsidP="007B412A">
      <w:pPr>
        <w:pStyle w:val="Heading2"/>
      </w:pPr>
      <w:bookmarkStart w:id="545" w:name="_Toc492043264"/>
      <w:r>
        <w:lastRenderedPageBreak/>
        <w:t>B.3.1</w:t>
      </w:r>
      <w:r>
        <w:tab/>
        <w:t>List of P-CRs on e-mail approval after meeting #122</w:t>
      </w:r>
      <w:r w:rsidR="00FE051C">
        <w:t>BIS</w:t>
      </w:r>
      <w:bookmarkEnd w:id="54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7B412A" w:rsidRPr="004C492A" w:rsidTr="007B412A">
        <w:trPr>
          <w:tblHeader/>
        </w:trPr>
        <w:tc>
          <w:tcPr>
            <w:tcW w:w="896" w:type="dxa"/>
            <w:shd w:val="clear" w:color="auto" w:fill="F3F3F3"/>
          </w:tcPr>
          <w:p w:rsidR="007B412A" w:rsidRPr="004C492A" w:rsidRDefault="007B412A" w:rsidP="007B412A">
            <w:pPr>
              <w:pStyle w:val="TAH"/>
              <w:rPr>
                <w:sz w:val="16"/>
              </w:rPr>
            </w:pPr>
            <w:r w:rsidRPr="004C492A">
              <w:rPr>
                <w:sz w:val="16"/>
              </w:rPr>
              <w:t>Meeting</w:t>
            </w:r>
          </w:p>
        </w:tc>
        <w:tc>
          <w:tcPr>
            <w:tcW w:w="772" w:type="dxa"/>
            <w:shd w:val="clear" w:color="auto" w:fill="F3F3F3"/>
          </w:tcPr>
          <w:p w:rsidR="007B412A" w:rsidRPr="004C492A" w:rsidRDefault="007B412A" w:rsidP="007B412A">
            <w:pPr>
              <w:pStyle w:val="TAH"/>
              <w:rPr>
                <w:sz w:val="16"/>
              </w:rPr>
            </w:pPr>
            <w:r w:rsidRPr="004C492A">
              <w:rPr>
                <w:sz w:val="16"/>
              </w:rPr>
              <w:t>Spec</w:t>
            </w:r>
          </w:p>
        </w:tc>
        <w:tc>
          <w:tcPr>
            <w:tcW w:w="622" w:type="dxa"/>
            <w:shd w:val="clear" w:color="auto" w:fill="F3F3F3"/>
          </w:tcPr>
          <w:p w:rsidR="007B412A" w:rsidRPr="004C492A" w:rsidRDefault="007B412A" w:rsidP="007B412A">
            <w:pPr>
              <w:pStyle w:val="TAH"/>
              <w:rPr>
                <w:sz w:val="16"/>
              </w:rPr>
            </w:pPr>
            <w:r w:rsidRPr="004C492A">
              <w:rPr>
                <w:sz w:val="16"/>
              </w:rPr>
              <w:t>Phase</w:t>
            </w:r>
          </w:p>
        </w:tc>
        <w:tc>
          <w:tcPr>
            <w:tcW w:w="4764" w:type="dxa"/>
            <w:shd w:val="clear" w:color="auto" w:fill="F3F3F3"/>
          </w:tcPr>
          <w:p w:rsidR="007B412A" w:rsidRPr="004C492A" w:rsidRDefault="007B412A" w:rsidP="007B412A">
            <w:pPr>
              <w:pStyle w:val="TAH"/>
              <w:rPr>
                <w:sz w:val="16"/>
              </w:rPr>
            </w:pPr>
            <w:r w:rsidRPr="004C492A">
              <w:rPr>
                <w:sz w:val="16"/>
              </w:rPr>
              <w:t>Subject</w:t>
            </w:r>
          </w:p>
        </w:tc>
        <w:tc>
          <w:tcPr>
            <w:tcW w:w="1219" w:type="dxa"/>
            <w:shd w:val="clear" w:color="auto" w:fill="F3F3F3"/>
          </w:tcPr>
          <w:p w:rsidR="007B412A" w:rsidRPr="004C492A" w:rsidRDefault="007B412A" w:rsidP="007B412A">
            <w:pPr>
              <w:pStyle w:val="TAH"/>
              <w:rPr>
                <w:sz w:val="16"/>
              </w:rPr>
            </w:pPr>
            <w:r w:rsidRPr="004C492A">
              <w:rPr>
                <w:sz w:val="16"/>
              </w:rPr>
              <w:t>TD</w:t>
            </w:r>
          </w:p>
        </w:tc>
        <w:tc>
          <w:tcPr>
            <w:tcW w:w="3964" w:type="dxa"/>
            <w:shd w:val="clear" w:color="auto" w:fill="F3F3F3"/>
          </w:tcPr>
          <w:p w:rsidR="007B412A" w:rsidRPr="004C492A" w:rsidRDefault="007B412A" w:rsidP="007B412A">
            <w:pPr>
              <w:pStyle w:val="TAH"/>
              <w:rPr>
                <w:sz w:val="16"/>
              </w:rPr>
            </w:pPr>
            <w:r w:rsidRPr="004C492A">
              <w:rPr>
                <w:sz w:val="16"/>
              </w:rPr>
              <w:t>Source</w:t>
            </w:r>
          </w:p>
        </w:tc>
        <w:tc>
          <w:tcPr>
            <w:tcW w:w="1054" w:type="dxa"/>
            <w:shd w:val="clear" w:color="auto" w:fill="F3F3F3"/>
          </w:tcPr>
          <w:p w:rsidR="007B412A" w:rsidRPr="004C492A" w:rsidRDefault="007B412A" w:rsidP="007B412A">
            <w:pPr>
              <w:pStyle w:val="TAH"/>
              <w:rPr>
                <w:sz w:val="16"/>
              </w:rPr>
            </w:pPr>
            <w:r w:rsidRPr="004C492A">
              <w:rPr>
                <w:sz w:val="16"/>
              </w:rPr>
              <w:t>Status</w:t>
            </w:r>
          </w:p>
        </w:tc>
        <w:tc>
          <w:tcPr>
            <w:tcW w:w="1495" w:type="dxa"/>
            <w:shd w:val="clear" w:color="auto" w:fill="F3F3F3"/>
          </w:tcPr>
          <w:p w:rsidR="007B412A" w:rsidRPr="004C492A" w:rsidRDefault="007B412A" w:rsidP="007B412A">
            <w:pPr>
              <w:pStyle w:val="TAH"/>
              <w:rPr>
                <w:sz w:val="16"/>
              </w:rPr>
            </w:pPr>
            <w:r w:rsidRPr="004C492A">
              <w:rPr>
                <w:sz w:val="16"/>
              </w:rPr>
              <w:t>Work Item</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Updates to Emergency Services - Fall back considerations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176062</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PCC and SMF&amp;UPF Selection for Emergency Services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176063</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Voice domain selection for UEs operating in DR-mode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176096</w:t>
            </w:r>
          </w:p>
        </w:tc>
        <w:tc>
          <w:tcPr>
            <w:tcW w:w="3964" w:type="dxa"/>
          </w:tcPr>
          <w:p w:rsidR="007B412A" w:rsidRPr="002322D0" w:rsidRDefault="007B412A" w:rsidP="007B412A">
            <w:pPr>
              <w:pStyle w:val="TAL"/>
              <w:tabs>
                <w:tab w:val="clear" w:pos="284"/>
                <w:tab w:val="clear" w:pos="567"/>
              </w:tabs>
              <w:rPr>
                <w:sz w:val="16"/>
              </w:rPr>
            </w:pPr>
            <w:r w:rsidRPr="002322D0">
              <w:rPr>
                <w:sz w:val="16"/>
              </w:rPr>
              <w:t>Intel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for NF services for NRF</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176637</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Network slicing interworking with eDecor</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176639</w:t>
            </w:r>
          </w:p>
        </w:tc>
        <w:tc>
          <w:tcPr>
            <w:tcW w:w="3964" w:type="dxa"/>
          </w:tcPr>
          <w:p w:rsidR="007B412A" w:rsidRPr="002322D0" w:rsidRDefault="007B412A" w:rsidP="007B412A">
            <w:pPr>
              <w:pStyle w:val="TAL"/>
              <w:tabs>
                <w:tab w:val="clear" w:pos="284"/>
                <w:tab w:val="clear" w:pos="567"/>
              </w:tabs>
              <w:rPr>
                <w:sz w:val="16"/>
              </w:rPr>
            </w:pPr>
            <w:r w:rsidRPr="002322D0">
              <w:rPr>
                <w:sz w:val="16"/>
              </w:rPr>
              <w:t>NTT DOCOMO, NEC, Telecom Italia</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P-CR on EPS/RAT fallback</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176683</w:t>
            </w:r>
          </w:p>
        </w:tc>
        <w:tc>
          <w:tcPr>
            <w:tcW w:w="3964" w:type="dxa"/>
          </w:tcPr>
          <w:p w:rsidR="007B412A" w:rsidRPr="002322D0" w:rsidRDefault="007B412A" w:rsidP="007B412A">
            <w:pPr>
              <w:pStyle w:val="TAL"/>
              <w:tabs>
                <w:tab w:val="clear" w:pos="284"/>
                <w:tab w:val="clear" w:pos="567"/>
              </w:tabs>
              <w:rPr>
                <w:sz w:val="16"/>
              </w:rPr>
            </w:pPr>
            <w:r w:rsidRPr="002322D0">
              <w:rPr>
                <w:sz w:val="16"/>
              </w:rPr>
              <w:t>ZTE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Persistence of slicing information in the UE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176647</w:t>
            </w:r>
          </w:p>
        </w:tc>
        <w:tc>
          <w:tcPr>
            <w:tcW w:w="3964" w:type="dxa"/>
          </w:tcPr>
          <w:p w:rsidR="007B412A" w:rsidRPr="002322D0" w:rsidRDefault="007B412A" w:rsidP="007B412A">
            <w:pPr>
              <w:pStyle w:val="TAL"/>
              <w:tabs>
                <w:tab w:val="clear" w:pos="284"/>
                <w:tab w:val="clear" w:pos="567"/>
              </w:tabs>
              <w:rPr>
                <w:sz w:val="16"/>
              </w:rPr>
            </w:pPr>
            <w:r w:rsidRPr="002322D0">
              <w:rPr>
                <w:sz w:val="16"/>
              </w:rPr>
              <w:t>MediaTek Inc., Nokia, Alcatel-Lucent Shanghai Bell, Qualcomm Incorporated, Samsung, 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Slicing support for the 5GS UE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176646</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 MediaTek Inc., LGE, HTC, 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The usage of notification control</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176652</w:t>
            </w:r>
          </w:p>
        </w:tc>
        <w:tc>
          <w:tcPr>
            <w:tcW w:w="3964" w:type="dxa"/>
          </w:tcPr>
          <w:p w:rsidR="007B412A" w:rsidRPr="002322D0" w:rsidRDefault="007B412A" w:rsidP="007B412A">
            <w:pPr>
              <w:pStyle w:val="TAL"/>
              <w:tabs>
                <w:tab w:val="clear" w:pos="284"/>
                <w:tab w:val="clear" w:pos="567"/>
              </w:tabs>
              <w:rPr>
                <w:sz w:val="16"/>
              </w:rPr>
            </w:pPr>
            <w:r w:rsidRPr="002322D0">
              <w:rPr>
                <w:sz w:val="16"/>
              </w:rPr>
              <w:t>CATT</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Further QoS Cleanup</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176651</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Voice service for the UE camping on 5GS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176684</w:t>
            </w:r>
          </w:p>
        </w:tc>
        <w:tc>
          <w:tcPr>
            <w:tcW w:w="3964" w:type="dxa"/>
          </w:tcPr>
          <w:p w:rsidR="007B412A" w:rsidRPr="002322D0" w:rsidRDefault="007B412A" w:rsidP="007B412A">
            <w:pPr>
              <w:pStyle w:val="TAL"/>
              <w:tabs>
                <w:tab w:val="clear" w:pos="284"/>
                <w:tab w:val="clear" w:pos="567"/>
              </w:tabs>
              <w:rPr>
                <w:sz w:val="16"/>
              </w:rPr>
            </w:pPr>
            <w:r w:rsidRPr="002322D0">
              <w:rPr>
                <w:sz w:val="16"/>
              </w:rPr>
              <w:t>Huawei, CATR, China Mobile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RRC inactive RAN paging failure handling</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176681</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Network Slicing clause 5.15.5 - Early vs. Late Binding of UE with the associated NSI corresponding to Allowed S-NSSAI</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176633</w:t>
            </w:r>
          </w:p>
        </w:tc>
        <w:tc>
          <w:tcPr>
            <w:tcW w:w="3964" w:type="dxa"/>
          </w:tcPr>
          <w:p w:rsidR="007B412A" w:rsidRPr="002322D0" w:rsidRDefault="007B412A" w:rsidP="007B412A">
            <w:pPr>
              <w:pStyle w:val="TAL"/>
              <w:tabs>
                <w:tab w:val="clear" w:pos="284"/>
                <w:tab w:val="clear" w:pos="567"/>
              </w:tabs>
              <w:rPr>
                <w:sz w:val="16"/>
              </w:rPr>
            </w:pPr>
            <w:r w:rsidRPr="002322D0">
              <w:rPr>
                <w:sz w:val="16"/>
              </w:rPr>
              <w:t>ZTE, Oracle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Clarifications to the AMF removal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176574</w:t>
            </w:r>
          </w:p>
        </w:tc>
        <w:tc>
          <w:tcPr>
            <w:tcW w:w="3964" w:type="dxa"/>
          </w:tcPr>
          <w:p w:rsidR="007B412A" w:rsidRPr="002322D0" w:rsidRDefault="007B412A" w:rsidP="007B412A">
            <w:pPr>
              <w:pStyle w:val="TAL"/>
              <w:tabs>
                <w:tab w:val="clear" w:pos="284"/>
                <w:tab w:val="clear" w:pos="567"/>
              </w:tabs>
              <w:rPr>
                <w:sz w:val="16"/>
              </w:rPr>
            </w:pPr>
            <w:r w:rsidRPr="002322D0">
              <w:rPr>
                <w:sz w:val="16"/>
              </w:rPr>
              <w:t>NTT DOCOMO</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for clarification of NF service authorization information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176638</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PCF provisioning of non-standardized 5QI</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176661</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PCF Discovery and Selection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176660</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Overall 5GC charging architecture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176659</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Improved definitions of QoS Parameters and characteristics parameters.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176555</w:t>
            </w:r>
          </w:p>
        </w:tc>
        <w:tc>
          <w:tcPr>
            <w:tcW w:w="3964" w:type="dxa"/>
          </w:tcPr>
          <w:p w:rsidR="007B412A" w:rsidRPr="002322D0" w:rsidRDefault="007B412A" w:rsidP="007B412A">
            <w:pPr>
              <w:pStyle w:val="TAL"/>
              <w:tabs>
                <w:tab w:val="clear" w:pos="284"/>
                <w:tab w:val="clear" w:pos="567"/>
              </w:tabs>
              <w:rPr>
                <w:sz w:val="16"/>
              </w:rPr>
            </w:pPr>
            <w:r w:rsidRPr="002322D0">
              <w:rPr>
                <w:sz w:val="16"/>
              </w:rPr>
              <w:t>Ericsson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Update for PFD management and subscription information management</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176662</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 Verizon?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RRC Inactive Editor's note removal</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176152</w:t>
            </w:r>
          </w:p>
        </w:tc>
        <w:tc>
          <w:tcPr>
            <w:tcW w:w="3964" w:type="dxa"/>
          </w:tcPr>
          <w:p w:rsidR="007B412A" w:rsidRPr="002322D0" w:rsidRDefault="007B412A" w:rsidP="007B412A">
            <w:pPr>
              <w:pStyle w:val="TAL"/>
              <w:tabs>
                <w:tab w:val="clear" w:pos="284"/>
                <w:tab w:val="clear" w:pos="567"/>
              </w:tabs>
              <w:rPr>
                <w:sz w:val="16"/>
              </w:rPr>
            </w:pPr>
            <w:r w:rsidRPr="002322D0">
              <w:rPr>
                <w:sz w:val="16"/>
              </w:rPr>
              <w:t>Nokia, Nokia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23.501 §6.3.3: NRF for UPF</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176496</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lastRenderedPageBreak/>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5G QoS flow and PDU-Session related policy information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176247</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 Oracle, China Mobile?, Verizon?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Clarification on N26 hole and corresponding corrections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176143</w:t>
            </w:r>
          </w:p>
        </w:tc>
        <w:tc>
          <w:tcPr>
            <w:tcW w:w="3964" w:type="dxa"/>
          </w:tcPr>
          <w:p w:rsidR="007B412A" w:rsidRPr="002322D0" w:rsidRDefault="007B412A" w:rsidP="007B412A">
            <w:pPr>
              <w:pStyle w:val="TAL"/>
              <w:tabs>
                <w:tab w:val="clear" w:pos="284"/>
                <w:tab w:val="clear" w:pos="567"/>
              </w:tabs>
              <w:rPr>
                <w:sz w:val="16"/>
              </w:rPr>
            </w:pPr>
            <w:r w:rsidRPr="002322D0">
              <w:rPr>
                <w:sz w:val="16"/>
              </w:rPr>
              <w:t>CATT</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Idle camping priority for voice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176057</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Network triggered NSSAI Change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176506</w:t>
            </w:r>
          </w:p>
        </w:tc>
        <w:tc>
          <w:tcPr>
            <w:tcW w:w="3964" w:type="dxa"/>
          </w:tcPr>
          <w:p w:rsidR="007B412A" w:rsidRPr="002322D0" w:rsidRDefault="007B412A" w:rsidP="007B412A">
            <w:pPr>
              <w:pStyle w:val="TAL"/>
              <w:tabs>
                <w:tab w:val="clear" w:pos="284"/>
                <w:tab w:val="clear" w:pos="567"/>
              </w:tabs>
              <w:rPr>
                <w:sz w:val="16"/>
              </w:rPr>
            </w:pPr>
            <w:r w:rsidRPr="002322D0">
              <w:rPr>
                <w:sz w:val="16"/>
              </w:rPr>
              <w:t>LG Electronics, SK Telecom</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23.501</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23.501: Clarification about the QoS flow binding for SDFs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176254</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TS23502 Service request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176678</w:t>
            </w:r>
          </w:p>
        </w:tc>
        <w:tc>
          <w:tcPr>
            <w:tcW w:w="3964" w:type="dxa"/>
          </w:tcPr>
          <w:p w:rsidR="007B412A" w:rsidRPr="002322D0" w:rsidRDefault="007B412A" w:rsidP="007B412A">
            <w:pPr>
              <w:pStyle w:val="TAL"/>
              <w:tabs>
                <w:tab w:val="clear" w:pos="284"/>
                <w:tab w:val="clear" w:pos="567"/>
              </w:tabs>
              <w:rPr>
                <w:sz w:val="16"/>
              </w:rPr>
            </w:pPr>
            <w:r w:rsidRPr="002322D0">
              <w:rPr>
                <w:sz w:val="16"/>
              </w:rPr>
              <w:t>ZTE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Move the policy related procedures in TS 23.501 to TS 23.502</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176658</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Resolving EN in Registration procedure related to the steps referring to SR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176650</w:t>
            </w:r>
          </w:p>
        </w:tc>
        <w:tc>
          <w:tcPr>
            <w:tcW w:w="3964" w:type="dxa"/>
          </w:tcPr>
          <w:p w:rsidR="007B412A" w:rsidRPr="002322D0" w:rsidRDefault="007B412A" w:rsidP="007B412A">
            <w:pPr>
              <w:pStyle w:val="TAL"/>
              <w:tabs>
                <w:tab w:val="clear" w:pos="284"/>
                <w:tab w:val="clear" w:pos="567"/>
              </w:tabs>
              <w:rPr>
                <w:sz w:val="16"/>
              </w:rPr>
            </w:pPr>
            <w:r w:rsidRPr="002322D0">
              <w:rPr>
                <w:sz w:val="16"/>
              </w:rPr>
              <w:t>LG Electronics</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UPF relocation for NW triggered SR with invalid CN N3 tunnel info</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175659</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Idle camping priority for voice and handover to E-UTRA</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176058</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Updates to UDM services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176204</w:t>
            </w:r>
          </w:p>
        </w:tc>
        <w:tc>
          <w:tcPr>
            <w:tcW w:w="3964" w:type="dxa"/>
          </w:tcPr>
          <w:p w:rsidR="007B412A" w:rsidRPr="002322D0" w:rsidRDefault="007B412A" w:rsidP="007B412A">
            <w:pPr>
              <w:pStyle w:val="TAL"/>
              <w:tabs>
                <w:tab w:val="clear" w:pos="284"/>
                <w:tab w:val="clear" w:pos="567"/>
              </w:tabs>
              <w:rPr>
                <w:sz w:val="16"/>
              </w:rPr>
            </w:pPr>
            <w:r w:rsidRPr="002322D0">
              <w:rPr>
                <w:sz w:val="16"/>
              </w:rPr>
              <w:t>Verizon, 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23.502: Service Request procedure using Mobile Termination service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176680</w:t>
            </w:r>
          </w:p>
        </w:tc>
        <w:tc>
          <w:tcPr>
            <w:tcW w:w="3964" w:type="dxa"/>
          </w:tcPr>
          <w:p w:rsidR="007B412A" w:rsidRPr="002322D0" w:rsidRDefault="007B412A" w:rsidP="007B412A">
            <w:pPr>
              <w:pStyle w:val="TAL"/>
              <w:tabs>
                <w:tab w:val="clear" w:pos="284"/>
                <w:tab w:val="clear" w:pos="567"/>
              </w:tabs>
              <w:rPr>
                <w:sz w:val="16"/>
              </w:rPr>
            </w:pPr>
            <w:r w:rsidRPr="002322D0">
              <w:rPr>
                <w:sz w:val="16"/>
              </w:rPr>
              <w:t>China Mobile, ZTE</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Network triggered re-registration via UE Configuration update procedure</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176675</w:t>
            </w:r>
          </w:p>
        </w:tc>
        <w:tc>
          <w:tcPr>
            <w:tcW w:w="3964" w:type="dxa"/>
          </w:tcPr>
          <w:p w:rsidR="007B412A" w:rsidRPr="002322D0" w:rsidRDefault="007B412A" w:rsidP="007B412A">
            <w:pPr>
              <w:pStyle w:val="TAL"/>
              <w:tabs>
                <w:tab w:val="clear" w:pos="284"/>
                <w:tab w:val="clear" w:pos="567"/>
              </w:tabs>
              <w:rPr>
                <w:sz w:val="16"/>
              </w:rPr>
            </w:pPr>
            <w:r w:rsidRPr="002322D0">
              <w:rPr>
                <w:sz w:val="16"/>
              </w:rPr>
              <w:t>Qualcomm Incorporated, LG Electronics, Interdigital Inc.</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PDU session deactivation due to mobility restriction</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176676</w:t>
            </w:r>
          </w:p>
        </w:tc>
        <w:tc>
          <w:tcPr>
            <w:tcW w:w="3964" w:type="dxa"/>
          </w:tcPr>
          <w:p w:rsidR="007B412A" w:rsidRPr="002322D0" w:rsidRDefault="007B412A" w:rsidP="007B412A">
            <w:pPr>
              <w:pStyle w:val="TAL"/>
              <w:tabs>
                <w:tab w:val="clear" w:pos="284"/>
                <w:tab w:val="clear" w:pos="567"/>
              </w:tabs>
              <w:rPr>
                <w:sz w:val="16"/>
              </w:rPr>
            </w:pPr>
            <w:r w:rsidRPr="002322D0">
              <w:rPr>
                <w:sz w:val="16"/>
              </w:rPr>
              <w:t>CATT</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Adding UDR services for PFD management - 23.502</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176642</w:t>
            </w:r>
          </w:p>
        </w:tc>
        <w:tc>
          <w:tcPr>
            <w:tcW w:w="3964" w:type="dxa"/>
          </w:tcPr>
          <w:p w:rsidR="007B412A" w:rsidRPr="002322D0" w:rsidRDefault="007B412A" w:rsidP="007B412A">
            <w:pPr>
              <w:pStyle w:val="TAL"/>
              <w:tabs>
                <w:tab w:val="clear" w:pos="284"/>
                <w:tab w:val="clear" w:pos="567"/>
              </w:tabs>
              <w:rPr>
                <w:sz w:val="16"/>
              </w:rPr>
            </w:pPr>
            <w:r w:rsidRPr="002322D0">
              <w:rPr>
                <w:sz w:val="16"/>
              </w:rPr>
              <w:t>China Unicom, 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23.502</w:t>
            </w:r>
          </w:p>
        </w:tc>
        <w:tc>
          <w:tcPr>
            <w:tcW w:w="622" w:type="dxa"/>
          </w:tcPr>
          <w:p w:rsidR="007B412A" w:rsidRPr="002322D0" w:rsidRDefault="007B412A" w:rsidP="007B412A">
            <w:pPr>
              <w:pStyle w:val="TAL"/>
              <w:tabs>
                <w:tab w:val="clear" w:pos="284"/>
                <w:tab w:val="clear" w:pos="567"/>
              </w:tabs>
              <w:rPr>
                <w:sz w:val="16"/>
              </w:rPr>
            </w:pPr>
            <w:r w:rsidRPr="002322D0">
              <w:rPr>
                <w:sz w:val="16"/>
              </w:rPr>
              <w:t>Rel-15</w:t>
            </w:r>
          </w:p>
        </w:tc>
        <w:tc>
          <w:tcPr>
            <w:tcW w:w="4764" w:type="dxa"/>
          </w:tcPr>
          <w:p w:rsidR="007B412A" w:rsidRPr="002322D0" w:rsidRDefault="007B412A" w:rsidP="007B412A">
            <w:pPr>
              <w:pStyle w:val="TAL"/>
              <w:tabs>
                <w:tab w:val="clear" w:pos="284"/>
                <w:tab w:val="clear" w:pos="567"/>
              </w:tabs>
              <w:rPr>
                <w:sz w:val="16"/>
              </w:rPr>
            </w:pPr>
            <w:r w:rsidRPr="002322D0">
              <w:rPr>
                <w:sz w:val="16"/>
              </w:rPr>
              <w:t>TS 23.502: When UE performs registration procedure with PDU session request in non-allowed area.</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176677</w:t>
            </w:r>
          </w:p>
        </w:tc>
        <w:tc>
          <w:tcPr>
            <w:tcW w:w="3964" w:type="dxa"/>
          </w:tcPr>
          <w:p w:rsidR="007B412A" w:rsidRPr="002322D0" w:rsidRDefault="007B412A" w:rsidP="007B412A">
            <w:pPr>
              <w:pStyle w:val="TAL"/>
              <w:tabs>
                <w:tab w:val="clear" w:pos="284"/>
                <w:tab w:val="clear" w:pos="567"/>
              </w:tabs>
              <w:rPr>
                <w:sz w:val="16"/>
              </w:rPr>
            </w:pPr>
            <w:r w:rsidRPr="002322D0">
              <w:rPr>
                <w:sz w:val="16"/>
              </w:rPr>
              <w:t>Samsung</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5GS_Ph1</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23.716</w:t>
            </w:r>
          </w:p>
        </w:tc>
        <w:tc>
          <w:tcPr>
            <w:tcW w:w="622" w:type="dxa"/>
          </w:tcPr>
          <w:p w:rsidR="007B412A" w:rsidRPr="002322D0" w:rsidRDefault="007B412A" w:rsidP="007B412A">
            <w:pPr>
              <w:pStyle w:val="TAL"/>
              <w:tabs>
                <w:tab w:val="clear" w:pos="284"/>
                <w:tab w:val="clear" w:pos="567"/>
              </w:tabs>
              <w:rPr>
                <w:sz w:val="16"/>
              </w:rPr>
            </w:pPr>
            <w:r w:rsidRPr="002322D0">
              <w:rPr>
                <w:sz w:val="16"/>
              </w:rPr>
              <w:t>Rel-16</w:t>
            </w:r>
          </w:p>
        </w:tc>
        <w:tc>
          <w:tcPr>
            <w:tcW w:w="4764" w:type="dxa"/>
          </w:tcPr>
          <w:p w:rsidR="007B412A" w:rsidRPr="002322D0" w:rsidRDefault="007B412A" w:rsidP="007B412A">
            <w:pPr>
              <w:pStyle w:val="TAL"/>
              <w:tabs>
                <w:tab w:val="clear" w:pos="284"/>
                <w:tab w:val="clear" w:pos="567"/>
              </w:tabs>
              <w:rPr>
                <w:sz w:val="16"/>
              </w:rPr>
            </w:pPr>
            <w:r w:rsidRPr="002322D0">
              <w:rPr>
                <w:sz w:val="16"/>
              </w:rPr>
              <w:t>5WWC High level requirements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176664</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FS_5WWC</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23.716</w:t>
            </w:r>
          </w:p>
        </w:tc>
        <w:tc>
          <w:tcPr>
            <w:tcW w:w="622" w:type="dxa"/>
          </w:tcPr>
          <w:p w:rsidR="007B412A" w:rsidRPr="002322D0" w:rsidRDefault="007B412A" w:rsidP="007B412A">
            <w:pPr>
              <w:pStyle w:val="TAL"/>
              <w:tabs>
                <w:tab w:val="clear" w:pos="284"/>
                <w:tab w:val="clear" w:pos="567"/>
              </w:tabs>
              <w:rPr>
                <w:sz w:val="16"/>
              </w:rPr>
            </w:pPr>
            <w:r w:rsidRPr="002322D0">
              <w:rPr>
                <w:sz w:val="16"/>
              </w:rPr>
              <w:t>Rel-16</w:t>
            </w:r>
          </w:p>
        </w:tc>
        <w:tc>
          <w:tcPr>
            <w:tcW w:w="4764" w:type="dxa"/>
          </w:tcPr>
          <w:p w:rsidR="007B412A" w:rsidRPr="002322D0" w:rsidRDefault="007B412A" w:rsidP="007B412A">
            <w:pPr>
              <w:pStyle w:val="TAL"/>
              <w:tabs>
                <w:tab w:val="clear" w:pos="284"/>
                <w:tab w:val="clear" w:pos="567"/>
              </w:tabs>
              <w:rPr>
                <w:sz w:val="16"/>
              </w:rPr>
            </w:pPr>
            <w:r w:rsidRPr="002322D0">
              <w:rPr>
                <w:sz w:val="16"/>
              </w:rPr>
              <w:t>23..716 FMC : KI on the architecture for RGW that do not support NAS</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176665</w:t>
            </w:r>
          </w:p>
        </w:tc>
        <w:tc>
          <w:tcPr>
            <w:tcW w:w="3964" w:type="dxa"/>
          </w:tcPr>
          <w:p w:rsidR="007B412A" w:rsidRPr="002322D0" w:rsidRDefault="007B412A" w:rsidP="007B412A">
            <w:pPr>
              <w:pStyle w:val="TAL"/>
              <w:tabs>
                <w:tab w:val="clear" w:pos="284"/>
                <w:tab w:val="clear" w:pos="567"/>
              </w:tabs>
              <w:rPr>
                <w:sz w:val="16"/>
              </w:rPr>
            </w:pPr>
            <w:r w:rsidRPr="002322D0">
              <w:rPr>
                <w:sz w:val="16"/>
              </w:rPr>
              <w:t>Nokia, Alcatel-Lucent Shanghai Bell</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FS_5WWC</w:t>
            </w:r>
          </w:p>
        </w:tc>
      </w:tr>
      <w:tr w:rsidR="007B412A" w:rsidRPr="004C492A" w:rsidTr="007B412A">
        <w:tc>
          <w:tcPr>
            <w:tcW w:w="896" w:type="dxa"/>
          </w:tcPr>
          <w:p w:rsidR="007B412A" w:rsidRPr="002322D0" w:rsidRDefault="007B412A" w:rsidP="007B412A">
            <w:pPr>
              <w:pStyle w:val="TAL"/>
              <w:tabs>
                <w:tab w:val="clear" w:pos="284"/>
                <w:tab w:val="clear" w:pos="567"/>
              </w:tabs>
              <w:rPr>
                <w:sz w:val="16"/>
              </w:rPr>
            </w:pPr>
            <w:r w:rsidRPr="002322D0">
              <w:rPr>
                <w:sz w:val="16"/>
              </w:rPr>
              <w:t>S2-122BIS</w:t>
            </w:r>
          </w:p>
        </w:tc>
        <w:tc>
          <w:tcPr>
            <w:tcW w:w="772" w:type="dxa"/>
          </w:tcPr>
          <w:p w:rsidR="007B412A" w:rsidRPr="002322D0" w:rsidRDefault="007B412A" w:rsidP="007B412A">
            <w:pPr>
              <w:pStyle w:val="TAL"/>
              <w:tabs>
                <w:tab w:val="clear" w:pos="284"/>
                <w:tab w:val="clear" w:pos="567"/>
              </w:tabs>
              <w:rPr>
                <w:sz w:val="16"/>
              </w:rPr>
            </w:pPr>
            <w:r w:rsidRPr="002322D0">
              <w:rPr>
                <w:sz w:val="16"/>
              </w:rPr>
              <w:t>23.716</w:t>
            </w:r>
          </w:p>
        </w:tc>
        <w:tc>
          <w:tcPr>
            <w:tcW w:w="622" w:type="dxa"/>
          </w:tcPr>
          <w:p w:rsidR="007B412A" w:rsidRPr="002322D0" w:rsidRDefault="007B412A" w:rsidP="007B412A">
            <w:pPr>
              <w:pStyle w:val="TAL"/>
              <w:tabs>
                <w:tab w:val="clear" w:pos="284"/>
                <w:tab w:val="clear" w:pos="567"/>
              </w:tabs>
              <w:rPr>
                <w:sz w:val="16"/>
              </w:rPr>
            </w:pPr>
            <w:r w:rsidRPr="002322D0">
              <w:rPr>
                <w:sz w:val="16"/>
              </w:rPr>
              <w:t>Rel-16</w:t>
            </w:r>
          </w:p>
        </w:tc>
        <w:tc>
          <w:tcPr>
            <w:tcW w:w="4764" w:type="dxa"/>
          </w:tcPr>
          <w:p w:rsidR="007B412A" w:rsidRPr="002322D0" w:rsidRDefault="007B412A" w:rsidP="007B412A">
            <w:pPr>
              <w:pStyle w:val="TAL"/>
              <w:tabs>
                <w:tab w:val="clear" w:pos="284"/>
                <w:tab w:val="clear" w:pos="567"/>
              </w:tabs>
              <w:rPr>
                <w:sz w:val="16"/>
              </w:rPr>
            </w:pPr>
            <w:r w:rsidRPr="002322D0">
              <w:rPr>
                <w:sz w:val="16"/>
              </w:rPr>
              <w:t>QoS model for WWC</w:t>
            </w:r>
          </w:p>
        </w:tc>
        <w:tc>
          <w:tcPr>
            <w:tcW w:w="1219" w:type="dxa"/>
          </w:tcPr>
          <w:p w:rsidR="007B412A" w:rsidRPr="002322D0" w:rsidRDefault="007B412A" w:rsidP="007B412A">
            <w:pPr>
              <w:pStyle w:val="TAL"/>
              <w:tabs>
                <w:tab w:val="clear" w:pos="284"/>
                <w:tab w:val="clear" w:pos="567"/>
              </w:tabs>
              <w:rPr>
                <w:sz w:val="16"/>
              </w:rPr>
            </w:pPr>
            <w:r w:rsidRPr="002322D0">
              <w:rPr>
                <w:sz w:val="16"/>
              </w:rPr>
              <w:t>S2</w:t>
            </w:r>
            <w:r w:rsidRPr="002322D0">
              <w:rPr>
                <w:sz w:val="16"/>
              </w:rPr>
              <w:noBreakHyphen/>
              <w:t>176667</w:t>
            </w:r>
          </w:p>
        </w:tc>
        <w:tc>
          <w:tcPr>
            <w:tcW w:w="3964" w:type="dxa"/>
          </w:tcPr>
          <w:p w:rsidR="007B412A" w:rsidRPr="002322D0" w:rsidRDefault="007B412A" w:rsidP="007B412A">
            <w:pPr>
              <w:pStyle w:val="TAL"/>
              <w:tabs>
                <w:tab w:val="clear" w:pos="284"/>
                <w:tab w:val="clear" w:pos="567"/>
              </w:tabs>
              <w:rPr>
                <w:sz w:val="16"/>
              </w:rPr>
            </w:pPr>
            <w:r w:rsidRPr="002322D0">
              <w:rPr>
                <w:sz w:val="16"/>
              </w:rPr>
              <w:t>Huawei, HiSilicon</w:t>
            </w:r>
          </w:p>
        </w:tc>
        <w:tc>
          <w:tcPr>
            <w:tcW w:w="1054" w:type="dxa"/>
          </w:tcPr>
          <w:p w:rsidR="007B412A" w:rsidRPr="002322D0" w:rsidRDefault="007B412A" w:rsidP="007B412A">
            <w:pPr>
              <w:pStyle w:val="TAL"/>
              <w:tabs>
                <w:tab w:val="clear" w:pos="284"/>
                <w:tab w:val="clear" w:pos="567"/>
              </w:tabs>
              <w:rPr>
                <w:sz w:val="16"/>
              </w:rPr>
            </w:pPr>
            <w:r w:rsidRPr="002322D0">
              <w:rPr>
                <w:sz w:val="16"/>
              </w:rPr>
              <w:t>For e-mail approval</w:t>
            </w:r>
          </w:p>
        </w:tc>
        <w:tc>
          <w:tcPr>
            <w:tcW w:w="1495" w:type="dxa"/>
          </w:tcPr>
          <w:p w:rsidR="007B412A" w:rsidRPr="002322D0" w:rsidRDefault="007B412A" w:rsidP="007B412A">
            <w:pPr>
              <w:pStyle w:val="TAL"/>
              <w:tabs>
                <w:tab w:val="clear" w:pos="284"/>
                <w:tab w:val="clear" w:pos="567"/>
              </w:tabs>
              <w:rPr>
                <w:sz w:val="16"/>
              </w:rPr>
            </w:pPr>
            <w:r w:rsidRPr="002322D0">
              <w:rPr>
                <w:sz w:val="16"/>
              </w:rPr>
              <w:t>FS_5WWC</w:t>
            </w:r>
          </w:p>
        </w:tc>
      </w:tr>
      <w:tr w:rsidR="00AC196C" w:rsidRPr="004C492A" w:rsidTr="007B412A">
        <w:tc>
          <w:tcPr>
            <w:tcW w:w="896" w:type="dxa"/>
          </w:tcPr>
          <w:p w:rsidR="00AC196C" w:rsidRPr="00824003" w:rsidRDefault="00AC196C" w:rsidP="00AC196C">
            <w:pPr>
              <w:pStyle w:val="TAL"/>
              <w:tabs>
                <w:tab w:val="clear" w:pos="284"/>
                <w:tab w:val="clear" w:pos="567"/>
              </w:tabs>
              <w:rPr>
                <w:color w:val="FF0000"/>
                <w:sz w:val="16"/>
              </w:rPr>
            </w:pPr>
            <w:r w:rsidRPr="00824003">
              <w:rPr>
                <w:color w:val="FF0000"/>
                <w:sz w:val="16"/>
              </w:rPr>
              <w:t>S2-122BIS</w:t>
            </w:r>
          </w:p>
        </w:tc>
        <w:tc>
          <w:tcPr>
            <w:tcW w:w="772" w:type="dxa"/>
          </w:tcPr>
          <w:p w:rsidR="00AC196C" w:rsidRPr="00824003" w:rsidRDefault="00AC196C" w:rsidP="00AC196C">
            <w:pPr>
              <w:pStyle w:val="TAL"/>
              <w:tabs>
                <w:tab w:val="clear" w:pos="284"/>
                <w:tab w:val="clear" w:pos="567"/>
              </w:tabs>
              <w:rPr>
                <w:color w:val="FF0000"/>
                <w:sz w:val="16"/>
              </w:rPr>
            </w:pPr>
            <w:r w:rsidRPr="00824003">
              <w:rPr>
                <w:color w:val="FF0000"/>
                <w:sz w:val="16"/>
              </w:rPr>
              <w:t>(23.503)</w:t>
            </w:r>
          </w:p>
        </w:tc>
        <w:tc>
          <w:tcPr>
            <w:tcW w:w="622" w:type="dxa"/>
          </w:tcPr>
          <w:p w:rsidR="00AC196C" w:rsidRPr="00824003" w:rsidRDefault="00AC196C" w:rsidP="00AC196C">
            <w:pPr>
              <w:pStyle w:val="TAL"/>
              <w:tabs>
                <w:tab w:val="clear" w:pos="284"/>
                <w:tab w:val="clear" w:pos="567"/>
              </w:tabs>
              <w:rPr>
                <w:color w:val="FF0000"/>
                <w:sz w:val="16"/>
              </w:rPr>
            </w:pPr>
            <w:r w:rsidRPr="00824003">
              <w:rPr>
                <w:color w:val="FF0000"/>
                <w:sz w:val="16"/>
              </w:rPr>
              <w:t>Rel-15</w:t>
            </w:r>
          </w:p>
        </w:tc>
        <w:tc>
          <w:tcPr>
            <w:tcW w:w="4764" w:type="dxa"/>
          </w:tcPr>
          <w:p w:rsidR="00AC196C" w:rsidRPr="00824003" w:rsidRDefault="00AC196C" w:rsidP="00AC196C">
            <w:pPr>
              <w:pStyle w:val="TAL"/>
              <w:tabs>
                <w:tab w:val="clear" w:pos="284"/>
                <w:tab w:val="clear" w:pos="567"/>
              </w:tabs>
              <w:rPr>
                <w:color w:val="FF0000"/>
                <w:sz w:val="16"/>
              </w:rPr>
            </w:pPr>
            <w:r w:rsidRPr="00824003">
              <w:rPr>
                <w:color w:val="FF0000"/>
                <w:sz w:val="16"/>
              </w:rPr>
              <w:t>Skeleton for new TS</w:t>
            </w:r>
          </w:p>
        </w:tc>
        <w:tc>
          <w:tcPr>
            <w:tcW w:w="1219" w:type="dxa"/>
          </w:tcPr>
          <w:p w:rsidR="00AC196C" w:rsidRPr="00824003" w:rsidRDefault="00AC196C" w:rsidP="00AC196C">
            <w:pPr>
              <w:pStyle w:val="TAL"/>
              <w:tabs>
                <w:tab w:val="clear" w:pos="284"/>
                <w:tab w:val="clear" w:pos="567"/>
              </w:tabs>
              <w:rPr>
                <w:color w:val="FF0000"/>
                <w:sz w:val="16"/>
              </w:rPr>
            </w:pPr>
            <w:r w:rsidRPr="00824003">
              <w:rPr>
                <w:color w:val="FF0000"/>
                <w:sz w:val="16"/>
              </w:rPr>
              <w:t>S2-176248</w:t>
            </w:r>
          </w:p>
        </w:tc>
        <w:tc>
          <w:tcPr>
            <w:tcW w:w="3964" w:type="dxa"/>
          </w:tcPr>
          <w:p w:rsidR="00AC196C" w:rsidRPr="00824003" w:rsidRDefault="00AC196C" w:rsidP="00AC196C">
            <w:pPr>
              <w:pStyle w:val="TAL"/>
              <w:tabs>
                <w:tab w:val="clear" w:pos="284"/>
                <w:tab w:val="clear" w:pos="567"/>
              </w:tabs>
              <w:rPr>
                <w:color w:val="FF0000"/>
                <w:sz w:val="16"/>
              </w:rPr>
            </w:pPr>
            <w:r w:rsidRPr="00824003">
              <w:rPr>
                <w:color w:val="FF0000"/>
                <w:sz w:val="16"/>
              </w:rPr>
              <w:t>Huawei, Nokia</w:t>
            </w:r>
          </w:p>
        </w:tc>
        <w:tc>
          <w:tcPr>
            <w:tcW w:w="1054" w:type="dxa"/>
          </w:tcPr>
          <w:p w:rsidR="00AC196C" w:rsidRPr="00AC196C" w:rsidRDefault="00AC196C" w:rsidP="00AC196C">
            <w:pPr>
              <w:pStyle w:val="TAL"/>
              <w:tabs>
                <w:tab w:val="clear" w:pos="284"/>
                <w:tab w:val="clear" w:pos="567"/>
              </w:tabs>
              <w:rPr>
                <w:color w:val="FF0000"/>
                <w:sz w:val="16"/>
              </w:rPr>
            </w:pPr>
            <w:r w:rsidRPr="00AC196C">
              <w:rPr>
                <w:color w:val="FF0000"/>
                <w:sz w:val="16"/>
              </w:rPr>
              <w:t>For e-mail approval</w:t>
            </w:r>
          </w:p>
        </w:tc>
        <w:tc>
          <w:tcPr>
            <w:tcW w:w="1495" w:type="dxa"/>
          </w:tcPr>
          <w:p w:rsidR="00AC196C" w:rsidRPr="00824003" w:rsidRDefault="00AC196C" w:rsidP="00AC196C">
            <w:pPr>
              <w:pStyle w:val="TAL"/>
              <w:tabs>
                <w:tab w:val="clear" w:pos="284"/>
                <w:tab w:val="clear" w:pos="567"/>
              </w:tabs>
              <w:rPr>
                <w:color w:val="FF0000"/>
                <w:sz w:val="16"/>
              </w:rPr>
            </w:pPr>
            <w:r w:rsidRPr="00824003">
              <w:rPr>
                <w:color w:val="FF0000"/>
                <w:sz w:val="16"/>
              </w:rPr>
              <w:t>5GS_Ph1</w:t>
            </w:r>
          </w:p>
        </w:tc>
      </w:tr>
    </w:tbl>
    <w:p w:rsidR="007B412A" w:rsidRDefault="007B412A" w:rsidP="007B412A">
      <w:pPr>
        <w:rPr>
          <w:color w:val="0000FF"/>
        </w:rPr>
      </w:pPr>
      <w:r>
        <w:rPr>
          <w:color w:val="0000FF"/>
        </w:rPr>
        <w:t>4</w:t>
      </w:r>
      <w:r w:rsidR="00AC196C">
        <w:rPr>
          <w:color w:val="0000FF"/>
        </w:rPr>
        <w:t>2</w:t>
      </w:r>
      <w:r>
        <w:rPr>
          <w:color w:val="0000FF"/>
        </w:rPr>
        <w:t xml:space="preserve"> Entries.</w:t>
      </w:r>
    </w:p>
    <w:p w:rsidR="007B412A" w:rsidRPr="00AC196C" w:rsidRDefault="007B412A" w:rsidP="007B412A">
      <w:pPr>
        <w:tabs>
          <w:tab w:val="clear" w:pos="567"/>
          <w:tab w:val="clear" w:pos="851"/>
          <w:tab w:val="clear" w:pos="1134"/>
          <w:tab w:val="clear" w:pos="1418"/>
          <w:tab w:val="clear" w:pos="1701"/>
        </w:tabs>
        <w:spacing w:after="0"/>
      </w:pPr>
      <w:r>
        <w:rPr>
          <w:color w:val="0000FF"/>
        </w:rPr>
        <w:br w:type="page"/>
      </w:r>
    </w:p>
    <w:p w:rsidR="007B412A" w:rsidRDefault="007B412A" w:rsidP="007B412A">
      <w:pPr>
        <w:pStyle w:val="Heading9"/>
      </w:pPr>
      <w:bookmarkStart w:id="546" w:name="_Toc492043265"/>
      <w:r>
        <w:lastRenderedPageBreak/>
        <w:t>Annex C</w:t>
      </w:r>
      <w:r>
        <w:tab/>
        <w:t>Liaison Statements</w:t>
      </w:r>
      <w:bookmarkEnd w:id="546"/>
    </w:p>
    <w:p w:rsidR="007B412A" w:rsidRDefault="007B412A" w:rsidP="007B412A">
      <w:pPr>
        <w:pStyle w:val="Heading1"/>
      </w:pPr>
      <w:bookmarkStart w:id="547" w:name="_Toc492043266"/>
      <w:r>
        <w:t>C.1</w:t>
      </w:r>
      <w:r>
        <w:tab/>
        <w:t>Incoming LSs</w:t>
      </w:r>
      <w:bookmarkEnd w:id="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203"/>
        <w:gridCol w:w="2373"/>
        <w:gridCol w:w="1772"/>
        <w:gridCol w:w="1255"/>
        <w:gridCol w:w="1629"/>
        <w:gridCol w:w="3169"/>
        <w:gridCol w:w="1074"/>
        <w:gridCol w:w="1211"/>
      </w:tblGrid>
      <w:tr w:rsidR="007B412A" w:rsidRPr="004C492A" w:rsidTr="007B412A">
        <w:trPr>
          <w:tblHeader/>
        </w:trPr>
        <w:tc>
          <w:tcPr>
            <w:tcW w:w="1100" w:type="dxa"/>
            <w:shd w:val="clear" w:color="auto" w:fill="F3F3F3"/>
          </w:tcPr>
          <w:p w:rsidR="007B412A" w:rsidRPr="004C492A" w:rsidRDefault="007B412A" w:rsidP="007B412A">
            <w:pPr>
              <w:pStyle w:val="TAH"/>
              <w:rPr>
                <w:sz w:val="16"/>
              </w:rPr>
            </w:pPr>
            <w:r w:rsidRPr="004C492A">
              <w:rPr>
                <w:sz w:val="16"/>
              </w:rPr>
              <w:t>TD</w:t>
            </w:r>
          </w:p>
        </w:tc>
        <w:tc>
          <w:tcPr>
            <w:tcW w:w="1203" w:type="dxa"/>
            <w:shd w:val="clear" w:color="auto" w:fill="F3F3F3"/>
          </w:tcPr>
          <w:p w:rsidR="007B412A" w:rsidRPr="004C492A" w:rsidRDefault="007B412A" w:rsidP="007B412A">
            <w:pPr>
              <w:pStyle w:val="TAH"/>
              <w:rPr>
                <w:sz w:val="16"/>
              </w:rPr>
            </w:pPr>
            <w:r w:rsidRPr="004C492A">
              <w:rPr>
                <w:sz w:val="16"/>
              </w:rPr>
              <w:t>LS_From</w:t>
            </w:r>
          </w:p>
        </w:tc>
        <w:tc>
          <w:tcPr>
            <w:tcW w:w="0" w:type="auto"/>
            <w:shd w:val="clear" w:color="auto" w:fill="F3F3F3"/>
          </w:tcPr>
          <w:p w:rsidR="007B412A" w:rsidRPr="004C492A" w:rsidRDefault="007B412A" w:rsidP="007B412A">
            <w:pPr>
              <w:pStyle w:val="TAH"/>
              <w:rPr>
                <w:sz w:val="16"/>
              </w:rPr>
            </w:pPr>
            <w:r w:rsidRPr="004C492A">
              <w:rPr>
                <w:sz w:val="16"/>
              </w:rPr>
              <w:t>Title</w:t>
            </w:r>
          </w:p>
        </w:tc>
        <w:tc>
          <w:tcPr>
            <w:tcW w:w="0" w:type="auto"/>
            <w:shd w:val="clear" w:color="auto" w:fill="F3F3F3"/>
          </w:tcPr>
          <w:p w:rsidR="007B412A" w:rsidRPr="004C492A" w:rsidRDefault="007B412A" w:rsidP="007B412A">
            <w:pPr>
              <w:pStyle w:val="TAH"/>
              <w:rPr>
                <w:sz w:val="16"/>
              </w:rPr>
            </w:pPr>
            <w:r w:rsidRPr="004C492A">
              <w:rPr>
                <w:sz w:val="16"/>
              </w:rPr>
              <w:t>LS_Source_file</w:t>
            </w:r>
          </w:p>
        </w:tc>
        <w:tc>
          <w:tcPr>
            <w:tcW w:w="0" w:type="auto"/>
            <w:shd w:val="clear" w:color="auto" w:fill="F3F3F3"/>
          </w:tcPr>
          <w:p w:rsidR="007B412A" w:rsidRPr="004C492A" w:rsidRDefault="007B412A" w:rsidP="007B412A">
            <w:pPr>
              <w:pStyle w:val="TAH"/>
              <w:rPr>
                <w:sz w:val="16"/>
              </w:rPr>
            </w:pPr>
            <w:r w:rsidRPr="004C492A">
              <w:rPr>
                <w:sz w:val="16"/>
              </w:rPr>
              <w:t>To</w:t>
            </w:r>
          </w:p>
        </w:tc>
        <w:tc>
          <w:tcPr>
            <w:tcW w:w="0" w:type="auto"/>
            <w:shd w:val="clear" w:color="auto" w:fill="F3F3F3"/>
          </w:tcPr>
          <w:p w:rsidR="007B412A" w:rsidRPr="004C492A" w:rsidRDefault="007B412A" w:rsidP="007B412A">
            <w:pPr>
              <w:pStyle w:val="TAH"/>
              <w:rPr>
                <w:sz w:val="16"/>
              </w:rPr>
            </w:pPr>
            <w:r w:rsidRPr="004C492A">
              <w:rPr>
                <w:sz w:val="16"/>
              </w:rPr>
              <w:t>CC</w:t>
            </w:r>
          </w:p>
        </w:tc>
        <w:tc>
          <w:tcPr>
            <w:tcW w:w="3169" w:type="dxa"/>
            <w:shd w:val="clear" w:color="auto" w:fill="F3F3F3"/>
          </w:tcPr>
          <w:p w:rsidR="007B412A" w:rsidRPr="004C492A" w:rsidRDefault="007B412A" w:rsidP="007B412A">
            <w:pPr>
              <w:pStyle w:val="TAH"/>
              <w:rPr>
                <w:sz w:val="16"/>
              </w:rPr>
            </w:pPr>
            <w:r w:rsidRPr="004C492A">
              <w:rPr>
                <w:sz w:val="16"/>
              </w:rPr>
              <w:t>Attachments</w:t>
            </w:r>
          </w:p>
        </w:tc>
        <w:tc>
          <w:tcPr>
            <w:tcW w:w="1074" w:type="dxa"/>
            <w:shd w:val="clear" w:color="auto" w:fill="F3F3F3"/>
          </w:tcPr>
          <w:p w:rsidR="007B412A" w:rsidRPr="004C492A" w:rsidRDefault="007B412A" w:rsidP="007B412A">
            <w:pPr>
              <w:pStyle w:val="TAH"/>
              <w:rPr>
                <w:sz w:val="16"/>
              </w:rPr>
            </w:pPr>
            <w:r w:rsidRPr="004C492A">
              <w:rPr>
                <w:sz w:val="16"/>
              </w:rPr>
              <w:t>Response in TD</w:t>
            </w:r>
          </w:p>
        </w:tc>
        <w:tc>
          <w:tcPr>
            <w:tcW w:w="1211" w:type="dxa"/>
            <w:shd w:val="clear" w:color="auto" w:fill="F3F3F3"/>
          </w:tcPr>
          <w:p w:rsidR="007B412A" w:rsidRPr="004C492A" w:rsidRDefault="007B412A" w:rsidP="007B412A">
            <w:pPr>
              <w:pStyle w:val="TAH"/>
              <w:rPr>
                <w:sz w:val="16"/>
              </w:rPr>
            </w:pPr>
            <w:r w:rsidRPr="004C492A">
              <w:rPr>
                <w:sz w:val="16"/>
              </w:rPr>
              <w:t>Decision</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175322</w:t>
            </w:r>
          </w:p>
        </w:tc>
        <w:tc>
          <w:tcPr>
            <w:tcW w:w="1203" w:type="dxa"/>
          </w:tcPr>
          <w:p w:rsidR="00AC196C" w:rsidRPr="00824003" w:rsidRDefault="00AC196C" w:rsidP="00AC196C">
            <w:pPr>
              <w:pStyle w:val="TAL"/>
              <w:tabs>
                <w:tab w:val="clear" w:pos="284"/>
                <w:tab w:val="clear" w:pos="567"/>
              </w:tabs>
              <w:rPr>
                <w:sz w:val="16"/>
              </w:rPr>
            </w:pPr>
            <w:r w:rsidRPr="00824003">
              <w:rPr>
                <w:sz w:val="16"/>
              </w:rPr>
              <w:t>CT WG1</w:t>
            </w:r>
          </w:p>
        </w:tc>
        <w:tc>
          <w:tcPr>
            <w:tcW w:w="0" w:type="auto"/>
          </w:tcPr>
          <w:p w:rsidR="00AC196C" w:rsidRPr="00824003" w:rsidRDefault="00AC196C" w:rsidP="00AC196C">
            <w:pPr>
              <w:pStyle w:val="TAL"/>
              <w:tabs>
                <w:tab w:val="clear" w:pos="284"/>
                <w:tab w:val="clear" w:pos="567"/>
              </w:tabs>
              <w:rPr>
                <w:sz w:val="16"/>
              </w:rPr>
            </w:pPr>
            <w:r w:rsidRPr="00824003">
              <w:rPr>
                <w:sz w:val="16"/>
              </w:rPr>
              <w:t>LS from CT WG1: LS on unified Access Control for 5G NR</w:t>
            </w:r>
          </w:p>
        </w:tc>
        <w:tc>
          <w:tcPr>
            <w:tcW w:w="0" w:type="auto"/>
          </w:tcPr>
          <w:p w:rsidR="00AC196C" w:rsidRPr="00824003" w:rsidRDefault="00AC196C" w:rsidP="00AC196C">
            <w:pPr>
              <w:pStyle w:val="TAL"/>
              <w:tabs>
                <w:tab w:val="clear" w:pos="284"/>
                <w:tab w:val="clear" w:pos="567"/>
              </w:tabs>
              <w:rPr>
                <w:sz w:val="16"/>
              </w:rPr>
            </w:pPr>
            <w:r w:rsidRPr="00824003">
              <w:rPr>
                <w:sz w:val="16"/>
              </w:rPr>
              <w:t>C1-171965</w:t>
            </w:r>
          </w:p>
        </w:tc>
        <w:tc>
          <w:tcPr>
            <w:tcW w:w="0" w:type="auto"/>
          </w:tcPr>
          <w:p w:rsidR="00AC196C" w:rsidRPr="00824003" w:rsidRDefault="00AC196C" w:rsidP="00AC196C">
            <w:pPr>
              <w:pStyle w:val="TAL"/>
              <w:tabs>
                <w:tab w:val="clear" w:pos="284"/>
                <w:tab w:val="clear" w:pos="567"/>
              </w:tabs>
              <w:rPr>
                <w:sz w:val="16"/>
              </w:rPr>
            </w:pPr>
            <w:r w:rsidRPr="00824003">
              <w:rPr>
                <w:sz w:val="16"/>
              </w:rPr>
              <w:t>RAN WG2, SA WG2, SA WG1</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175323</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LS on paging remote UEs over relays</w:t>
            </w:r>
          </w:p>
        </w:tc>
        <w:tc>
          <w:tcPr>
            <w:tcW w:w="0" w:type="auto"/>
          </w:tcPr>
          <w:p w:rsidR="00AC196C" w:rsidRPr="00824003" w:rsidRDefault="00AC196C" w:rsidP="00AC196C">
            <w:pPr>
              <w:pStyle w:val="TAL"/>
              <w:tabs>
                <w:tab w:val="clear" w:pos="284"/>
                <w:tab w:val="clear" w:pos="567"/>
              </w:tabs>
              <w:rPr>
                <w:sz w:val="16"/>
              </w:rPr>
            </w:pPr>
            <w:r w:rsidRPr="00824003">
              <w:rPr>
                <w:sz w:val="16"/>
              </w:rPr>
              <w:t>R2-1703967</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SA WG3, 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176446</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175324</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MBMS bearer event notification</w:t>
            </w:r>
          </w:p>
        </w:tc>
        <w:tc>
          <w:tcPr>
            <w:tcW w:w="0" w:type="auto"/>
          </w:tcPr>
          <w:p w:rsidR="00AC196C" w:rsidRPr="00824003" w:rsidRDefault="00AC196C" w:rsidP="00AC196C">
            <w:pPr>
              <w:pStyle w:val="TAL"/>
              <w:tabs>
                <w:tab w:val="clear" w:pos="284"/>
                <w:tab w:val="clear" w:pos="567"/>
              </w:tabs>
              <w:rPr>
                <w:sz w:val="16"/>
              </w:rPr>
            </w:pPr>
            <w:r w:rsidRPr="00824003">
              <w:rPr>
                <w:sz w:val="16"/>
              </w:rPr>
              <w:t>S6-170441</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WG2, RAN WG3</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r w:rsidRPr="00824003">
              <w:rPr>
                <w:sz w:val="16"/>
              </w:rPr>
              <w:t xml:space="preserve">S6-170417 </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175325</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FEC for mission critical services over MBMS</w:t>
            </w:r>
          </w:p>
        </w:tc>
        <w:tc>
          <w:tcPr>
            <w:tcW w:w="0" w:type="auto"/>
          </w:tcPr>
          <w:p w:rsidR="00AC196C" w:rsidRPr="00824003" w:rsidRDefault="00AC196C" w:rsidP="00AC196C">
            <w:pPr>
              <w:pStyle w:val="TAL"/>
              <w:tabs>
                <w:tab w:val="clear" w:pos="284"/>
                <w:tab w:val="clear" w:pos="567"/>
              </w:tabs>
              <w:rPr>
                <w:sz w:val="16"/>
              </w:rPr>
            </w:pPr>
            <w:r w:rsidRPr="00824003">
              <w:rPr>
                <w:sz w:val="16"/>
              </w:rPr>
              <w:t>S6-170471</w:t>
            </w:r>
          </w:p>
        </w:tc>
        <w:tc>
          <w:tcPr>
            <w:tcW w:w="0" w:type="auto"/>
          </w:tcPr>
          <w:p w:rsidR="00AC196C" w:rsidRPr="00824003" w:rsidRDefault="00AC196C" w:rsidP="00AC196C">
            <w:pPr>
              <w:pStyle w:val="TAL"/>
              <w:tabs>
                <w:tab w:val="clear" w:pos="284"/>
                <w:tab w:val="clear" w:pos="567"/>
              </w:tabs>
              <w:rPr>
                <w:sz w:val="16"/>
              </w:rPr>
            </w:pPr>
            <w:r w:rsidRPr="00824003">
              <w:rPr>
                <w:sz w:val="16"/>
              </w:rPr>
              <w:t>SA WG2, SA WG4</w:t>
            </w:r>
          </w:p>
        </w:tc>
        <w:tc>
          <w:tcPr>
            <w:tcW w:w="0" w:type="auto"/>
          </w:tcPr>
          <w:p w:rsidR="00AC196C" w:rsidRPr="00824003" w:rsidRDefault="00AC196C" w:rsidP="00AC196C">
            <w:pPr>
              <w:pStyle w:val="TAL"/>
              <w:tabs>
                <w:tab w:val="clear" w:pos="284"/>
                <w:tab w:val="clear" w:pos="567"/>
              </w:tabs>
              <w:rPr>
                <w:sz w:val="16"/>
              </w:rPr>
            </w:pPr>
            <w:r w:rsidRPr="00824003">
              <w:rPr>
                <w:sz w:val="16"/>
              </w:rPr>
              <w:t>CT WG1, CT WG3</w:t>
            </w:r>
          </w:p>
        </w:tc>
        <w:tc>
          <w:tcPr>
            <w:tcW w:w="3169" w:type="dxa"/>
          </w:tcPr>
          <w:p w:rsidR="00AC196C" w:rsidRPr="00824003" w:rsidRDefault="00AC196C" w:rsidP="00AC196C">
            <w:pPr>
              <w:pStyle w:val="TAL"/>
              <w:tabs>
                <w:tab w:val="clear" w:pos="284"/>
                <w:tab w:val="clear" w:pos="567"/>
              </w:tabs>
              <w:rPr>
                <w:sz w:val="16"/>
              </w:rPr>
            </w:pPr>
            <w:r w:rsidRPr="00824003">
              <w:rPr>
                <w:sz w:val="16"/>
              </w:rPr>
              <w:t>CR 0043 for TS 23.280</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175326</w:t>
            </w:r>
          </w:p>
        </w:tc>
        <w:tc>
          <w:tcPr>
            <w:tcW w:w="1203" w:type="dxa"/>
          </w:tcPr>
          <w:p w:rsidR="00AC196C" w:rsidRPr="00824003" w:rsidRDefault="00AC196C" w:rsidP="00AC196C">
            <w:pPr>
              <w:pStyle w:val="TAL"/>
              <w:tabs>
                <w:tab w:val="clear" w:pos="284"/>
                <w:tab w:val="clear" w:pos="567"/>
              </w:tabs>
              <w:rPr>
                <w:sz w:val="16"/>
              </w:rPr>
            </w:pPr>
            <w:r w:rsidRPr="00824003">
              <w:rPr>
                <w:sz w:val="16"/>
              </w:rPr>
              <w:t>RAN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WG3: Reply LS on management of network slices for transport and virtualization aspects</w:t>
            </w:r>
          </w:p>
        </w:tc>
        <w:tc>
          <w:tcPr>
            <w:tcW w:w="0" w:type="auto"/>
          </w:tcPr>
          <w:p w:rsidR="00AC196C" w:rsidRPr="00824003" w:rsidRDefault="00AC196C" w:rsidP="00AC196C">
            <w:pPr>
              <w:pStyle w:val="TAL"/>
              <w:tabs>
                <w:tab w:val="clear" w:pos="284"/>
                <w:tab w:val="clear" w:pos="567"/>
              </w:tabs>
              <w:rPr>
                <w:sz w:val="16"/>
              </w:rPr>
            </w:pPr>
            <w:r w:rsidRPr="00824003">
              <w:rPr>
                <w:sz w:val="16"/>
              </w:rPr>
              <w:t>R3-171386</w:t>
            </w:r>
          </w:p>
        </w:tc>
        <w:tc>
          <w:tcPr>
            <w:tcW w:w="0" w:type="auto"/>
          </w:tcPr>
          <w:p w:rsidR="00AC196C" w:rsidRPr="00824003" w:rsidRDefault="00AC196C" w:rsidP="00AC196C">
            <w:pPr>
              <w:pStyle w:val="TAL"/>
              <w:tabs>
                <w:tab w:val="clear" w:pos="284"/>
                <w:tab w:val="clear" w:pos="567"/>
              </w:tabs>
              <w:rPr>
                <w:sz w:val="16"/>
              </w:rPr>
            </w:pPr>
            <w:r w:rsidRPr="00824003">
              <w:rPr>
                <w:sz w:val="16"/>
              </w:rPr>
              <w:t>TSG SA, SA WG5, 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175327</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ROHC for mission critical services over MBMS</w:t>
            </w:r>
          </w:p>
        </w:tc>
        <w:tc>
          <w:tcPr>
            <w:tcW w:w="0" w:type="auto"/>
          </w:tcPr>
          <w:p w:rsidR="00AC196C" w:rsidRPr="00824003" w:rsidRDefault="00AC196C" w:rsidP="00AC196C">
            <w:pPr>
              <w:pStyle w:val="TAL"/>
              <w:tabs>
                <w:tab w:val="clear" w:pos="284"/>
                <w:tab w:val="clear" w:pos="567"/>
              </w:tabs>
              <w:rPr>
                <w:sz w:val="16"/>
              </w:rPr>
            </w:pPr>
            <w:r w:rsidRPr="00824003">
              <w:rPr>
                <w:sz w:val="16"/>
              </w:rPr>
              <w:t>S6-170722</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CT WG1, CT WG3</w:t>
            </w:r>
          </w:p>
        </w:tc>
        <w:tc>
          <w:tcPr>
            <w:tcW w:w="3169" w:type="dxa"/>
          </w:tcPr>
          <w:p w:rsidR="00AC196C" w:rsidRPr="00824003" w:rsidRDefault="00AC196C" w:rsidP="00AC196C">
            <w:pPr>
              <w:pStyle w:val="TAL"/>
              <w:tabs>
                <w:tab w:val="clear" w:pos="284"/>
                <w:tab w:val="clear" w:pos="567"/>
              </w:tabs>
              <w:rPr>
                <w:sz w:val="16"/>
              </w:rPr>
            </w:pPr>
            <w:r w:rsidRPr="00824003">
              <w:rPr>
                <w:sz w:val="16"/>
              </w:rPr>
              <w:t>CR 0058 for TS 23.280</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175328</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LS on MBMS Bearer Usage for Mission Critical services</w:t>
            </w:r>
          </w:p>
        </w:tc>
        <w:tc>
          <w:tcPr>
            <w:tcW w:w="0" w:type="auto"/>
          </w:tcPr>
          <w:p w:rsidR="00AC196C" w:rsidRPr="00824003" w:rsidRDefault="00AC196C" w:rsidP="00AC196C">
            <w:pPr>
              <w:pStyle w:val="TAL"/>
              <w:tabs>
                <w:tab w:val="clear" w:pos="284"/>
                <w:tab w:val="clear" w:pos="567"/>
              </w:tabs>
              <w:rPr>
                <w:sz w:val="16"/>
              </w:rPr>
            </w:pPr>
            <w:r w:rsidRPr="00824003">
              <w:rPr>
                <w:sz w:val="16"/>
              </w:rPr>
              <w:t>S6-170735</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1203" w:type="dxa"/>
          </w:tcPr>
          <w:p w:rsidR="00AC196C" w:rsidRPr="00824003" w:rsidRDefault="00AC196C" w:rsidP="00AC196C">
            <w:pPr>
              <w:pStyle w:val="TAL"/>
              <w:tabs>
                <w:tab w:val="clear" w:pos="284"/>
                <w:tab w:val="clear" w:pos="567"/>
              </w:tabs>
              <w:rPr>
                <w:sz w:val="16"/>
              </w:rPr>
            </w:pPr>
            <w:r w:rsidRPr="00824003">
              <w:rPr>
                <w:sz w:val="16"/>
              </w:rPr>
              <w:t>CT WG1</w:t>
            </w:r>
          </w:p>
        </w:tc>
        <w:tc>
          <w:tcPr>
            <w:tcW w:w="0" w:type="auto"/>
          </w:tcPr>
          <w:p w:rsidR="00AC196C" w:rsidRPr="00824003" w:rsidRDefault="00AC196C" w:rsidP="00AC196C">
            <w:pPr>
              <w:pStyle w:val="TAL"/>
              <w:tabs>
                <w:tab w:val="clear" w:pos="284"/>
                <w:tab w:val="clear" w:pos="567"/>
              </w:tabs>
              <w:rPr>
                <w:sz w:val="16"/>
              </w:rPr>
            </w:pPr>
            <w:r w:rsidRPr="00824003">
              <w:rPr>
                <w:sz w:val="16"/>
              </w:rPr>
              <w:t>LS from CT WG1: LS on Solution 9 (Option 2) for CN overload control for CP data</w:t>
            </w:r>
          </w:p>
        </w:tc>
        <w:tc>
          <w:tcPr>
            <w:tcW w:w="0" w:type="auto"/>
          </w:tcPr>
          <w:p w:rsidR="00AC196C" w:rsidRPr="00824003" w:rsidRDefault="00AC196C" w:rsidP="00AC196C">
            <w:pPr>
              <w:pStyle w:val="TAL"/>
              <w:tabs>
                <w:tab w:val="clear" w:pos="284"/>
                <w:tab w:val="clear" w:pos="567"/>
              </w:tabs>
              <w:rPr>
                <w:sz w:val="16"/>
              </w:rPr>
            </w:pPr>
            <w:r w:rsidRPr="00824003">
              <w:rPr>
                <w:sz w:val="16"/>
              </w:rPr>
              <w:t>C1-172759</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WG3</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175330</w:t>
            </w:r>
          </w:p>
        </w:tc>
        <w:tc>
          <w:tcPr>
            <w:tcW w:w="1203" w:type="dxa"/>
          </w:tcPr>
          <w:p w:rsidR="00AC196C" w:rsidRPr="00824003" w:rsidRDefault="00AC196C" w:rsidP="00AC196C">
            <w:pPr>
              <w:pStyle w:val="TAL"/>
              <w:tabs>
                <w:tab w:val="clear" w:pos="284"/>
                <w:tab w:val="clear" w:pos="567"/>
              </w:tabs>
              <w:rPr>
                <w:sz w:val="16"/>
              </w:rPr>
            </w:pPr>
            <w:r w:rsidRPr="00824003">
              <w:rPr>
                <w:sz w:val="16"/>
              </w:rPr>
              <w:t>CT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CT WG3: Reply LS on FEC and ROHC for mission critical services over MBMS</w:t>
            </w:r>
          </w:p>
        </w:tc>
        <w:tc>
          <w:tcPr>
            <w:tcW w:w="0" w:type="auto"/>
          </w:tcPr>
          <w:p w:rsidR="00AC196C" w:rsidRPr="00824003" w:rsidRDefault="00AC196C" w:rsidP="00AC196C">
            <w:pPr>
              <w:pStyle w:val="TAL"/>
              <w:tabs>
                <w:tab w:val="clear" w:pos="284"/>
                <w:tab w:val="clear" w:pos="567"/>
              </w:tabs>
              <w:rPr>
                <w:sz w:val="16"/>
              </w:rPr>
            </w:pPr>
            <w:r w:rsidRPr="00824003">
              <w:rPr>
                <w:sz w:val="16"/>
              </w:rPr>
              <w:t>C3-173315</w:t>
            </w:r>
          </w:p>
        </w:tc>
        <w:tc>
          <w:tcPr>
            <w:tcW w:w="0" w:type="auto"/>
          </w:tcPr>
          <w:p w:rsidR="00AC196C" w:rsidRPr="00824003" w:rsidRDefault="00AC196C" w:rsidP="00AC196C">
            <w:pPr>
              <w:pStyle w:val="TAL"/>
              <w:tabs>
                <w:tab w:val="clear" w:pos="284"/>
                <w:tab w:val="clear" w:pos="567"/>
              </w:tabs>
              <w:rPr>
                <w:sz w:val="16"/>
              </w:rPr>
            </w:pPr>
            <w:r w:rsidRPr="00824003">
              <w:rPr>
                <w:sz w:val="16"/>
              </w:rPr>
              <w:t>SA WG6, SA WG4</w:t>
            </w:r>
          </w:p>
        </w:tc>
        <w:tc>
          <w:tcPr>
            <w:tcW w:w="0" w:type="auto"/>
          </w:tcPr>
          <w:p w:rsidR="00AC196C" w:rsidRPr="00824003" w:rsidRDefault="00AC196C" w:rsidP="00AC196C">
            <w:pPr>
              <w:pStyle w:val="TAL"/>
              <w:tabs>
                <w:tab w:val="clear" w:pos="284"/>
                <w:tab w:val="clear" w:pos="567"/>
              </w:tabs>
              <w:rPr>
                <w:sz w:val="16"/>
              </w:rPr>
            </w:pPr>
            <w:r w:rsidRPr="00824003">
              <w:rPr>
                <w:sz w:val="16"/>
              </w:rPr>
              <w:t>CT WG1, SA WG3, SA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175331</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Reply LS on security for RLF for DoNAS UEs</w:t>
            </w:r>
          </w:p>
        </w:tc>
        <w:tc>
          <w:tcPr>
            <w:tcW w:w="0" w:type="auto"/>
          </w:tcPr>
          <w:p w:rsidR="00AC196C" w:rsidRPr="00824003" w:rsidRDefault="00AC196C" w:rsidP="00AC196C">
            <w:pPr>
              <w:pStyle w:val="TAL"/>
              <w:tabs>
                <w:tab w:val="clear" w:pos="284"/>
                <w:tab w:val="clear" w:pos="567"/>
              </w:tabs>
              <w:rPr>
                <w:sz w:val="16"/>
              </w:rPr>
            </w:pPr>
            <w:r w:rsidRPr="00824003">
              <w:rPr>
                <w:sz w:val="16"/>
              </w:rPr>
              <w:t>R2-1705939</w:t>
            </w:r>
          </w:p>
        </w:tc>
        <w:tc>
          <w:tcPr>
            <w:tcW w:w="0" w:type="auto"/>
          </w:tcPr>
          <w:p w:rsidR="00AC196C" w:rsidRPr="00824003" w:rsidRDefault="00AC196C" w:rsidP="00AC196C">
            <w:pPr>
              <w:pStyle w:val="TAL"/>
              <w:tabs>
                <w:tab w:val="clear" w:pos="284"/>
                <w:tab w:val="clear" w:pos="567"/>
              </w:tabs>
              <w:rPr>
                <w:sz w:val="16"/>
              </w:rPr>
            </w:pPr>
            <w:r w:rsidRPr="00824003">
              <w:rPr>
                <w:sz w:val="16"/>
              </w:rPr>
              <w:t>SA WG3, SA WG2, RAN WG3, CT WG1</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175332</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Reply LS to SA2 on QoS Parameters</w:t>
            </w:r>
          </w:p>
        </w:tc>
        <w:tc>
          <w:tcPr>
            <w:tcW w:w="0" w:type="auto"/>
          </w:tcPr>
          <w:p w:rsidR="00AC196C" w:rsidRPr="00824003" w:rsidRDefault="00AC196C" w:rsidP="00AC196C">
            <w:pPr>
              <w:pStyle w:val="TAL"/>
              <w:tabs>
                <w:tab w:val="clear" w:pos="284"/>
                <w:tab w:val="clear" w:pos="567"/>
              </w:tabs>
              <w:rPr>
                <w:sz w:val="16"/>
              </w:rPr>
            </w:pPr>
            <w:r w:rsidRPr="00824003">
              <w:rPr>
                <w:sz w:val="16"/>
              </w:rPr>
              <w:t>R2-1706143</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175333</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Reply LS on Dual Connectivity with 5GC</w:t>
            </w:r>
          </w:p>
        </w:tc>
        <w:tc>
          <w:tcPr>
            <w:tcW w:w="0" w:type="auto"/>
          </w:tcPr>
          <w:p w:rsidR="00AC196C" w:rsidRPr="00824003" w:rsidRDefault="00AC196C" w:rsidP="00AC196C">
            <w:pPr>
              <w:pStyle w:val="TAL"/>
              <w:tabs>
                <w:tab w:val="clear" w:pos="284"/>
                <w:tab w:val="clear" w:pos="567"/>
              </w:tabs>
              <w:rPr>
                <w:sz w:val="16"/>
              </w:rPr>
            </w:pPr>
            <w:r w:rsidRPr="00824003">
              <w:rPr>
                <w:sz w:val="16"/>
              </w:rPr>
              <w:t>R2-1706156</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WG3</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175334</w:t>
            </w:r>
          </w:p>
        </w:tc>
        <w:tc>
          <w:tcPr>
            <w:tcW w:w="1203" w:type="dxa"/>
          </w:tcPr>
          <w:p w:rsidR="00AC196C" w:rsidRPr="00824003" w:rsidRDefault="00AC196C" w:rsidP="00AC196C">
            <w:pPr>
              <w:pStyle w:val="TAL"/>
              <w:tabs>
                <w:tab w:val="clear" w:pos="284"/>
                <w:tab w:val="clear" w:pos="567"/>
              </w:tabs>
              <w:rPr>
                <w:sz w:val="16"/>
              </w:rPr>
            </w:pPr>
            <w:r w:rsidRPr="00824003">
              <w:rPr>
                <w:sz w:val="16"/>
              </w:rPr>
              <w:t>RAN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WG3: Reply LS on MBMS Bearer Event Notification</w:t>
            </w:r>
          </w:p>
        </w:tc>
        <w:tc>
          <w:tcPr>
            <w:tcW w:w="0" w:type="auto"/>
          </w:tcPr>
          <w:p w:rsidR="00AC196C" w:rsidRPr="00824003" w:rsidRDefault="00AC196C" w:rsidP="00AC196C">
            <w:pPr>
              <w:pStyle w:val="TAL"/>
              <w:tabs>
                <w:tab w:val="clear" w:pos="284"/>
                <w:tab w:val="clear" w:pos="567"/>
              </w:tabs>
              <w:rPr>
                <w:sz w:val="16"/>
              </w:rPr>
            </w:pPr>
            <w:r w:rsidRPr="00824003">
              <w:rPr>
                <w:sz w:val="16"/>
              </w:rPr>
              <w:t>R3-172007</w:t>
            </w:r>
          </w:p>
        </w:tc>
        <w:tc>
          <w:tcPr>
            <w:tcW w:w="0" w:type="auto"/>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WG2</w:t>
            </w:r>
          </w:p>
        </w:tc>
        <w:tc>
          <w:tcPr>
            <w:tcW w:w="3169" w:type="dxa"/>
          </w:tcPr>
          <w:p w:rsidR="00AC196C" w:rsidRPr="00824003" w:rsidRDefault="00AC196C" w:rsidP="00AC196C">
            <w:pPr>
              <w:pStyle w:val="TAL"/>
              <w:tabs>
                <w:tab w:val="clear" w:pos="284"/>
                <w:tab w:val="clear" w:pos="567"/>
              </w:tabs>
              <w:rPr>
                <w:sz w:val="16"/>
              </w:rPr>
            </w:pPr>
            <w:r w:rsidRPr="00824003">
              <w:rPr>
                <w:sz w:val="16"/>
              </w:rPr>
              <w:t>R3-171909</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175335</w:t>
            </w:r>
          </w:p>
        </w:tc>
        <w:tc>
          <w:tcPr>
            <w:tcW w:w="1203" w:type="dxa"/>
          </w:tcPr>
          <w:p w:rsidR="00AC196C" w:rsidRPr="00824003" w:rsidRDefault="00AC196C" w:rsidP="00AC196C">
            <w:pPr>
              <w:pStyle w:val="TAL"/>
              <w:tabs>
                <w:tab w:val="clear" w:pos="284"/>
                <w:tab w:val="clear" w:pos="567"/>
              </w:tabs>
              <w:rPr>
                <w:sz w:val="16"/>
              </w:rPr>
            </w:pPr>
            <w:r w:rsidRPr="00824003">
              <w:rPr>
                <w:sz w:val="16"/>
              </w:rPr>
              <w:t>TSG RAN</w:t>
            </w:r>
          </w:p>
        </w:tc>
        <w:tc>
          <w:tcPr>
            <w:tcW w:w="0" w:type="auto"/>
          </w:tcPr>
          <w:p w:rsidR="00AC196C" w:rsidRPr="00824003" w:rsidRDefault="00AC196C" w:rsidP="00AC196C">
            <w:pPr>
              <w:pStyle w:val="TAL"/>
              <w:tabs>
                <w:tab w:val="clear" w:pos="284"/>
                <w:tab w:val="clear" w:pos="567"/>
              </w:tabs>
              <w:rPr>
                <w:sz w:val="16"/>
              </w:rPr>
            </w:pPr>
            <w:r w:rsidRPr="00824003">
              <w:rPr>
                <w:sz w:val="16"/>
              </w:rPr>
              <w:t xml:space="preserve">LS from TSG RAN: LS on NR </w:t>
            </w:r>
            <w:r w:rsidRPr="00824003">
              <w:rPr>
                <w:sz w:val="16"/>
              </w:rPr>
              <w:lastRenderedPageBreak/>
              <w:t>Edge Computing</w:t>
            </w:r>
          </w:p>
        </w:tc>
        <w:tc>
          <w:tcPr>
            <w:tcW w:w="0" w:type="auto"/>
          </w:tcPr>
          <w:p w:rsidR="00AC196C" w:rsidRPr="00824003" w:rsidRDefault="00AC196C" w:rsidP="00AC196C">
            <w:pPr>
              <w:pStyle w:val="TAL"/>
              <w:tabs>
                <w:tab w:val="clear" w:pos="284"/>
                <w:tab w:val="clear" w:pos="567"/>
              </w:tabs>
              <w:rPr>
                <w:sz w:val="16"/>
              </w:rPr>
            </w:pPr>
            <w:r w:rsidRPr="00824003">
              <w:rPr>
                <w:sz w:val="16"/>
              </w:rPr>
              <w:lastRenderedPageBreak/>
              <w:t>RP-171497</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 xml:space="preserve">TSG SA, RAN </w:t>
            </w:r>
            <w:r w:rsidRPr="00824003">
              <w:rPr>
                <w:sz w:val="16"/>
              </w:rPr>
              <w:lastRenderedPageBreak/>
              <w:t>WG2, 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175359</w:t>
            </w: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175336</w:t>
            </w:r>
          </w:p>
        </w:tc>
        <w:tc>
          <w:tcPr>
            <w:tcW w:w="1203" w:type="dxa"/>
          </w:tcPr>
          <w:p w:rsidR="00AC196C" w:rsidRPr="00824003" w:rsidRDefault="00AC196C" w:rsidP="00AC196C">
            <w:pPr>
              <w:pStyle w:val="TAL"/>
              <w:tabs>
                <w:tab w:val="clear" w:pos="284"/>
                <w:tab w:val="clear" w:pos="567"/>
              </w:tabs>
              <w:rPr>
                <w:sz w:val="16"/>
              </w:rPr>
            </w:pPr>
            <w:r w:rsidRPr="00824003">
              <w:rPr>
                <w:sz w:val="16"/>
              </w:rPr>
              <w:t>GSMA PACKET:</w:t>
            </w:r>
          </w:p>
        </w:tc>
        <w:tc>
          <w:tcPr>
            <w:tcW w:w="0" w:type="auto"/>
          </w:tcPr>
          <w:p w:rsidR="00AC196C" w:rsidRPr="00824003" w:rsidRDefault="00AC196C" w:rsidP="00AC196C">
            <w:pPr>
              <w:pStyle w:val="TAL"/>
              <w:tabs>
                <w:tab w:val="clear" w:pos="284"/>
                <w:tab w:val="clear" w:pos="567"/>
              </w:tabs>
              <w:rPr>
                <w:sz w:val="16"/>
              </w:rPr>
            </w:pPr>
            <w:r w:rsidRPr="00824003">
              <w:rPr>
                <w:sz w:val="16"/>
              </w:rPr>
              <w:t>LS from GSMA PACKET: LS reply to SA WG2 on Next Generation Roaming</w:t>
            </w:r>
          </w:p>
        </w:tc>
        <w:tc>
          <w:tcPr>
            <w:tcW w:w="0" w:type="auto"/>
          </w:tcPr>
          <w:p w:rsidR="00AC196C" w:rsidRPr="00824003" w:rsidRDefault="00AC196C" w:rsidP="00AC196C">
            <w:pPr>
              <w:pStyle w:val="TAL"/>
              <w:tabs>
                <w:tab w:val="clear" w:pos="284"/>
                <w:tab w:val="clear" w:pos="567"/>
              </w:tabs>
              <w:rPr>
                <w:sz w:val="16"/>
              </w:rPr>
            </w:pPr>
            <w:r w:rsidRPr="00824003">
              <w:rPr>
                <w:sz w:val="16"/>
              </w:rPr>
              <w:t>PACKET#92 Doc 109</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WAS/WSOLU</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175337</w:t>
            </w:r>
          </w:p>
        </w:tc>
        <w:tc>
          <w:tcPr>
            <w:tcW w:w="1203" w:type="dxa"/>
          </w:tcPr>
          <w:p w:rsidR="00AC196C" w:rsidRPr="00824003" w:rsidRDefault="00AC196C" w:rsidP="00AC196C">
            <w:pPr>
              <w:pStyle w:val="TAL"/>
              <w:tabs>
                <w:tab w:val="clear" w:pos="284"/>
                <w:tab w:val="clear" w:pos="567"/>
              </w:tabs>
              <w:rPr>
                <w:sz w:val="16"/>
              </w:rPr>
            </w:pPr>
            <w:r w:rsidRPr="00824003">
              <w:rPr>
                <w:sz w:val="16"/>
              </w:rPr>
              <w:t>ETSI NFV</w:t>
            </w:r>
          </w:p>
        </w:tc>
        <w:tc>
          <w:tcPr>
            <w:tcW w:w="0" w:type="auto"/>
          </w:tcPr>
          <w:p w:rsidR="00AC196C" w:rsidRPr="00824003" w:rsidRDefault="00AC196C" w:rsidP="00AC196C">
            <w:pPr>
              <w:pStyle w:val="TAL"/>
              <w:tabs>
                <w:tab w:val="clear" w:pos="284"/>
                <w:tab w:val="clear" w:pos="567"/>
              </w:tabs>
              <w:rPr>
                <w:sz w:val="16"/>
              </w:rPr>
            </w:pPr>
            <w:r w:rsidRPr="00824003">
              <w:rPr>
                <w:sz w:val="16"/>
              </w:rPr>
              <w:t>LS from ETSI NFV: Progress on ETSI NFV APIs specifications for Management and Orchestration interfaces</w:t>
            </w:r>
          </w:p>
        </w:tc>
        <w:tc>
          <w:tcPr>
            <w:tcW w:w="0" w:type="auto"/>
          </w:tcPr>
          <w:p w:rsidR="00AC196C" w:rsidRPr="00824003" w:rsidRDefault="00AC196C" w:rsidP="00AC196C">
            <w:pPr>
              <w:pStyle w:val="TAL"/>
              <w:tabs>
                <w:tab w:val="clear" w:pos="284"/>
                <w:tab w:val="clear" w:pos="567"/>
              </w:tabs>
              <w:rPr>
                <w:sz w:val="16"/>
              </w:rPr>
            </w:pPr>
            <w:r w:rsidRPr="00824003">
              <w:rPr>
                <w:sz w:val="16"/>
              </w:rPr>
              <w:t>NFV(17)000179</w:t>
            </w:r>
          </w:p>
        </w:tc>
        <w:tc>
          <w:tcPr>
            <w:tcW w:w="0" w:type="auto"/>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175338</w:t>
            </w:r>
          </w:p>
        </w:tc>
        <w:tc>
          <w:tcPr>
            <w:tcW w:w="1203" w:type="dxa"/>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WG2: LS on default DRB establishment for PDU session</w:t>
            </w:r>
          </w:p>
        </w:tc>
        <w:tc>
          <w:tcPr>
            <w:tcW w:w="0" w:type="auto"/>
          </w:tcPr>
          <w:p w:rsidR="00AC196C" w:rsidRPr="00824003" w:rsidRDefault="00AC196C" w:rsidP="00AC196C">
            <w:pPr>
              <w:pStyle w:val="TAL"/>
              <w:tabs>
                <w:tab w:val="clear" w:pos="284"/>
                <w:tab w:val="clear" w:pos="567"/>
              </w:tabs>
              <w:rPr>
                <w:sz w:val="16"/>
              </w:rPr>
            </w:pPr>
            <w:r w:rsidRPr="00824003">
              <w:rPr>
                <w:sz w:val="16"/>
              </w:rPr>
              <w:t>R2-1707506</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RAN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176475</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175339</w:t>
            </w:r>
          </w:p>
        </w:tc>
        <w:tc>
          <w:tcPr>
            <w:tcW w:w="1203" w:type="dxa"/>
          </w:tcPr>
          <w:p w:rsidR="00AC196C" w:rsidRPr="00824003" w:rsidRDefault="00AC196C" w:rsidP="00AC196C">
            <w:pPr>
              <w:pStyle w:val="TAL"/>
              <w:tabs>
                <w:tab w:val="clear" w:pos="284"/>
                <w:tab w:val="clear" w:pos="567"/>
              </w:tabs>
              <w:rPr>
                <w:sz w:val="16"/>
              </w:rPr>
            </w:pPr>
            <w:r w:rsidRPr="00824003">
              <w:rPr>
                <w:sz w:val="16"/>
              </w:rPr>
              <w:t>SA WG3LI</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WG3LI: Reply LS on LI Requirements for CIoT services including BEST services</w:t>
            </w:r>
          </w:p>
        </w:tc>
        <w:tc>
          <w:tcPr>
            <w:tcW w:w="0" w:type="auto"/>
          </w:tcPr>
          <w:p w:rsidR="00AC196C" w:rsidRPr="00824003" w:rsidRDefault="00AC196C" w:rsidP="00AC196C">
            <w:pPr>
              <w:pStyle w:val="TAL"/>
              <w:tabs>
                <w:tab w:val="clear" w:pos="284"/>
                <w:tab w:val="clear" w:pos="567"/>
              </w:tabs>
              <w:rPr>
                <w:sz w:val="16"/>
              </w:rPr>
            </w:pPr>
            <w:r w:rsidRPr="00824003">
              <w:rPr>
                <w:sz w:val="16"/>
              </w:rPr>
              <w:t>S3i170239</w:t>
            </w:r>
          </w:p>
        </w:tc>
        <w:tc>
          <w:tcPr>
            <w:tcW w:w="0" w:type="auto"/>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CT WG1, CT WG4, SA WG2, ETSI TC LI</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175340</w:t>
            </w:r>
          </w:p>
        </w:tc>
        <w:tc>
          <w:tcPr>
            <w:tcW w:w="1203" w:type="dxa"/>
          </w:tcPr>
          <w:p w:rsidR="00AC196C" w:rsidRPr="00824003" w:rsidRDefault="00AC196C" w:rsidP="00AC196C">
            <w:pPr>
              <w:pStyle w:val="TAL"/>
              <w:tabs>
                <w:tab w:val="clear" w:pos="284"/>
                <w:tab w:val="clear" w:pos="567"/>
              </w:tabs>
              <w:rPr>
                <w:sz w:val="16"/>
              </w:rPr>
            </w:pPr>
            <w:r w:rsidRPr="00824003">
              <w:rPr>
                <w:sz w:val="16"/>
              </w:rPr>
              <w:t>SA WG3LI</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WG3LI: LS on Undetectability of LI Data stored in a UDSF</w:t>
            </w:r>
          </w:p>
        </w:tc>
        <w:tc>
          <w:tcPr>
            <w:tcW w:w="0" w:type="auto"/>
          </w:tcPr>
          <w:p w:rsidR="00AC196C" w:rsidRPr="00824003" w:rsidRDefault="00AC196C" w:rsidP="00AC196C">
            <w:pPr>
              <w:pStyle w:val="TAL"/>
              <w:tabs>
                <w:tab w:val="clear" w:pos="284"/>
                <w:tab w:val="clear" w:pos="567"/>
              </w:tabs>
              <w:rPr>
                <w:sz w:val="16"/>
              </w:rPr>
            </w:pPr>
            <w:r w:rsidRPr="00824003">
              <w:rPr>
                <w:sz w:val="16"/>
              </w:rPr>
              <w:t>S3i170259</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SA WG3, ETSI TCLI, ATIS PTSC LAES, ATIS WTSC LI</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175341</w:t>
            </w:r>
          </w:p>
        </w:tc>
        <w:tc>
          <w:tcPr>
            <w:tcW w:w="1203" w:type="dxa"/>
          </w:tcPr>
          <w:p w:rsidR="00AC196C" w:rsidRPr="00824003" w:rsidRDefault="00AC196C" w:rsidP="00AC196C">
            <w:pPr>
              <w:pStyle w:val="TAL"/>
              <w:tabs>
                <w:tab w:val="clear" w:pos="284"/>
                <w:tab w:val="clear" w:pos="567"/>
              </w:tabs>
              <w:rPr>
                <w:sz w:val="16"/>
              </w:rPr>
            </w:pPr>
            <w:r w:rsidRPr="00824003">
              <w:rPr>
                <w:sz w:val="16"/>
              </w:rPr>
              <w:t>SA WG3LI</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WG3LI: Address Mapping Requirements</w:t>
            </w:r>
          </w:p>
        </w:tc>
        <w:tc>
          <w:tcPr>
            <w:tcW w:w="0" w:type="auto"/>
          </w:tcPr>
          <w:p w:rsidR="00AC196C" w:rsidRPr="00824003" w:rsidRDefault="00AC196C" w:rsidP="00AC196C">
            <w:pPr>
              <w:pStyle w:val="TAL"/>
              <w:tabs>
                <w:tab w:val="clear" w:pos="284"/>
                <w:tab w:val="clear" w:pos="567"/>
              </w:tabs>
              <w:rPr>
                <w:sz w:val="16"/>
              </w:rPr>
            </w:pPr>
            <w:r w:rsidRPr="00824003">
              <w:rPr>
                <w:sz w:val="16"/>
              </w:rPr>
              <w:t>S3i170260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SA WG3</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176688</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175342</w:t>
            </w:r>
          </w:p>
        </w:tc>
        <w:tc>
          <w:tcPr>
            <w:tcW w:w="1203" w:type="dxa"/>
          </w:tcPr>
          <w:p w:rsidR="00AC196C" w:rsidRPr="00824003" w:rsidRDefault="00AC196C" w:rsidP="00AC196C">
            <w:pPr>
              <w:pStyle w:val="TAL"/>
              <w:tabs>
                <w:tab w:val="clear" w:pos="284"/>
                <w:tab w:val="clear" w:pos="567"/>
              </w:tabs>
              <w:rPr>
                <w:sz w:val="16"/>
              </w:rPr>
            </w:pPr>
            <w:r w:rsidRPr="00824003">
              <w:rPr>
                <w:sz w:val="16"/>
              </w:rPr>
              <w:t>SA WG4</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WG4: Reply LS on RAN-Assisted Codec Adaptation</w:t>
            </w:r>
          </w:p>
        </w:tc>
        <w:tc>
          <w:tcPr>
            <w:tcW w:w="0" w:type="auto"/>
          </w:tcPr>
          <w:p w:rsidR="00AC196C" w:rsidRPr="00824003" w:rsidRDefault="00AC196C" w:rsidP="00AC196C">
            <w:pPr>
              <w:pStyle w:val="TAL"/>
              <w:tabs>
                <w:tab w:val="clear" w:pos="284"/>
                <w:tab w:val="clear" w:pos="567"/>
              </w:tabs>
              <w:rPr>
                <w:sz w:val="16"/>
              </w:rPr>
            </w:pPr>
            <w:r w:rsidRPr="00824003">
              <w:rPr>
                <w:sz w:val="16"/>
              </w:rPr>
              <w:t>S4-170720</w:t>
            </w:r>
          </w:p>
        </w:tc>
        <w:tc>
          <w:tcPr>
            <w:tcW w:w="0" w:type="auto"/>
          </w:tcPr>
          <w:p w:rsidR="00AC196C" w:rsidRPr="00824003" w:rsidRDefault="00AC196C" w:rsidP="00AC196C">
            <w:pPr>
              <w:pStyle w:val="TAL"/>
              <w:tabs>
                <w:tab w:val="clear" w:pos="284"/>
                <w:tab w:val="clear" w:pos="567"/>
              </w:tabs>
              <w:rPr>
                <w:sz w:val="16"/>
              </w:rPr>
            </w:pPr>
            <w:r w:rsidRPr="00824003">
              <w:rPr>
                <w:sz w:val="16"/>
              </w:rPr>
              <w:t>CT WG3, RAN WG2</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r w:rsidRPr="00824003">
              <w:rPr>
                <w:sz w:val="16"/>
              </w:rPr>
              <w:t>S4-170701</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175343</w:t>
            </w:r>
          </w:p>
        </w:tc>
        <w:tc>
          <w:tcPr>
            <w:tcW w:w="1203" w:type="dxa"/>
          </w:tcPr>
          <w:p w:rsidR="00AC196C" w:rsidRPr="00824003" w:rsidRDefault="00AC196C" w:rsidP="00AC196C">
            <w:pPr>
              <w:pStyle w:val="TAL"/>
              <w:tabs>
                <w:tab w:val="clear" w:pos="284"/>
                <w:tab w:val="clear" w:pos="567"/>
              </w:tabs>
              <w:rPr>
                <w:sz w:val="16"/>
              </w:rPr>
            </w:pPr>
            <w:r w:rsidRPr="00824003">
              <w:rPr>
                <w:sz w:val="16"/>
              </w:rPr>
              <w:t>SA WG4</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WG4: Reply LS on external interface for TV services</w:t>
            </w:r>
          </w:p>
        </w:tc>
        <w:tc>
          <w:tcPr>
            <w:tcW w:w="0" w:type="auto"/>
          </w:tcPr>
          <w:p w:rsidR="00AC196C" w:rsidRPr="00824003" w:rsidRDefault="00AC196C" w:rsidP="00AC196C">
            <w:pPr>
              <w:pStyle w:val="TAL"/>
              <w:tabs>
                <w:tab w:val="clear" w:pos="284"/>
                <w:tab w:val="clear" w:pos="567"/>
              </w:tabs>
              <w:rPr>
                <w:sz w:val="16"/>
              </w:rPr>
            </w:pPr>
            <w:r w:rsidRPr="00824003">
              <w:rPr>
                <w:sz w:val="16"/>
              </w:rPr>
              <w:t>S4-170725</w:t>
            </w:r>
          </w:p>
        </w:tc>
        <w:tc>
          <w:tcPr>
            <w:tcW w:w="0" w:type="auto"/>
          </w:tcPr>
          <w:p w:rsidR="00AC196C" w:rsidRPr="00824003" w:rsidRDefault="00AC196C" w:rsidP="00AC196C">
            <w:pPr>
              <w:pStyle w:val="TAL"/>
              <w:tabs>
                <w:tab w:val="clear" w:pos="284"/>
                <w:tab w:val="clear" w:pos="567"/>
              </w:tabs>
              <w:rPr>
                <w:sz w:val="16"/>
              </w:rPr>
            </w:pPr>
            <w:r w:rsidRPr="00824003">
              <w:rPr>
                <w:sz w:val="16"/>
              </w:rPr>
              <w:t>SA WG3, CT WG3</w:t>
            </w:r>
          </w:p>
        </w:tc>
        <w:tc>
          <w:tcPr>
            <w:tcW w:w="0" w:type="auto"/>
          </w:tcPr>
          <w:p w:rsidR="00AC196C" w:rsidRPr="00824003" w:rsidRDefault="00AC196C" w:rsidP="00AC196C">
            <w:pPr>
              <w:pStyle w:val="TAL"/>
              <w:tabs>
                <w:tab w:val="clear" w:pos="284"/>
                <w:tab w:val="clear" w:pos="567"/>
              </w:tabs>
              <w:rPr>
                <w:sz w:val="16"/>
              </w:rPr>
            </w:pPr>
            <w:r w:rsidRPr="00824003">
              <w:rPr>
                <w:sz w:val="16"/>
              </w:rPr>
              <w:t>SA WG2, TSG SA, TSG CT</w:t>
            </w:r>
          </w:p>
        </w:tc>
        <w:tc>
          <w:tcPr>
            <w:tcW w:w="3169" w:type="dxa"/>
          </w:tcPr>
          <w:p w:rsidR="00AC196C" w:rsidRPr="00824003" w:rsidRDefault="00AC196C" w:rsidP="00AC196C">
            <w:pPr>
              <w:pStyle w:val="TAL"/>
              <w:tabs>
                <w:tab w:val="clear" w:pos="284"/>
                <w:tab w:val="clear" w:pos="567"/>
              </w:tabs>
              <w:rPr>
                <w:sz w:val="16"/>
              </w:rPr>
            </w:pPr>
            <w:r w:rsidRPr="00824003">
              <w:rPr>
                <w:sz w:val="16"/>
              </w:rPr>
              <w:t>S4-170727</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175344</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Reply LS on security aspects with FEC and ROHC over MBMS</w:t>
            </w:r>
          </w:p>
        </w:tc>
        <w:tc>
          <w:tcPr>
            <w:tcW w:w="0" w:type="auto"/>
          </w:tcPr>
          <w:p w:rsidR="00AC196C" w:rsidRPr="00824003" w:rsidRDefault="00AC196C" w:rsidP="00AC196C">
            <w:pPr>
              <w:pStyle w:val="TAL"/>
              <w:tabs>
                <w:tab w:val="clear" w:pos="284"/>
                <w:tab w:val="clear" w:pos="567"/>
              </w:tabs>
              <w:rPr>
                <w:sz w:val="16"/>
              </w:rPr>
            </w:pPr>
            <w:r w:rsidRPr="00824003">
              <w:rPr>
                <w:sz w:val="16"/>
              </w:rPr>
              <w:t>S6-171105</w:t>
            </w:r>
          </w:p>
        </w:tc>
        <w:tc>
          <w:tcPr>
            <w:tcW w:w="0" w:type="auto"/>
          </w:tcPr>
          <w:p w:rsidR="00AC196C" w:rsidRPr="00824003" w:rsidRDefault="00AC196C" w:rsidP="00AC196C">
            <w:pPr>
              <w:pStyle w:val="TAL"/>
              <w:tabs>
                <w:tab w:val="clear" w:pos="284"/>
                <w:tab w:val="clear" w:pos="567"/>
              </w:tabs>
              <w:rPr>
                <w:sz w:val="16"/>
              </w:rPr>
            </w:pPr>
            <w:r w:rsidRPr="00824003">
              <w:rPr>
                <w:sz w:val="16"/>
              </w:rPr>
              <w:t>CT WG3, SA WG4</w:t>
            </w:r>
          </w:p>
        </w:tc>
        <w:tc>
          <w:tcPr>
            <w:tcW w:w="0" w:type="auto"/>
          </w:tcPr>
          <w:p w:rsidR="00AC196C" w:rsidRPr="00824003" w:rsidRDefault="00AC196C" w:rsidP="00AC196C">
            <w:pPr>
              <w:pStyle w:val="TAL"/>
              <w:tabs>
                <w:tab w:val="clear" w:pos="284"/>
                <w:tab w:val="clear" w:pos="567"/>
              </w:tabs>
              <w:rPr>
                <w:sz w:val="16"/>
              </w:rPr>
            </w:pPr>
            <w:r w:rsidRPr="00824003">
              <w:rPr>
                <w:sz w:val="16"/>
              </w:rPr>
              <w:t>SA WG2, SA WG3, CT WG1</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175345</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Response LS on standardization of Northbound SCEF API Charging</w:t>
            </w:r>
          </w:p>
        </w:tc>
        <w:tc>
          <w:tcPr>
            <w:tcW w:w="0" w:type="auto"/>
          </w:tcPr>
          <w:p w:rsidR="00AC196C" w:rsidRPr="00824003" w:rsidRDefault="00AC196C" w:rsidP="00AC196C">
            <w:pPr>
              <w:pStyle w:val="TAL"/>
              <w:tabs>
                <w:tab w:val="clear" w:pos="284"/>
                <w:tab w:val="clear" w:pos="567"/>
              </w:tabs>
              <w:rPr>
                <w:sz w:val="16"/>
              </w:rPr>
            </w:pPr>
            <w:r w:rsidRPr="00824003">
              <w:rPr>
                <w:sz w:val="16"/>
              </w:rPr>
              <w:t>S6-171107</w:t>
            </w:r>
          </w:p>
        </w:tc>
        <w:tc>
          <w:tcPr>
            <w:tcW w:w="0" w:type="auto"/>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SA WG2, TSG SA</w:t>
            </w:r>
          </w:p>
        </w:tc>
        <w:tc>
          <w:tcPr>
            <w:tcW w:w="3169" w:type="dxa"/>
          </w:tcPr>
          <w:p w:rsidR="00AC196C" w:rsidRPr="00824003" w:rsidRDefault="00AC196C" w:rsidP="00AC196C">
            <w:pPr>
              <w:pStyle w:val="TAL"/>
              <w:tabs>
                <w:tab w:val="clear" w:pos="284"/>
                <w:tab w:val="clear" w:pos="567"/>
              </w:tabs>
              <w:rPr>
                <w:sz w:val="16"/>
              </w:rPr>
            </w:pPr>
            <w:r w:rsidRPr="00824003">
              <w:rPr>
                <w:sz w:val="16"/>
              </w:rPr>
              <w:t xml:space="preserve"> S6-171113, S6-171130</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175346</w:t>
            </w:r>
          </w:p>
        </w:tc>
        <w:tc>
          <w:tcPr>
            <w:tcW w:w="1203" w:type="dxa"/>
          </w:tcPr>
          <w:p w:rsidR="00AC196C" w:rsidRPr="00824003" w:rsidRDefault="00AC196C" w:rsidP="00AC196C">
            <w:pPr>
              <w:pStyle w:val="TAL"/>
              <w:tabs>
                <w:tab w:val="clear" w:pos="284"/>
                <w:tab w:val="clear" w:pos="567"/>
              </w:tabs>
              <w:rPr>
                <w:sz w:val="16"/>
              </w:rPr>
            </w:pPr>
            <w:r w:rsidRPr="00824003">
              <w:rPr>
                <w:sz w:val="16"/>
              </w:rPr>
              <w:t>SA WG6</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WG6: Reply LS to RAN WG3 on MBMS bearer event notification</w:t>
            </w:r>
          </w:p>
        </w:tc>
        <w:tc>
          <w:tcPr>
            <w:tcW w:w="0" w:type="auto"/>
          </w:tcPr>
          <w:p w:rsidR="00AC196C" w:rsidRPr="00824003" w:rsidRDefault="00AC196C" w:rsidP="00AC196C">
            <w:pPr>
              <w:pStyle w:val="TAL"/>
              <w:tabs>
                <w:tab w:val="clear" w:pos="284"/>
                <w:tab w:val="clear" w:pos="567"/>
              </w:tabs>
              <w:rPr>
                <w:sz w:val="16"/>
              </w:rPr>
            </w:pPr>
            <w:r w:rsidRPr="00824003">
              <w:rPr>
                <w:sz w:val="16"/>
              </w:rPr>
              <w:t>S6-171129</w:t>
            </w:r>
          </w:p>
        </w:tc>
        <w:tc>
          <w:tcPr>
            <w:tcW w:w="0" w:type="auto"/>
          </w:tcPr>
          <w:p w:rsidR="00AC196C" w:rsidRPr="00824003" w:rsidRDefault="00AC196C" w:rsidP="00AC196C">
            <w:pPr>
              <w:pStyle w:val="TAL"/>
              <w:tabs>
                <w:tab w:val="clear" w:pos="284"/>
                <w:tab w:val="clear" w:pos="567"/>
              </w:tabs>
              <w:rPr>
                <w:sz w:val="16"/>
              </w:rPr>
            </w:pPr>
            <w:r w:rsidRPr="00824003">
              <w:rPr>
                <w:sz w:val="16"/>
              </w:rPr>
              <w:t>RAN WG3, SA WG2</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175347</w:t>
            </w:r>
          </w:p>
        </w:tc>
        <w:tc>
          <w:tcPr>
            <w:tcW w:w="1203" w:type="dxa"/>
          </w:tcPr>
          <w:p w:rsidR="00AC196C" w:rsidRPr="00824003" w:rsidRDefault="00AC196C" w:rsidP="00AC196C">
            <w:pPr>
              <w:pStyle w:val="TAL"/>
              <w:tabs>
                <w:tab w:val="clear" w:pos="284"/>
                <w:tab w:val="clear" w:pos="567"/>
              </w:tabs>
              <w:rPr>
                <w:sz w:val="16"/>
              </w:rPr>
            </w:pPr>
            <w:r w:rsidRPr="00824003">
              <w:rPr>
                <w:sz w:val="16"/>
              </w:rPr>
              <w:t>ETSI MCPTT Plugtests</w:t>
            </w:r>
          </w:p>
        </w:tc>
        <w:tc>
          <w:tcPr>
            <w:tcW w:w="0" w:type="auto"/>
          </w:tcPr>
          <w:p w:rsidR="00AC196C" w:rsidRPr="00824003" w:rsidRDefault="00AC196C" w:rsidP="00AC196C">
            <w:pPr>
              <w:pStyle w:val="TAL"/>
              <w:tabs>
                <w:tab w:val="clear" w:pos="284"/>
                <w:tab w:val="clear" w:pos="567"/>
              </w:tabs>
              <w:rPr>
                <w:sz w:val="16"/>
              </w:rPr>
            </w:pPr>
            <w:r w:rsidRPr="00824003">
              <w:rPr>
                <w:sz w:val="16"/>
              </w:rPr>
              <w:t>LS from ETSI MCPTT Plugtests: LS on MCPTT Plugtests observations</w:t>
            </w:r>
          </w:p>
        </w:tc>
        <w:tc>
          <w:tcPr>
            <w:tcW w:w="0" w:type="auto"/>
          </w:tcPr>
          <w:p w:rsidR="00AC196C" w:rsidRPr="00824003" w:rsidRDefault="00AC196C" w:rsidP="00AC196C">
            <w:pPr>
              <w:pStyle w:val="TAL"/>
              <w:tabs>
                <w:tab w:val="clear" w:pos="284"/>
                <w:tab w:val="clear" w:pos="567"/>
              </w:tabs>
              <w:rPr>
                <w:sz w:val="16"/>
              </w:rPr>
            </w:pPr>
            <w:del w:id="548" w:author="MCC Changes" w:date="2017-09-20T10:05:00Z">
              <w:r w:rsidRPr="00824003" w:rsidDel="00E54498">
                <w:rPr>
                  <w:sz w:val="16"/>
                </w:rPr>
                <w:delText>LS on MCPTT Plugtests observations</w:delText>
              </w:r>
            </w:del>
            <w:ins w:id="549" w:author="MCC Changes" w:date="2017-09-20T10:05:00Z">
              <w:r w:rsidR="00E54498">
                <w:rPr>
                  <w:sz w:val="16"/>
                </w:rPr>
                <w:t>CTI-01-08-17</w:t>
              </w:r>
            </w:ins>
          </w:p>
        </w:tc>
        <w:tc>
          <w:tcPr>
            <w:tcW w:w="0" w:type="auto"/>
          </w:tcPr>
          <w:p w:rsidR="00AC196C" w:rsidRPr="00824003" w:rsidRDefault="00AC196C" w:rsidP="00AC196C">
            <w:pPr>
              <w:pStyle w:val="TAL"/>
              <w:tabs>
                <w:tab w:val="clear" w:pos="284"/>
                <w:tab w:val="clear" w:pos="567"/>
              </w:tabs>
              <w:rPr>
                <w:sz w:val="16"/>
              </w:rPr>
            </w:pPr>
            <w:r w:rsidRPr="00824003">
              <w:rPr>
                <w:sz w:val="16"/>
              </w:rPr>
              <w:t>SA WG6, CT WG1</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r w:rsidRPr="00824003">
              <w:rPr>
                <w:sz w:val="16"/>
              </w:rPr>
              <w:t>MCPTT_Plugtests_Report_and_Tests.zip</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175348</w:t>
            </w:r>
          </w:p>
        </w:tc>
        <w:tc>
          <w:tcPr>
            <w:tcW w:w="1203" w:type="dxa"/>
          </w:tcPr>
          <w:p w:rsidR="00AC196C" w:rsidRPr="00824003" w:rsidRDefault="00AC196C" w:rsidP="00AC196C">
            <w:pPr>
              <w:pStyle w:val="TAL"/>
              <w:tabs>
                <w:tab w:val="clear" w:pos="284"/>
                <w:tab w:val="clear" w:pos="567"/>
              </w:tabs>
              <w:rPr>
                <w:sz w:val="16"/>
              </w:rPr>
            </w:pPr>
            <w:r w:rsidRPr="00824003">
              <w:rPr>
                <w:sz w:val="16"/>
              </w:rPr>
              <w:t>ITU-T Study Group 2</w:t>
            </w:r>
          </w:p>
        </w:tc>
        <w:tc>
          <w:tcPr>
            <w:tcW w:w="0" w:type="auto"/>
          </w:tcPr>
          <w:p w:rsidR="00AC196C" w:rsidRPr="00824003" w:rsidRDefault="00AC196C" w:rsidP="00AC196C">
            <w:pPr>
              <w:pStyle w:val="TAL"/>
              <w:tabs>
                <w:tab w:val="clear" w:pos="284"/>
                <w:tab w:val="clear" w:pos="567"/>
              </w:tabs>
              <w:rPr>
                <w:sz w:val="16"/>
              </w:rPr>
            </w:pPr>
            <w:r w:rsidRPr="00824003">
              <w:rPr>
                <w:sz w:val="16"/>
              </w:rPr>
              <w:t>LS from ITU-T Study Group 2: LS on Evolution of IMSI format and E.212 Recommendation</w:t>
            </w:r>
          </w:p>
        </w:tc>
        <w:tc>
          <w:tcPr>
            <w:tcW w:w="0" w:type="auto"/>
          </w:tcPr>
          <w:p w:rsidR="00AC196C" w:rsidRPr="00824003" w:rsidRDefault="00AC196C" w:rsidP="00AC196C">
            <w:pPr>
              <w:pStyle w:val="TAL"/>
              <w:tabs>
                <w:tab w:val="clear" w:pos="284"/>
                <w:tab w:val="clear" w:pos="567"/>
              </w:tabs>
              <w:rPr>
                <w:sz w:val="16"/>
              </w:rPr>
            </w:pPr>
            <w:r w:rsidRPr="00824003">
              <w:rPr>
                <w:sz w:val="16"/>
              </w:rPr>
              <w:t>SG2_LS27.pdf</w:t>
            </w:r>
          </w:p>
        </w:tc>
        <w:tc>
          <w:tcPr>
            <w:tcW w:w="0" w:type="auto"/>
          </w:tcPr>
          <w:p w:rsidR="00AC196C" w:rsidRPr="00824003" w:rsidRDefault="00AC196C" w:rsidP="00AC196C">
            <w:pPr>
              <w:pStyle w:val="TAL"/>
              <w:tabs>
                <w:tab w:val="clear" w:pos="284"/>
                <w:tab w:val="clear" w:pos="567"/>
              </w:tabs>
              <w:rPr>
                <w:sz w:val="16"/>
              </w:rPr>
            </w:pPr>
            <w:r w:rsidRPr="00824003">
              <w:rPr>
                <w:sz w:val="16"/>
              </w:rPr>
              <w:t>3GPP, GSMA, WBA</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176009</w:t>
            </w:r>
          </w:p>
        </w:tc>
        <w:tc>
          <w:tcPr>
            <w:tcW w:w="1203" w:type="dxa"/>
          </w:tcPr>
          <w:p w:rsidR="00AC196C" w:rsidRPr="00824003" w:rsidRDefault="00AC196C" w:rsidP="00AC196C">
            <w:pPr>
              <w:pStyle w:val="TAL"/>
              <w:tabs>
                <w:tab w:val="clear" w:pos="284"/>
                <w:tab w:val="clear" w:pos="567"/>
              </w:tabs>
              <w:rPr>
                <w:sz w:val="16"/>
              </w:rPr>
            </w:pPr>
            <w:r w:rsidRPr="00824003">
              <w:rPr>
                <w:sz w:val="16"/>
              </w:rPr>
              <w:t>BBF</w:t>
            </w:r>
          </w:p>
        </w:tc>
        <w:tc>
          <w:tcPr>
            <w:tcW w:w="0" w:type="auto"/>
          </w:tcPr>
          <w:p w:rsidR="00AC196C" w:rsidRPr="00824003" w:rsidRDefault="00AC196C" w:rsidP="00AC196C">
            <w:pPr>
              <w:pStyle w:val="TAL"/>
              <w:tabs>
                <w:tab w:val="clear" w:pos="284"/>
                <w:tab w:val="clear" w:pos="567"/>
              </w:tabs>
              <w:rPr>
                <w:sz w:val="16"/>
              </w:rPr>
            </w:pPr>
            <w:r w:rsidRPr="00824003">
              <w:rPr>
                <w:sz w:val="16"/>
              </w:rPr>
              <w:t>LS from BBF: Status of work on 5G WWC</w:t>
            </w:r>
          </w:p>
        </w:tc>
        <w:tc>
          <w:tcPr>
            <w:tcW w:w="0" w:type="auto"/>
          </w:tcPr>
          <w:p w:rsidR="00AC196C" w:rsidRPr="00824003" w:rsidRDefault="00AC196C" w:rsidP="00AC196C">
            <w:pPr>
              <w:pStyle w:val="TAL"/>
              <w:tabs>
                <w:tab w:val="clear" w:pos="284"/>
                <w:tab w:val="clear" w:pos="567"/>
              </w:tabs>
              <w:rPr>
                <w:sz w:val="16"/>
              </w:rPr>
            </w:pPr>
            <w:r w:rsidRPr="00824003">
              <w:rPr>
                <w:sz w:val="16"/>
              </w:rPr>
              <w:t>LIAISE-69</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r w:rsidRPr="00824003">
              <w:rPr>
                <w:sz w:val="16"/>
              </w:rPr>
              <w:t>SD-407</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lastRenderedPageBreak/>
              <w:t>S2</w:t>
            </w:r>
            <w:r w:rsidRPr="00824003">
              <w:rPr>
                <w:sz w:val="16"/>
              </w:rPr>
              <w:noBreakHyphen/>
              <w:t>176326</w:t>
            </w:r>
          </w:p>
        </w:tc>
        <w:tc>
          <w:tcPr>
            <w:tcW w:w="1203" w:type="dxa"/>
          </w:tcPr>
          <w:p w:rsidR="00AC196C" w:rsidRPr="00824003" w:rsidRDefault="00AC196C" w:rsidP="00AC196C">
            <w:pPr>
              <w:pStyle w:val="TAL"/>
              <w:tabs>
                <w:tab w:val="clear" w:pos="284"/>
                <w:tab w:val="clear" w:pos="567"/>
              </w:tabs>
              <w:rPr>
                <w:sz w:val="16"/>
              </w:rPr>
            </w:pPr>
            <w:r w:rsidRPr="00824003">
              <w:rPr>
                <w:sz w:val="16"/>
              </w:rPr>
              <w:t>SA WG1</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WG1: LS on Sets of 3GPP PS Data Off Exempt Services</w:t>
            </w:r>
          </w:p>
        </w:tc>
        <w:tc>
          <w:tcPr>
            <w:tcW w:w="0" w:type="auto"/>
          </w:tcPr>
          <w:p w:rsidR="00AC196C" w:rsidRPr="00824003" w:rsidRDefault="00AC196C" w:rsidP="00AC196C">
            <w:pPr>
              <w:pStyle w:val="TAL"/>
              <w:tabs>
                <w:tab w:val="clear" w:pos="284"/>
                <w:tab w:val="clear" w:pos="567"/>
              </w:tabs>
              <w:rPr>
                <w:sz w:val="16"/>
              </w:rPr>
            </w:pPr>
            <w:r w:rsidRPr="00824003">
              <w:rPr>
                <w:sz w:val="16"/>
              </w:rPr>
              <w:t>S1-173270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CT WG1</w:t>
            </w:r>
          </w:p>
        </w:tc>
        <w:tc>
          <w:tcPr>
            <w:tcW w:w="3169" w:type="dxa"/>
          </w:tcPr>
          <w:p w:rsidR="00AC196C" w:rsidRPr="00824003" w:rsidRDefault="00AC196C" w:rsidP="00AC196C">
            <w:pPr>
              <w:pStyle w:val="TAL"/>
              <w:tabs>
                <w:tab w:val="clear" w:pos="284"/>
                <w:tab w:val="clear" w:pos="567"/>
              </w:tabs>
              <w:rPr>
                <w:sz w:val="16"/>
              </w:rPr>
            </w:pPr>
            <w:r w:rsidRPr="00824003">
              <w:rPr>
                <w:sz w:val="16"/>
              </w:rPr>
              <w:t>S1-173011</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176369</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 xml:space="preserve">LS from SA WG3: Reply LS on PC5 Secure Communication </w:t>
            </w:r>
          </w:p>
        </w:tc>
        <w:tc>
          <w:tcPr>
            <w:tcW w:w="0" w:type="auto"/>
          </w:tcPr>
          <w:p w:rsidR="00AC196C" w:rsidRPr="00824003" w:rsidRDefault="00AC196C" w:rsidP="00AC196C">
            <w:pPr>
              <w:pStyle w:val="TAL"/>
              <w:tabs>
                <w:tab w:val="clear" w:pos="284"/>
                <w:tab w:val="clear" w:pos="567"/>
              </w:tabs>
              <w:rPr>
                <w:sz w:val="16"/>
              </w:rPr>
            </w:pPr>
            <w:r w:rsidRPr="00824003">
              <w:rPr>
                <w:sz w:val="16"/>
              </w:rPr>
              <w:t>S3-172153</w:t>
            </w:r>
          </w:p>
        </w:tc>
        <w:tc>
          <w:tcPr>
            <w:tcW w:w="0" w:type="auto"/>
          </w:tcPr>
          <w:p w:rsidR="00AC196C" w:rsidRPr="00824003" w:rsidRDefault="00AC196C" w:rsidP="00AC196C">
            <w:pPr>
              <w:pStyle w:val="TAL"/>
              <w:tabs>
                <w:tab w:val="clear" w:pos="284"/>
                <w:tab w:val="clear" w:pos="567"/>
              </w:tabs>
              <w:rPr>
                <w:sz w:val="16"/>
              </w:rPr>
            </w:pPr>
            <w:r w:rsidRPr="00824003">
              <w:rPr>
                <w:sz w:val="16"/>
              </w:rPr>
              <w:t>SA WG2, RAN WG2</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Noted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176370</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Security for T8 interface</w:t>
            </w:r>
          </w:p>
        </w:tc>
        <w:tc>
          <w:tcPr>
            <w:tcW w:w="0" w:type="auto"/>
          </w:tcPr>
          <w:p w:rsidR="00AC196C" w:rsidRPr="00824003" w:rsidRDefault="00AC196C" w:rsidP="00AC196C">
            <w:pPr>
              <w:pStyle w:val="TAL"/>
              <w:tabs>
                <w:tab w:val="clear" w:pos="284"/>
                <w:tab w:val="clear" w:pos="567"/>
              </w:tabs>
              <w:rPr>
                <w:sz w:val="16"/>
              </w:rPr>
            </w:pPr>
            <w:r w:rsidRPr="00824003">
              <w:rPr>
                <w:sz w:val="16"/>
              </w:rPr>
              <w:t>S3-172076</w:t>
            </w:r>
          </w:p>
        </w:tc>
        <w:tc>
          <w:tcPr>
            <w:tcW w:w="0" w:type="auto"/>
          </w:tcPr>
          <w:p w:rsidR="00AC196C" w:rsidRPr="00824003" w:rsidRDefault="00AC196C" w:rsidP="00AC196C">
            <w:pPr>
              <w:pStyle w:val="TAL"/>
              <w:tabs>
                <w:tab w:val="clear" w:pos="284"/>
                <w:tab w:val="clear" w:pos="567"/>
              </w:tabs>
              <w:rPr>
                <w:sz w:val="16"/>
              </w:rPr>
            </w:pPr>
            <w:r w:rsidRPr="00824003">
              <w:rPr>
                <w:sz w:val="16"/>
              </w:rPr>
              <w:t>CT WG3</w:t>
            </w:r>
          </w:p>
        </w:tc>
        <w:tc>
          <w:tcPr>
            <w:tcW w:w="0" w:type="auto"/>
          </w:tcPr>
          <w:p w:rsidR="00AC196C" w:rsidRPr="00824003" w:rsidRDefault="00AC196C" w:rsidP="00AC196C">
            <w:pPr>
              <w:pStyle w:val="TAL"/>
              <w:tabs>
                <w:tab w:val="clear" w:pos="284"/>
                <w:tab w:val="clear" w:pos="567"/>
              </w:tabs>
              <w:rPr>
                <w:sz w:val="16"/>
              </w:rPr>
            </w:pPr>
            <w:r w:rsidRPr="00824003">
              <w:rPr>
                <w:sz w:val="16"/>
              </w:rPr>
              <w:t>SA WG2, SA WG5</w:t>
            </w:r>
          </w:p>
        </w:tc>
        <w:tc>
          <w:tcPr>
            <w:tcW w:w="3169" w:type="dxa"/>
          </w:tcPr>
          <w:p w:rsidR="00AC196C" w:rsidRPr="00824003" w:rsidRDefault="00AC196C" w:rsidP="00AC196C">
            <w:pPr>
              <w:pStyle w:val="TAL"/>
              <w:tabs>
                <w:tab w:val="clear" w:pos="284"/>
                <w:tab w:val="clear" w:pos="567"/>
              </w:tabs>
              <w:rPr>
                <w:sz w:val="16"/>
              </w:rPr>
            </w:pPr>
            <w:r w:rsidRPr="00824003">
              <w:rPr>
                <w:sz w:val="16"/>
              </w:rPr>
              <w:t>S3-172075</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176371</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Impacts of using User Identity confidentiality</w:t>
            </w:r>
          </w:p>
        </w:tc>
        <w:tc>
          <w:tcPr>
            <w:tcW w:w="0" w:type="auto"/>
          </w:tcPr>
          <w:p w:rsidR="00AC196C" w:rsidRPr="00824003" w:rsidRDefault="00AC196C" w:rsidP="00AC196C">
            <w:pPr>
              <w:pStyle w:val="TAL"/>
              <w:tabs>
                <w:tab w:val="clear" w:pos="284"/>
                <w:tab w:val="clear" w:pos="567"/>
              </w:tabs>
              <w:rPr>
                <w:sz w:val="16"/>
              </w:rPr>
            </w:pPr>
            <w:r w:rsidRPr="00824003">
              <w:rPr>
                <w:sz w:val="16"/>
              </w:rPr>
              <w:t>S3-172090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176372</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5G Registration via Untrusted Non-3GPP Access</w:t>
            </w:r>
          </w:p>
        </w:tc>
        <w:tc>
          <w:tcPr>
            <w:tcW w:w="0" w:type="auto"/>
          </w:tcPr>
          <w:p w:rsidR="00AC196C" w:rsidRPr="00824003" w:rsidRDefault="00AC196C" w:rsidP="00AC196C">
            <w:pPr>
              <w:pStyle w:val="TAL"/>
              <w:tabs>
                <w:tab w:val="clear" w:pos="284"/>
                <w:tab w:val="clear" w:pos="567"/>
              </w:tabs>
              <w:rPr>
                <w:sz w:val="16"/>
              </w:rPr>
            </w:pPr>
            <w:r w:rsidRPr="00824003">
              <w:rPr>
                <w:sz w:val="16"/>
              </w:rPr>
              <w:t>S3-172091</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w:t>
            </w:r>
          </w:p>
        </w:tc>
        <w:tc>
          <w:tcPr>
            <w:tcW w:w="3169" w:type="dxa"/>
          </w:tcPr>
          <w:p w:rsidR="00AC196C" w:rsidRPr="00824003" w:rsidRDefault="00AC196C" w:rsidP="00AC196C">
            <w:pPr>
              <w:pStyle w:val="TAL"/>
              <w:tabs>
                <w:tab w:val="clear" w:pos="284"/>
                <w:tab w:val="clear" w:pos="567"/>
              </w:tabs>
              <w:rPr>
                <w:sz w:val="16"/>
              </w:rPr>
            </w:pPr>
            <w:r w:rsidRPr="00824003">
              <w:rPr>
                <w:sz w:val="16"/>
              </w:rPr>
              <w:t xml:space="preserve">Link to TR 33.899 </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176373</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encrypting broadcasted positioning data</w:t>
            </w:r>
          </w:p>
        </w:tc>
        <w:tc>
          <w:tcPr>
            <w:tcW w:w="0" w:type="auto"/>
          </w:tcPr>
          <w:p w:rsidR="00AC196C" w:rsidRPr="00824003" w:rsidRDefault="00AC196C" w:rsidP="00AC196C">
            <w:pPr>
              <w:pStyle w:val="TAL"/>
              <w:tabs>
                <w:tab w:val="clear" w:pos="284"/>
                <w:tab w:val="clear" w:pos="567"/>
              </w:tabs>
              <w:rPr>
                <w:sz w:val="16"/>
              </w:rPr>
            </w:pPr>
            <w:r w:rsidRPr="00824003">
              <w:rPr>
                <w:sz w:val="16"/>
              </w:rPr>
              <w:t>S3-172134</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176374</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Reply LS on external interface for TV services</w:t>
            </w:r>
          </w:p>
        </w:tc>
        <w:tc>
          <w:tcPr>
            <w:tcW w:w="0" w:type="auto"/>
          </w:tcPr>
          <w:p w:rsidR="00AC196C" w:rsidRPr="00824003" w:rsidRDefault="00AC196C" w:rsidP="00AC196C">
            <w:pPr>
              <w:pStyle w:val="TAL"/>
              <w:tabs>
                <w:tab w:val="clear" w:pos="284"/>
                <w:tab w:val="clear" w:pos="567"/>
              </w:tabs>
              <w:rPr>
                <w:sz w:val="16"/>
              </w:rPr>
            </w:pPr>
            <w:r w:rsidRPr="00824003">
              <w:rPr>
                <w:sz w:val="16"/>
              </w:rPr>
              <w:t>S3-172135</w:t>
            </w:r>
          </w:p>
        </w:tc>
        <w:tc>
          <w:tcPr>
            <w:tcW w:w="0" w:type="auto"/>
          </w:tcPr>
          <w:p w:rsidR="00AC196C" w:rsidRPr="00824003" w:rsidRDefault="00AC196C" w:rsidP="00AC196C">
            <w:pPr>
              <w:pStyle w:val="TAL"/>
              <w:tabs>
                <w:tab w:val="clear" w:pos="284"/>
                <w:tab w:val="clear" w:pos="567"/>
              </w:tabs>
              <w:rPr>
                <w:sz w:val="16"/>
              </w:rPr>
            </w:pPr>
            <w:r w:rsidRPr="00824003">
              <w:rPr>
                <w:sz w:val="16"/>
              </w:rPr>
              <w:t>SA WG4, CT WG3</w:t>
            </w:r>
          </w:p>
        </w:tc>
        <w:tc>
          <w:tcPr>
            <w:tcW w:w="0" w:type="auto"/>
          </w:tcPr>
          <w:p w:rsidR="00AC196C" w:rsidRPr="00824003" w:rsidRDefault="00AC196C" w:rsidP="00AC196C">
            <w:pPr>
              <w:pStyle w:val="TAL"/>
              <w:tabs>
                <w:tab w:val="clear" w:pos="284"/>
                <w:tab w:val="clear" w:pos="567"/>
              </w:tabs>
              <w:rPr>
                <w:sz w:val="16"/>
              </w:rPr>
            </w:pPr>
            <w:r w:rsidRPr="00824003">
              <w:rPr>
                <w:sz w:val="16"/>
              </w:rPr>
              <w:t>SA WG2, TSG SA, TSG CT</w:t>
            </w:r>
          </w:p>
        </w:tc>
        <w:tc>
          <w:tcPr>
            <w:tcW w:w="3169" w:type="dxa"/>
          </w:tcPr>
          <w:p w:rsidR="00AC196C" w:rsidRPr="00824003" w:rsidRDefault="00AC196C" w:rsidP="00AC196C">
            <w:pPr>
              <w:pStyle w:val="TAL"/>
              <w:tabs>
                <w:tab w:val="clear" w:pos="284"/>
                <w:tab w:val="clear" w:pos="567"/>
              </w:tabs>
              <w:rPr>
                <w:sz w:val="16"/>
              </w:rPr>
            </w:pPr>
            <w:r w:rsidRPr="00824003">
              <w:rPr>
                <w:sz w:val="16"/>
              </w:rPr>
              <w:t>S3-172136</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176375</w:t>
            </w:r>
          </w:p>
        </w:tc>
        <w:tc>
          <w:tcPr>
            <w:tcW w:w="1203" w:type="dxa"/>
          </w:tcPr>
          <w:p w:rsidR="00AC196C" w:rsidRPr="00824003" w:rsidRDefault="00AC196C" w:rsidP="00AC196C">
            <w:pPr>
              <w:pStyle w:val="TAL"/>
              <w:tabs>
                <w:tab w:val="clear" w:pos="284"/>
                <w:tab w:val="clear" w:pos="567"/>
              </w:tabs>
              <w:rPr>
                <w:sz w:val="16"/>
              </w:rPr>
            </w:pPr>
            <w:r w:rsidRPr="00824003">
              <w:rPr>
                <w:sz w:val="16"/>
              </w:rPr>
              <w:t>SA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WG3: LS on service based architecture</w:t>
            </w:r>
          </w:p>
        </w:tc>
        <w:tc>
          <w:tcPr>
            <w:tcW w:w="0" w:type="auto"/>
          </w:tcPr>
          <w:p w:rsidR="00AC196C" w:rsidRPr="00824003" w:rsidRDefault="00AC196C" w:rsidP="00AC196C">
            <w:pPr>
              <w:pStyle w:val="TAL"/>
              <w:tabs>
                <w:tab w:val="clear" w:pos="284"/>
                <w:tab w:val="clear" w:pos="567"/>
              </w:tabs>
              <w:rPr>
                <w:sz w:val="16"/>
              </w:rPr>
            </w:pPr>
            <w:r w:rsidRPr="00824003">
              <w:rPr>
                <w:sz w:val="16"/>
              </w:rPr>
              <w:t>S3-172097</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TSG SA, CT WG1, CT WG4</w:t>
            </w:r>
          </w:p>
        </w:tc>
        <w:tc>
          <w:tcPr>
            <w:tcW w:w="3169" w:type="dxa"/>
          </w:tcPr>
          <w:p w:rsidR="00AC196C" w:rsidRPr="00824003" w:rsidRDefault="00AC196C" w:rsidP="00AC196C">
            <w:pPr>
              <w:pStyle w:val="TAL"/>
              <w:tabs>
                <w:tab w:val="clear" w:pos="284"/>
                <w:tab w:val="clear" w:pos="567"/>
              </w:tabs>
              <w:rPr>
                <w:sz w:val="16"/>
              </w:rPr>
            </w:pPr>
            <w:r w:rsidRPr="00824003">
              <w:rPr>
                <w:sz w:val="16"/>
              </w:rPr>
              <w:t>S3-172147</w:t>
            </w: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176692</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176384</w:t>
            </w:r>
          </w:p>
        </w:tc>
        <w:tc>
          <w:tcPr>
            <w:tcW w:w="1203" w:type="dxa"/>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WG5: LS on Charging support for Control and User Plane Separation</w:t>
            </w:r>
          </w:p>
        </w:tc>
        <w:tc>
          <w:tcPr>
            <w:tcW w:w="0" w:type="auto"/>
          </w:tcPr>
          <w:p w:rsidR="00AC196C" w:rsidRPr="00824003" w:rsidRDefault="00AC196C" w:rsidP="00AC196C">
            <w:pPr>
              <w:pStyle w:val="TAL"/>
              <w:tabs>
                <w:tab w:val="clear" w:pos="284"/>
                <w:tab w:val="clear" w:pos="567"/>
              </w:tabs>
              <w:rPr>
                <w:sz w:val="16"/>
              </w:rPr>
            </w:pPr>
            <w:r w:rsidRPr="00824003">
              <w:rPr>
                <w:sz w:val="16"/>
              </w:rPr>
              <w:t>S5C-170013</w:t>
            </w:r>
          </w:p>
        </w:tc>
        <w:tc>
          <w:tcPr>
            <w:tcW w:w="0" w:type="auto"/>
          </w:tcPr>
          <w:p w:rsidR="00AC196C" w:rsidRPr="00824003" w:rsidRDefault="00AC196C" w:rsidP="00AC196C">
            <w:pPr>
              <w:pStyle w:val="TAL"/>
              <w:tabs>
                <w:tab w:val="clear" w:pos="284"/>
                <w:tab w:val="clear" w:pos="567"/>
              </w:tabs>
              <w:rPr>
                <w:sz w:val="16"/>
              </w:rPr>
            </w:pPr>
            <w:r w:rsidRPr="00824003">
              <w:rPr>
                <w:sz w:val="16"/>
              </w:rPr>
              <w:t>CT WG4</w:t>
            </w:r>
            <w:r w:rsidRPr="00824003">
              <w:rPr>
                <w:rFonts w:ascii="MS Gothic" w:eastAsia="MS Gothic" w:hAnsi="MS Gothic" w:cs="MS Gothic" w:hint="eastAsia"/>
                <w:sz w:val="16"/>
              </w:rPr>
              <w:t>，</w:t>
            </w:r>
            <w:r w:rsidRPr="00824003">
              <w:rPr>
                <w:sz w:val="16"/>
              </w:rPr>
              <w:t>SA</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3169" w:type="dxa"/>
          </w:tcPr>
          <w:p w:rsidR="00AC196C" w:rsidRPr="00824003" w:rsidRDefault="00AC196C" w:rsidP="00AC196C">
            <w:pPr>
              <w:pStyle w:val="TAL"/>
              <w:tabs>
                <w:tab w:val="clear" w:pos="284"/>
                <w:tab w:val="clear" w:pos="567"/>
              </w:tabs>
              <w:rPr>
                <w:sz w:val="16"/>
              </w:rPr>
            </w:pPr>
            <w:r w:rsidRPr="00824003">
              <w:rPr>
                <w:sz w:val="16"/>
              </w:rPr>
              <w:t>S5C-170012</w:t>
            </w: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176385</w:t>
            </w:r>
          </w:p>
        </w:tc>
        <w:tc>
          <w:tcPr>
            <w:tcW w:w="1203" w:type="dxa"/>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WG5: LS reply to LS on Support of NR using Dual Connectivity using EPC</w:t>
            </w:r>
          </w:p>
        </w:tc>
        <w:tc>
          <w:tcPr>
            <w:tcW w:w="0" w:type="auto"/>
          </w:tcPr>
          <w:p w:rsidR="00AC196C" w:rsidRPr="00824003" w:rsidRDefault="00AC196C" w:rsidP="00AC196C">
            <w:pPr>
              <w:pStyle w:val="TAL"/>
              <w:tabs>
                <w:tab w:val="clear" w:pos="284"/>
                <w:tab w:val="clear" w:pos="567"/>
              </w:tabs>
              <w:rPr>
                <w:sz w:val="16"/>
              </w:rPr>
            </w:pPr>
            <w:r w:rsidRPr="00824003">
              <w:rPr>
                <w:sz w:val="16"/>
              </w:rPr>
              <w:t>S5-174300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176432</w:t>
            </w:r>
          </w:p>
        </w:tc>
        <w:tc>
          <w:tcPr>
            <w:tcW w:w="1203" w:type="dxa"/>
          </w:tcPr>
          <w:p w:rsidR="00AC196C" w:rsidRPr="00824003" w:rsidRDefault="00AC196C" w:rsidP="00AC196C">
            <w:pPr>
              <w:pStyle w:val="TAL"/>
              <w:tabs>
                <w:tab w:val="clear" w:pos="284"/>
                <w:tab w:val="clear" w:pos="567"/>
              </w:tabs>
              <w:rPr>
                <w:sz w:val="16"/>
              </w:rPr>
            </w:pPr>
            <w:r w:rsidRPr="00824003">
              <w:rPr>
                <w:sz w:val="16"/>
              </w:rPr>
              <w:t>SA WG5</w:t>
            </w:r>
          </w:p>
        </w:tc>
        <w:tc>
          <w:tcPr>
            <w:tcW w:w="0" w:type="auto"/>
          </w:tcPr>
          <w:p w:rsidR="00AC196C" w:rsidRPr="00824003" w:rsidRDefault="00AC196C" w:rsidP="00AC196C">
            <w:pPr>
              <w:pStyle w:val="TAL"/>
              <w:tabs>
                <w:tab w:val="clear" w:pos="284"/>
                <w:tab w:val="clear" w:pos="567"/>
              </w:tabs>
              <w:rPr>
                <w:sz w:val="16"/>
              </w:rPr>
            </w:pPr>
            <w:r w:rsidRPr="00824003">
              <w:rPr>
                <w:sz w:val="16"/>
              </w:rPr>
              <w:t>LS from SA WG5: Reply LS on progress of Network Slicing related work</w:t>
            </w:r>
          </w:p>
        </w:tc>
        <w:tc>
          <w:tcPr>
            <w:tcW w:w="0" w:type="auto"/>
          </w:tcPr>
          <w:p w:rsidR="00AC196C" w:rsidRPr="00824003" w:rsidRDefault="00AC196C" w:rsidP="00AC196C">
            <w:pPr>
              <w:pStyle w:val="TAL"/>
              <w:tabs>
                <w:tab w:val="clear" w:pos="284"/>
                <w:tab w:val="clear" w:pos="567"/>
              </w:tabs>
              <w:rPr>
                <w:sz w:val="16"/>
              </w:rPr>
            </w:pPr>
            <w:r w:rsidRPr="00824003">
              <w:rPr>
                <w:sz w:val="16"/>
              </w:rPr>
              <w:t>S5-174350</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TSG SA</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c>
          <w:tcPr>
            <w:tcW w:w="1211" w:type="dxa"/>
          </w:tcPr>
          <w:p w:rsidR="00AC196C" w:rsidRPr="00824003" w:rsidRDefault="00AC196C" w:rsidP="00AC196C">
            <w:pPr>
              <w:pStyle w:val="TAL"/>
              <w:tabs>
                <w:tab w:val="clear" w:pos="284"/>
                <w:tab w:val="clear" w:pos="567"/>
              </w:tabs>
              <w:rPr>
                <w:sz w:val="16"/>
              </w:rPr>
            </w:pPr>
            <w:r w:rsidRPr="00824003">
              <w:rPr>
                <w:sz w:val="16"/>
              </w:rPr>
              <w:t>Replied to</w:t>
            </w:r>
          </w:p>
        </w:tc>
      </w:tr>
      <w:tr w:rsidR="00AC196C" w:rsidRPr="004C492A" w:rsidTr="007B412A">
        <w:tc>
          <w:tcPr>
            <w:tcW w:w="1100"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176497</w:t>
            </w:r>
          </w:p>
        </w:tc>
        <w:tc>
          <w:tcPr>
            <w:tcW w:w="1203" w:type="dxa"/>
          </w:tcPr>
          <w:p w:rsidR="00AC196C" w:rsidRPr="00824003" w:rsidRDefault="00AC196C" w:rsidP="00AC196C">
            <w:pPr>
              <w:pStyle w:val="TAL"/>
              <w:tabs>
                <w:tab w:val="clear" w:pos="284"/>
                <w:tab w:val="clear" w:pos="567"/>
              </w:tabs>
              <w:rPr>
                <w:sz w:val="16"/>
              </w:rPr>
            </w:pPr>
            <w:r w:rsidRPr="00824003">
              <w:rPr>
                <w:sz w:val="16"/>
              </w:rPr>
              <w:t>RAN WG3</w:t>
            </w:r>
          </w:p>
        </w:tc>
        <w:tc>
          <w:tcPr>
            <w:tcW w:w="0" w:type="auto"/>
          </w:tcPr>
          <w:p w:rsidR="00AC196C" w:rsidRPr="00824003" w:rsidRDefault="00AC196C" w:rsidP="00AC196C">
            <w:pPr>
              <w:pStyle w:val="TAL"/>
              <w:tabs>
                <w:tab w:val="clear" w:pos="284"/>
                <w:tab w:val="clear" w:pos="567"/>
              </w:tabs>
              <w:rPr>
                <w:sz w:val="16"/>
              </w:rPr>
            </w:pPr>
            <w:r w:rsidRPr="00824003">
              <w:rPr>
                <w:sz w:val="16"/>
              </w:rPr>
              <w:t>LS from RAN WG3: LS on supporting non-3GPP access in NGAP</w:t>
            </w:r>
          </w:p>
        </w:tc>
        <w:tc>
          <w:tcPr>
            <w:tcW w:w="0" w:type="auto"/>
          </w:tcPr>
          <w:p w:rsidR="00AC196C" w:rsidRPr="00824003" w:rsidRDefault="00AC196C" w:rsidP="00AC196C">
            <w:pPr>
              <w:pStyle w:val="TAL"/>
              <w:tabs>
                <w:tab w:val="clear" w:pos="284"/>
                <w:tab w:val="clear" w:pos="567"/>
              </w:tabs>
              <w:rPr>
                <w:sz w:val="16"/>
              </w:rPr>
            </w:pPr>
            <w:r w:rsidRPr="00824003">
              <w:rPr>
                <w:sz w:val="16"/>
              </w:rPr>
              <w:t>R3-173394</w:t>
            </w:r>
          </w:p>
        </w:tc>
        <w:tc>
          <w:tcPr>
            <w:tcW w:w="0" w:type="auto"/>
          </w:tcPr>
          <w:p w:rsidR="00AC196C" w:rsidRPr="00824003" w:rsidRDefault="00AC196C" w:rsidP="00AC196C">
            <w:pPr>
              <w:pStyle w:val="TAL"/>
              <w:tabs>
                <w:tab w:val="clear" w:pos="284"/>
                <w:tab w:val="clear" w:pos="567"/>
              </w:tabs>
              <w:rPr>
                <w:sz w:val="16"/>
              </w:rPr>
            </w:pPr>
            <w:r w:rsidRPr="00824003">
              <w:rPr>
                <w:sz w:val="16"/>
              </w:rPr>
              <w:t>SA WG2</w:t>
            </w:r>
          </w:p>
        </w:tc>
        <w:tc>
          <w:tcPr>
            <w:tcW w:w="0" w:type="auto"/>
          </w:tcPr>
          <w:p w:rsidR="00AC196C" w:rsidRPr="00824003" w:rsidRDefault="00AC196C" w:rsidP="00AC196C">
            <w:pPr>
              <w:pStyle w:val="TAL"/>
              <w:tabs>
                <w:tab w:val="clear" w:pos="284"/>
                <w:tab w:val="clear" w:pos="567"/>
              </w:tabs>
              <w:rPr>
                <w:sz w:val="16"/>
              </w:rPr>
            </w:pPr>
            <w:r w:rsidRPr="00824003">
              <w:rPr>
                <w:sz w:val="16"/>
              </w:rPr>
              <w:t>CT WG4</w:t>
            </w:r>
          </w:p>
        </w:tc>
        <w:tc>
          <w:tcPr>
            <w:tcW w:w="3169" w:type="dxa"/>
          </w:tcPr>
          <w:p w:rsidR="00AC196C" w:rsidRPr="00824003" w:rsidRDefault="00AC196C" w:rsidP="00AC196C">
            <w:pPr>
              <w:pStyle w:val="TAL"/>
              <w:tabs>
                <w:tab w:val="clear" w:pos="284"/>
                <w:tab w:val="clear" w:pos="567"/>
              </w:tabs>
              <w:rPr>
                <w:sz w:val="16"/>
              </w:rPr>
            </w:pPr>
          </w:p>
        </w:tc>
        <w:tc>
          <w:tcPr>
            <w:tcW w:w="1074" w:type="dxa"/>
          </w:tcPr>
          <w:p w:rsidR="00AC196C" w:rsidRPr="00824003" w:rsidRDefault="00AC196C" w:rsidP="00AC196C">
            <w:pPr>
              <w:pStyle w:val="TAL"/>
              <w:tabs>
                <w:tab w:val="clear" w:pos="284"/>
                <w:tab w:val="clear" w:pos="567"/>
              </w:tabs>
              <w:rPr>
                <w:sz w:val="16"/>
              </w:rPr>
            </w:pPr>
          </w:p>
        </w:tc>
        <w:tc>
          <w:tcPr>
            <w:tcW w:w="1211" w:type="dxa"/>
          </w:tcPr>
          <w:p w:rsidR="00AC196C" w:rsidRPr="00824003" w:rsidRDefault="00AC196C" w:rsidP="00AC196C">
            <w:pPr>
              <w:pStyle w:val="TAL"/>
              <w:tabs>
                <w:tab w:val="clear" w:pos="284"/>
                <w:tab w:val="clear" w:pos="567"/>
              </w:tabs>
              <w:rPr>
                <w:sz w:val="16"/>
              </w:rPr>
            </w:pPr>
            <w:r w:rsidRPr="00824003">
              <w:rPr>
                <w:sz w:val="16"/>
              </w:rPr>
              <w:t>Postponed</w:t>
            </w:r>
          </w:p>
        </w:tc>
      </w:tr>
    </w:tbl>
    <w:p w:rsidR="007B412A" w:rsidRDefault="007B412A" w:rsidP="007B412A">
      <w:pPr>
        <w:rPr>
          <w:color w:val="0000FF"/>
        </w:rPr>
      </w:pPr>
      <w:r>
        <w:rPr>
          <w:color w:val="0000FF"/>
        </w:rPr>
        <w:t>40 Entries.</w:t>
      </w:r>
    </w:p>
    <w:p w:rsidR="007B412A" w:rsidRDefault="007B412A" w:rsidP="007B412A">
      <w:pPr>
        <w:pStyle w:val="Heading1"/>
      </w:pPr>
      <w:bookmarkStart w:id="550" w:name="_Toc492043267"/>
      <w:r>
        <w:lastRenderedPageBreak/>
        <w:t>C.2</w:t>
      </w:r>
      <w:r>
        <w:tab/>
        <w:t>Approved Outgoing LSs</w:t>
      </w:r>
      <w:bookmarkEnd w:id="5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7"/>
        <w:gridCol w:w="3213"/>
        <w:gridCol w:w="1824"/>
        <w:gridCol w:w="2649"/>
        <w:gridCol w:w="2151"/>
        <w:gridCol w:w="1162"/>
        <w:gridCol w:w="2520"/>
      </w:tblGrid>
      <w:tr w:rsidR="007B412A" w:rsidRPr="00673204" w:rsidTr="007B412A">
        <w:tc>
          <w:tcPr>
            <w:tcW w:w="1102" w:type="dxa"/>
            <w:shd w:val="clear" w:color="auto" w:fill="F2F2F2" w:themeFill="background1" w:themeFillShade="F2"/>
          </w:tcPr>
          <w:p w:rsidR="007B412A" w:rsidRPr="00C53118" w:rsidRDefault="007B412A" w:rsidP="007B412A">
            <w:pPr>
              <w:pStyle w:val="TAH"/>
              <w:rPr>
                <w:sz w:val="16"/>
              </w:rPr>
            </w:pPr>
            <w:r w:rsidRPr="00C53118">
              <w:rPr>
                <w:sz w:val="16"/>
              </w:rPr>
              <w:t>TD</w:t>
            </w:r>
          </w:p>
        </w:tc>
        <w:tc>
          <w:tcPr>
            <w:tcW w:w="3213" w:type="dxa"/>
            <w:shd w:val="clear" w:color="auto" w:fill="F2F2F2" w:themeFill="background1" w:themeFillShade="F2"/>
          </w:tcPr>
          <w:p w:rsidR="007B412A" w:rsidRPr="00C53118" w:rsidRDefault="007B412A" w:rsidP="007B412A">
            <w:pPr>
              <w:pStyle w:val="TAH"/>
              <w:rPr>
                <w:sz w:val="16"/>
              </w:rPr>
            </w:pPr>
            <w:r w:rsidRPr="00C53118">
              <w:rPr>
                <w:sz w:val="16"/>
              </w:rPr>
              <w:t>Title</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To</w:t>
            </w:r>
          </w:p>
        </w:tc>
        <w:tc>
          <w:tcPr>
            <w:tcW w:w="2649" w:type="dxa"/>
            <w:shd w:val="clear" w:color="auto" w:fill="F2F2F2" w:themeFill="background1" w:themeFillShade="F2"/>
          </w:tcPr>
          <w:p w:rsidR="007B412A" w:rsidRPr="00C53118" w:rsidRDefault="007B412A" w:rsidP="007B412A">
            <w:pPr>
              <w:pStyle w:val="TAH"/>
              <w:rPr>
                <w:sz w:val="16"/>
              </w:rPr>
            </w:pPr>
            <w:r w:rsidRPr="00C53118">
              <w:rPr>
                <w:sz w:val="16"/>
              </w:rPr>
              <w:t>CC</w:t>
            </w:r>
          </w:p>
        </w:tc>
        <w:tc>
          <w:tcPr>
            <w:tcW w:w="2151" w:type="dxa"/>
            <w:shd w:val="clear" w:color="auto" w:fill="F2F2F2" w:themeFill="background1" w:themeFillShade="F2"/>
          </w:tcPr>
          <w:p w:rsidR="007B412A" w:rsidRPr="00C53118" w:rsidRDefault="007B412A" w:rsidP="007B412A">
            <w:pPr>
              <w:pStyle w:val="TAH"/>
              <w:rPr>
                <w:sz w:val="16"/>
              </w:rPr>
            </w:pPr>
            <w:r w:rsidRPr="00C53118">
              <w:rPr>
                <w:sz w:val="16"/>
              </w:rPr>
              <w:t>Attachments</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Response to TD</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Comment</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176033</w:t>
            </w:r>
          </w:p>
        </w:tc>
        <w:tc>
          <w:tcPr>
            <w:tcW w:w="3213" w:type="dxa"/>
          </w:tcPr>
          <w:p w:rsidR="00AC196C" w:rsidRPr="00824003" w:rsidRDefault="00AC196C" w:rsidP="00AC196C">
            <w:pPr>
              <w:pStyle w:val="TAL"/>
              <w:tabs>
                <w:tab w:val="clear" w:pos="284"/>
                <w:tab w:val="clear" w:pos="567"/>
              </w:tabs>
              <w:rPr>
                <w:sz w:val="16"/>
              </w:rPr>
            </w:pPr>
            <w:r w:rsidRPr="00824003">
              <w:rPr>
                <w:sz w:val="16"/>
              </w:rPr>
              <w:t>LS on capability indication for downlink NAS data PDU acknowledgment</w:t>
            </w:r>
          </w:p>
        </w:tc>
        <w:tc>
          <w:tcPr>
            <w:tcW w:w="0" w:type="auto"/>
          </w:tcPr>
          <w:p w:rsidR="00AC196C" w:rsidRPr="00824003" w:rsidRDefault="00AC196C" w:rsidP="00AC196C">
            <w:pPr>
              <w:pStyle w:val="TAL"/>
              <w:tabs>
                <w:tab w:val="clear" w:pos="284"/>
                <w:tab w:val="clear" w:pos="567"/>
              </w:tabs>
              <w:rPr>
                <w:sz w:val="16"/>
              </w:rPr>
            </w:pPr>
            <w:r w:rsidRPr="00824003">
              <w:rPr>
                <w:sz w:val="16"/>
              </w:rPr>
              <w:t>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Created in parallel session. For e-mail approval.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176130</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Solution 9 (Option 2) for CN overload control for CP data</w:t>
            </w:r>
          </w:p>
        </w:tc>
        <w:tc>
          <w:tcPr>
            <w:tcW w:w="0" w:type="auto"/>
          </w:tcPr>
          <w:p w:rsidR="00AC196C" w:rsidRPr="00824003" w:rsidRDefault="00AC196C" w:rsidP="00AC196C">
            <w:pPr>
              <w:pStyle w:val="TAL"/>
              <w:tabs>
                <w:tab w:val="clear" w:pos="284"/>
                <w:tab w:val="clear" w:pos="567"/>
              </w:tabs>
              <w:rPr>
                <w:sz w:val="16"/>
              </w:rPr>
            </w:pPr>
            <w:r w:rsidRPr="00824003">
              <w:rPr>
                <w:sz w:val="16"/>
              </w:rPr>
              <w:t>CT WG1, RAN WG3, RAN WG2</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175329</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S2-176024.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176158</w:t>
            </w:r>
          </w:p>
        </w:tc>
        <w:tc>
          <w:tcPr>
            <w:tcW w:w="3213" w:type="dxa"/>
          </w:tcPr>
          <w:p w:rsidR="00AC196C" w:rsidRPr="00824003" w:rsidRDefault="00AC196C" w:rsidP="00AC196C">
            <w:pPr>
              <w:pStyle w:val="TAL"/>
              <w:tabs>
                <w:tab w:val="clear" w:pos="284"/>
                <w:tab w:val="clear" w:pos="567"/>
              </w:tabs>
              <w:rPr>
                <w:sz w:val="16"/>
              </w:rPr>
            </w:pPr>
            <w:r w:rsidRPr="00824003">
              <w:rPr>
                <w:sz w:val="16"/>
              </w:rPr>
              <w:t>LS on coexistence between RRC inactive and dual connectivity</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S2-176116.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176285</w:t>
            </w:r>
          </w:p>
        </w:tc>
        <w:tc>
          <w:tcPr>
            <w:tcW w:w="3213" w:type="dxa"/>
          </w:tcPr>
          <w:p w:rsidR="00AC196C" w:rsidRPr="00824003" w:rsidRDefault="00AC196C" w:rsidP="00AC196C">
            <w:pPr>
              <w:pStyle w:val="TAL"/>
              <w:tabs>
                <w:tab w:val="clear" w:pos="284"/>
                <w:tab w:val="clear" w:pos="567"/>
              </w:tabs>
              <w:rPr>
                <w:sz w:val="16"/>
              </w:rPr>
            </w:pPr>
            <w:r w:rsidRPr="00824003">
              <w:rPr>
                <w:sz w:val="16"/>
              </w:rPr>
              <w:t>LS on Data Off Phase 2 requirements for home operator services</w:t>
            </w:r>
          </w:p>
        </w:tc>
        <w:tc>
          <w:tcPr>
            <w:tcW w:w="0" w:type="auto"/>
          </w:tcPr>
          <w:p w:rsidR="00AC196C" w:rsidRPr="00824003" w:rsidRDefault="00AC196C" w:rsidP="00AC196C">
            <w:pPr>
              <w:pStyle w:val="TAL"/>
              <w:tabs>
                <w:tab w:val="clear" w:pos="284"/>
                <w:tab w:val="clear" w:pos="567"/>
              </w:tabs>
              <w:rPr>
                <w:sz w:val="16"/>
              </w:rPr>
            </w:pPr>
            <w:r w:rsidRPr="00824003">
              <w:rPr>
                <w:sz w:val="16"/>
              </w:rPr>
              <w:t>GSMA NG Group</w:t>
            </w:r>
          </w:p>
        </w:tc>
        <w:tc>
          <w:tcPr>
            <w:tcW w:w="2649" w:type="dxa"/>
          </w:tcPr>
          <w:p w:rsidR="00AC196C" w:rsidRPr="00824003" w:rsidRDefault="00AC196C" w:rsidP="00AC196C">
            <w:pPr>
              <w:pStyle w:val="TAL"/>
              <w:tabs>
                <w:tab w:val="clear" w:pos="284"/>
                <w:tab w:val="clear" w:pos="567"/>
              </w:tabs>
              <w:rPr>
                <w:sz w:val="16"/>
              </w:rPr>
            </w:pPr>
            <w:r w:rsidRPr="00824003">
              <w:rPr>
                <w:sz w:val="16"/>
              </w:rPr>
              <w:t>SA WG1</w:t>
            </w:r>
          </w:p>
        </w:tc>
        <w:tc>
          <w:tcPr>
            <w:tcW w:w="2151" w:type="dxa"/>
          </w:tcPr>
          <w:p w:rsidR="00AC196C" w:rsidRPr="00824003" w:rsidRDefault="00AC196C" w:rsidP="00AC196C">
            <w:pPr>
              <w:pStyle w:val="TAL"/>
              <w:tabs>
                <w:tab w:val="clear" w:pos="284"/>
                <w:tab w:val="clear" w:pos="567"/>
              </w:tabs>
              <w:rPr>
                <w:sz w:val="16"/>
              </w:rPr>
            </w:pPr>
            <w:r w:rsidRPr="00824003">
              <w:rPr>
                <w:sz w:val="16"/>
              </w:rPr>
              <w:t>DP (S2-175375).</w:t>
            </w: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S2-176222.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176446</w:t>
            </w:r>
          </w:p>
        </w:tc>
        <w:tc>
          <w:tcPr>
            <w:tcW w:w="3213" w:type="dxa"/>
          </w:tcPr>
          <w:p w:rsidR="00AC196C" w:rsidRPr="00824003" w:rsidRDefault="00AC196C" w:rsidP="00AC196C">
            <w:pPr>
              <w:pStyle w:val="TAL"/>
              <w:tabs>
                <w:tab w:val="clear" w:pos="284"/>
                <w:tab w:val="clear" w:pos="567"/>
              </w:tabs>
              <w:rPr>
                <w:sz w:val="16"/>
              </w:rPr>
            </w:pPr>
            <w:r w:rsidRPr="00824003">
              <w:rPr>
                <w:sz w:val="16"/>
              </w:rPr>
              <w:t>LS on FS_REAR study outcome</w:t>
            </w:r>
          </w:p>
        </w:tc>
        <w:tc>
          <w:tcPr>
            <w:tcW w:w="0" w:type="auto"/>
          </w:tcPr>
          <w:p w:rsidR="00AC196C" w:rsidRPr="00824003" w:rsidRDefault="00AC196C" w:rsidP="00AC196C">
            <w:pPr>
              <w:pStyle w:val="TAL"/>
              <w:tabs>
                <w:tab w:val="clear" w:pos="284"/>
                <w:tab w:val="clear" w:pos="567"/>
              </w:tabs>
              <w:rPr>
                <w:sz w:val="16"/>
              </w:rPr>
            </w:pPr>
            <w:r w:rsidRPr="00824003">
              <w:rPr>
                <w:sz w:val="16"/>
              </w:rPr>
              <w:t>TSG RAN, RAN WG1, RAN WG2, RAN WG3</w:t>
            </w:r>
          </w:p>
        </w:tc>
        <w:tc>
          <w:tcPr>
            <w:tcW w:w="2649" w:type="dxa"/>
          </w:tcPr>
          <w:p w:rsidR="00AC196C" w:rsidRPr="00824003" w:rsidRDefault="00AC196C" w:rsidP="00AC196C">
            <w:pPr>
              <w:pStyle w:val="TAL"/>
              <w:tabs>
                <w:tab w:val="clear" w:pos="284"/>
                <w:tab w:val="clear" w:pos="567"/>
              </w:tabs>
              <w:rPr>
                <w:sz w:val="16"/>
              </w:rPr>
            </w:pPr>
            <w:r w:rsidRPr="00824003">
              <w:rPr>
                <w:sz w:val="16"/>
              </w:rPr>
              <w:t>SA WG3, CT WG1</w:t>
            </w:r>
          </w:p>
        </w:tc>
        <w:tc>
          <w:tcPr>
            <w:tcW w:w="2151" w:type="dxa"/>
          </w:tcPr>
          <w:p w:rsidR="00AC196C" w:rsidRPr="00824003" w:rsidRDefault="00AC196C" w:rsidP="00AC196C">
            <w:pPr>
              <w:pStyle w:val="TAL"/>
              <w:tabs>
                <w:tab w:val="clear" w:pos="284"/>
                <w:tab w:val="clear" w:pos="567"/>
              </w:tabs>
              <w:rPr>
                <w:sz w:val="16"/>
              </w:rPr>
            </w:pPr>
            <w:r w:rsidRPr="00824003">
              <w:rPr>
                <w:sz w:val="16"/>
              </w:rPr>
              <w:t>Link to TR 23.733 v1.2.0</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175323</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S2-176342.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176475</w:t>
            </w:r>
          </w:p>
        </w:tc>
        <w:tc>
          <w:tcPr>
            <w:tcW w:w="3213" w:type="dxa"/>
          </w:tcPr>
          <w:p w:rsidR="00AC196C" w:rsidRPr="00824003" w:rsidRDefault="00AC196C" w:rsidP="00AC196C">
            <w:pPr>
              <w:pStyle w:val="TAL"/>
              <w:tabs>
                <w:tab w:val="clear" w:pos="284"/>
                <w:tab w:val="clear" w:pos="567"/>
              </w:tabs>
              <w:rPr>
                <w:sz w:val="16"/>
              </w:rPr>
            </w:pPr>
            <w:r w:rsidRPr="00824003">
              <w:rPr>
                <w:sz w:val="16"/>
              </w:rPr>
              <w:t>Response LS on default DRB establishment for PDU session</w:t>
            </w:r>
          </w:p>
        </w:tc>
        <w:tc>
          <w:tcPr>
            <w:tcW w:w="0" w:type="auto"/>
          </w:tcPr>
          <w:p w:rsidR="00AC196C" w:rsidRPr="00824003" w:rsidRDefault="00AC196C" w:rsidP="00AC196C">
            <w:pPr>
              <w:pStyle w:val="TAL"/>
              <w:tabs>
                <w:tab w:val="clear" w:pos="284"/>
                <w:tab w:val="clear" w:pos="567"/>
              </w:tabs>
              <w:rPr>
                <w:sz w:val="16"/>
              </w:rPr>
            </w:pPr>
            <w:r w:rsidRPr="00824003">
              <w:rPr>
                <w:sz w:val="16"/>
              </w:rPr>
              <w:t>RAN WG2</w:t>
            </w:r>
          </w:p>
        </w:tc>
        <w:tc>
          <w:tcPr>
            <w:tcW w:w="2649" w:type="dxa"/>
          </w:tcPr>
          <w:p w:rsidR="00AC196C" w:rsidRPr="00824003" w:rsidRDefault="00AC196C" w:rsidP="00AC196C">
            <w:pPr>
              <w:pStyle w:val="TAL"/>
              <w:tabs>
                <w:tab w:val="clear" w:pos="284"/>
                <w:tab w:val="clear" w:pos="567"/>
              </w:tabs>
              <w:rPr>
                <w:sz w:val="16"/>
              </w:rPr>
            </w:pPr>
            <w:r w:rsidRPr="00824003">
              <w:rPr>
                <w:sz w:val="16"/>
              </w:rPr>
              <w:t>RAN WG3</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175338</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S2-176409.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176505</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progress of Network Slicing related work</w:t>
            </w:r>
          </w:p>
        </w:tc>
        <w:tc>
          <w:tcPr>
            <w:tcW w:w="0" w:type="auto"/>
          </w:tcPr>
          <w:p w:rsidR="00AC196C" w:rsidRPr="00824003" w:rsidRDefault="00AC196C" w:rsidP="00AC196C">
            <w:pPr>
              <w:pStyle w:val="TAL"/>
              <w:tabs>
                <w:tab w:val="clear" w:pos="284"/>
                <w:tab w:val="clear" w:pos="567"/>
              </w:tabs>
              <w:rPr>
                <w:sz w:val="16"/>
              </w:rPr>
            </w:pPr>
            <w:r w:rsidRPr="00824003">
              <w:rPr>
                <w:sz w:val="16"/>
              </w:rPr>
              <w:t>SA WG5</w:t>
            </w:r>
          </w:p>
        </w:tc>
        <w:tc>
          <w:tcPr>
            <w:tcW w:w="2649" w:type="dxa"/>
          </w:tcPr>
          <w:p w:rsidR="00AC196C" w:rsidRPr="00824003" w:rsidRDefault="00AC196C" w:rsidP="00AC196C">
            <w:pPr>
              <w:pStyle w:val="TAL"/>
              <w:tabs>
                <w:tab w:val="clear" w:pos="284"/>
                <w:tab w:val="clear" w:pos="567"/>
              </w:tabs>
              <w:rPr>
                <w:sz w:val="16"/>
              </w:rPr>
            </w:pPr>
            <w:r w:rsidRPr="00824003">
              <w:rPr>
                <w:sz w:val="16"/>
              </w:rPr>
              <w:t>TSG SA</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176432</w:t>
            </w:r>
          </w:p>
        </w:tc>
        <w:tc>
          <w:tcPr>
            <w:tcW w:w="0" w:type="auto"/>
          </w:tcPr>
          <w:p w:rsidR="00AC196C" w:rsidRPr="00824003" w:rsidRDefault="00AC196C" w:rsidP="00AC196C">
            <w:pPr>
              <w:pStyle w:val="TAL"/>
              <w:tabs>
                <w:tab w:val="clear" w:pos="284"/>
                <w:tab w:val="clear" w:pos="567"/>
              </w:tabs>
              <w:rPr>
                <w:sz w:val="16"/>
              </w:rPr>
            </w:pPr>
            <w:r w:rsidRPr="00824003">
              <w:rPr>
                <w:sz w:val="16"/>
              </w:rPr>
              <w:t>Revision of S2-176502. Agreed in parallel session. Block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176685</w:t>
            </w:r>
          </w:p>
        </w:tc>
        <w:tc>
          <w:tcPr>
            <w:tcW w:w="3213" w:type="dxa"/>
          </w:tcPr>
          <w:p w:rsidR="00AC196C" w:rsidRPr="00824003" w:rsidRDefault="00AC196C" w:rsidP="00AC196C">
            <w:pPr>
              <w:pStyle w:val="TAL"/>
              <w:tabs>
                <w:tab w:val="clear" w:pos="284"/>
                <w:tab w:val="clear" w:pos="567"/>
              </w:tabs>
              <w:rPr>
                <w:sz w:val="16"/>
              </w:rPr>
            </w:pPr>
            <w:r w:rsidRPr="00824003">
              <w:rPr>
                <w:sz w:val="16"/>
              </w:rPr>
              <w:t>LS on Paging failures for CE Capable Ues</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r w:rsidRPr="00824003">
              <w:rPr>
                <w:sz w:val="16"/>
              </w:rPr>
              <w:t>S2-175972</w:t>
            </w: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S2-176072.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176686</w:t>
            </w:r>
          </w:p>
        </w:tc>
        <w:tc>
          <w:tcPr>
            <w:tcW w:w="3213" w:type="dxa"/>
          </w:tcPr>
          <w:p w:rsidR="00AC196C" w:rsidRPr="00824003" w:rsidRDefault="00AC196C" w:rsidP="00AC196C">
            <w:pPr>
              <w:pStyle w:val="TAL"/>
              <w:tabs>
                <w:tab w:val="clear" w:pos="284"/>
                <w:tab w:val="clear" w:pos="567"/>
              </w:tabs>
              <w:rPr>
                <w:sz w:val="16"/>
              </w:rPr>
            </w:pPr>
            <w:r w:rsidRPr="00824003">
              <w:rPr>
                <w:sz w:val="16"/>
              </w:rPr>
              <w:t>Clarification on Restricted Operator Services</w:t>
            </w:r>
          </w:p>
        </w:tc>
        <w:tc>
          <w:tcPr>
            <w:tcW w:w="0" w:type="auto"/>
          </w:tcPr>
          <w:p w:rsidR="00AC196C" w:rsidRPr="00824003" w:rsidRDefault="00AC196C" w:rsidP="00AC196C">
            <w:pPr>
              <w:pStyle w:val="TAL"/>
              <w:tabs>
                <w:tab w:val="clear" w:pos="284"/>
                <w:tab w:val="clear" w:pos="567"/>
              </w:tabs>
              <w:rPr>
                <w:sz w:val="16"/>
              </w:rPr>
            </w:pPr>
            <w:r w:rsidRPr="00824003">
              <w:rPr>
                <w:sz w:val="16"/>
              </w:rPr>
              <w:t>SA WG1</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S2-176257.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176687</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Next Generation Roaming</w:t>
            </w:r>
          </w:p>
        </w:tc>
        <w:tc>
          <w:tcPr>
            <w:tcW w:w="0" w:type="auto"/>
          </w:tcPr>
          <w:p w:rsidR="00AC196C" w:rsidRPr="00824003" w:rsidRDefault="00AC196C" w:rsidP="00AC196C">
            <w:pPr>
              <w:pStyle w:val="TAL"/>
              <w:tabs>
                <w:tab w:val="clear" w:pos="284"/>
                <w:tab w:val="clear" w:pos="567"/>
              </w:tabs>
              <w:rPr>
                <w:sz w:val="16"/>
              </w:rPr>
            </w:pPr>
            <w:r w:rsidRPr="00824003">
              <w:rPr>
                <w:sz w:val="16"/>
              </w:rPr>
              <w:t>GSMA PACKET</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175336</w:t>
            </w: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S2-176349.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176688</w:t>
            </w:r>
          </w:p>
        </w:tc>
        <w:tc>
          <w:tcPr>
            <w:tcW w:w="3213" w:type="dxa"/>
          </w:tcPr>
          <w:p w:rsidR="00AC196C" w:rsidRPr="00824003" w:rsidRDefault="00AC196C" w:rsidP="00AC196C">
            <w:pPr>
              <w:pStyle w:val="TAL"/>
              <w:tabs>
                <w:tab w:val="clear" w:pos="284"/>
                <w:tab w:val="clear" w:pos="567"/>
              </w:tabs>
              <w:rPr>
                <w:sz w:val="16"/>
              </w:rPr>
            </w:pPr>
            <w:r w:rsidRPr="00824003">
              <w:rPr>
                <w:sz w:val="16"/>
              </w:rPr>
              <w:t>Reply LS on Address Mapping Requirements</w:t>
            </w:r>
          </w:p>
        </w:tc>
        <w:tc>
          <w:tcPr>
            <w:tcW w:w="0" w:type="auto"/>
          </w:tcPr>
          <w:p w:rsidR="00AC196C" w:rsidRPr="00824003" w:rsidRDefault="00AC196C" w:rsidP="00AC196C">
            <w:pPr>
              <w:pStyle w:val="TAL"/>
              <w:tabs>
                <w:tab w:val="clear" w:pos="284"/>
                <w:tab w:val="clear" w:pos="567"/>
              </w:tabs>
              <w:rPr>
                <w:sz w:val="16"/>
              </w:rPr>
            </w:pPr>
            <w:r w:rsidRPr="00824003">
              <w:rPr>
                <w:sz w:val="16"/>
              </w:rPr>
              <w:t>SA WG3-LI, CT WG3</w:t>
            </w:r>
          </w:p>
        </w:tc>
        <w:tc>
          <w:tcPr>
            <w:tcW w:w="2649" w:type="dxa"/>
          </w:tcPr>
          <w:p w:rsidR="00AC196C" w:rsidRPr="00824003" w:rsidRDefault="00AC196C" w:rsidP="00AC196C">
            <w:pPr>
              <w:pStyle w:val="TAL"/>
              <w:tabs>
                <w:tab w:val="clear" w:pos="284"/>
                <w:tab w:val="clear" w:pos="567"/>
              </w:tabs>
              <w:rPr>
                <w:sz w:val="16"/>
              </w:rPr>
            </w:pPr>
            <w:r w:rsidRPr="00824003">
              <w:rPr>
                <w:sz w:val="16"/>
              </w:rPr>
              <w:t>SA WG3</w:t>
            </w:r>
          </w:p>
        </w:tc>
        <w:tc>
          <w:tcPr>
            <w:tcW w:w="2151" w:type="dxa"/>
          </w:tcPr>
          <w:p w:rsidR="00AC196C" w:rsidRPr="00824003" w:rsidRDefault="00AC196C" w:rsidP="00AC196C">
            <w:pPr>
              <w:pStyle w:val="TAL"/>
              <w:tabs>
                <w:tab w:val="clear" w:pos="284"/>
                <w:tab w:val="clear" w:pos="567"/>
              </w:tabs>
              <w:rPr>
                <w:sz w:val="16"/>
              </w:rPr>
            </w:pPr>
            <w:r w:rsidRPr="00824003">
              <w:rPr>
                <w:sz w:val="16"/>
              </w:rPr>
              <w:t>Input LS from SA WG3-LI (S2-175341) for CT WG3 Reference</w:t>
            </w: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175341</w:t>
            </w:r>
          </w:p>
        </w:tc>
        <w:tc>
          <w:tcPr>
            <w:tcW w:w="0" w:type="auto"/>
          </w:tcPr>
          <w:p w:rsidR="00AC196C" w:rsidRPr="00824003" w:rsidRDefault="00AC196C" w:rsidP="00AC196C">
            <w:pPr>
              <w:pStyle w:val="TAL"/>
              <w:tabs>
                <w:tab w:val="clear" w:pos="284"/>
                <w:tab w:val="clear" w:pos="567"/>
              </w:tabs>
              <w:rPr>
                <w:sz w:val="16"/>
              </w:rPr>
            </w:pPr>
            <w:r w:rsidRPr="00824003">
              <w:rPr>
                <w:sz w:val="16"/>
              </w:rPr>
              <w:t>e-mail revision of S2-176561.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176689</w:t>
            </w:r>
          </w:p>
        </w:tc>
        <w:tc>
          <w:tcPr>
            <w:tcW w:w="3213" w:type="dxa"/>
          </w:tcPr>
          <w:p w:rsidR="00AC196C" w:rsidRPr="00824003" w:rsidRDefault="00AC196C" w:rsidP="00AC196C">
            <w:pPr>
              <w:pStyle w:val="TAL"/>
              <w:tabs>
                <w:tab w:val="clear" w:pos="284"/>
                <w:tab w:val="clear" w:pos="567"/>
              </w:tabs>
              <w:rPr>
                <w:sz w:val="16"/>
              </w:rPr>
            </w:pPr>
            <w:r w:rsidRPr="00824003">
              <w:rPr>
                <w:sz w:val="16"/>
              </w:rPr>
              <w:t>LS on simultaneous transmission and/or reception over EPC/E-UTRAN and 5GC/NR</w:t>
            </w:r>
          </w:p>
        </w:tc>
        <w:tc>
          <w:tcPr>
            <w:tcW w:w="0" w:type="auto"/>
          </w:tcPr>
          <w:p w:rsidR="00AC196C" w:rsidRPr="00824003" w:rsidRDefault="00AC196C" w:rsidP="00AC196C">
            <w:pPr>
              <w:pStyle w:val="TAL"/>
              <w:tabs>
                <w:tab w:val="clear" w:pos="284"/>
                <w:tab w:val="clear" w:pos="567"/>
              </w:tabs>
              <w:rPr>
                <w:sz w:val="16"/>
              </w:rPr>
            </w:pPr>
            <w:r w:rsidRPr="00824003">
              <w:rPr>
                <w:sz w:val="16"/>
              </w:rPr>
              <w:t>RAN WG1, RAN WG2, RAN WG4</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2 of S2-176053. e-mail approved</w:t>
            </w:r>
          </w:p>
        </w:tc>
      </w:tr>
      <w:tr w:rsidR="00AC196C" w:rsidRPr="00C53118" w:rsidTr="007B412A">
        <w:tc>
          <w:tcPr>
            <w:tcW w:w="1102" w:type="dxa"/>
          </w:tcPr>
          <w:p w:rsidR="00AC196C" w:rsidRPr="00824003" w:rsidRDefault="00AC196C" w:rsidP="00D7525F">
            <w:pPr>
              <w:pStyle w:val="TAL"/>
              <w:tabs>
                <w:tab w:val="clear" w:pos="284"/>
                <w:tab w:val="clear" w:pos="567"/>
              </w:tabs>
              <w:rPr>
                <w:sz w:val="16"/>
              </w:rPr>
            </w:pPr>
            <w:r w:rsidRPr="00824003">
              <w:rPr>
                <w:sz w:val="16"/>
              </w:rPr>
              <w:t>S2</w:t>
            </w:r>
            <w:r w:rsidRPr="00824003">
              <w:rPr>
                <w:sz w:val="16"/>
              </w:rPr>
              <w:noBreakHyphen/>
              <w:t>176</w:t>
            </w:r>
            <w:ins w:id="551" w:author="Leopold.Murhammer@t-mobile.at Changes" w:date="2017-09-12T07:38:00Z">
              <w:r w:rsidR="00D7525F">
                <w:rPr>
                  <w:sz w:val="16"/>
                </w:rPr>
                <w:t>723</w:t>
              </w:r>
            </w:ins>
            <w:del w:id="552" w:author="Leopold.Murhammer@t-mobile.at Changes" w:date="2017-09-12T07:38:00Z">
              <w:r w:rsidRPr="00824003" w:rsidDel="00D7525F">
                <w:rPr>
                  <w:sz w:val="16"/>
                </w:rPr>
                <w:delText>690</w:delText>
              </w:r>
            </w:del>
          </w:p>
        </w:tc>
        <w:tc>
          <w:tcPr>
            <w:tcW w:w="3213" w:type="dxa"/>
          </w:tcPr>
          <w:p w:rsidR="00AC196C" w:rsidRPr="00824003" w:rsidRDefault="00AC196C" w:rsidP="00AC196C">
            <w:pPr>
              <w:pStyle w:val="TAL"/>
              <w:tabs>
                <w:tab w:val="clear" w:pos="284"/>
                <w:tab w:val="clear" w:pos="567"/>
              </w:tabs>
              <w:rPr>
                <w:sz w:val="16"/>
              </w:rPr>
            </w:pPr>
            <w:r w:rsidRPr="00824003">
              <w:rPr>
                <w:sz w:val="16"/>
              </w:rPr>
              <w:t>LS on no dedicated bearer support over NB-IoT</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WG5, CT WG1</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r w:rsidRPr="00824003">
              <w:rPr>
                <w:sz w:val="16"/>
              </w:rPr>
              <w:t>S2-176669, S2-176670, S2-176671</w:t>
            </w: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D7525F">
            <w:pPr>
              <w:pStyle w:val="TAL"/>
              <w:tabs>
                <w:tab w:val="clear" w:pos="284"/>
                <w:tab w:val="clear" w:pos="567"/>
              </w:tabs>
              <w:rPr>
                <w:sz w:val="16"/>
              </w:rPr>
            </w:pPr>
            <w:del w:id="553" w:author="Leopold.Murhammer@t-mobile.at Changes" w:date="2017-09-12T07:38:00Z">
              <w:r w:rsidRPr="00824003" w:rsidDel="00D7525F">
                <w:rPr>
                  <w:sz w:val="16"/>
                </w:rPr>
                <w:delText>e-mail r</w:delText>
              </w:r>
            </w:del>
            <w:ins w:id="554" w:author="Leopold.Murhammer@t-mobile.at Changes" w:date="2017-09-12T07:38:00Z">
              <w:r w:rsidR="00D7525F">
                <w:rPr>
                  <w:sz w:val="16"/>
                </w:rPr>
                <w:t>R</w:t>
              </w:r>
            </w:ins>
            <w:r w:rsidRPr="00824003">
              <w:rPr>
                <w:sz w:val="16"/>
              </w:rPr>
              <w:t xml:space="preserve">evision </w:t>
            </w:r>
            <w:del w:id="555" w:author="Leopold.Murhammer@t-mobile.at Changes" w:date="2017-09-12T07:38:00Z">
              <w:r w:rsidRPr="00824003" w:rsidDel="00D7525F">
                <w:rPr>
                  <w:sz w:val="16"/>
                </w:rPr>
                <w:delText xml:space="preserve">1 </w:delText>
              </w:r>
            </w:del>
            <w:r w:rsidRPr="00824003">
              <w:rPr>
                <w:sz w:val="16"/>
              </w:rPr>
              <w:t>of S2-176</w:t>
            </w:r>
            <w:ins w:id="556" w:author="Leopold.Murhammer@t-mobile.at Changes" w:date="2017-09-12T07:38:00Z">
              <w:r w:rsidR="00D7525F">
                <w:rPr>
                  <w:sz w:val="16"/>
                </w:rPr>
                <w:t>690</w:t>
              </w:r>
            </w:ins>
            <w:del w:id="557" w:author="Leopold.Murhammer@t-mobile.at Changes" w:date="2017-09-12T07:38:00Z">
              <w:r w:rsidRPr="00824003" w:rsidDel="00D7525F">
                <w:rPr>
                  <w:sz w:val="16"/>
                </w:rPr>
                <w:delText>070</w:delText>
              </w:r>
            </w:del>
            <w:r w:rsidRPr="00824003">
              <w:rPr>
                <w:sz w:val="16"/>
              </w:rPr>
              <w:t>.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176691</w:t>
            </w:r>
          </w:p>
        </w:tc>
        <w:tc>
          <w:tcPr>
            <w:tcW w:w="3213" w:type="dxa"/>
          </w:tcPr>
          <w:p w:rsidR="00AC196C" w:rsidRPr="00824003" w:rsidRDefault="00AC196C" w:rsidP="00AC196C">
            <w:pPr>
              <w:pStyle w:val="TAL"/>
              <w:tabs>
                <w:tab w:val="clear" w:pos="284"/>
                <w:tab w:val="clear" w:pos="567"/>
              </w:tabs>
              <w:rPr>
                <w:sz w:val="16"/>
              </w:rPr>
            </w:pPr>
            <w:r w:rsidRPr="00824003">
              <w:rPr>
                <w:sz w:val="16"/>
              </w:rPr>
              <w:t>LS on UE/RAN Radio information and Compatibility Request Response</w:t>
            </w:r>
          </w:p>
        </w:tc>
        <w:tc>
          <w:tcPr>
            <w:tcW w:w="0" w:type="auto"/>
          </w:tcPr>
          <w:p w:rsidR="00AC196C" w:rsidRPr="00824003" w:rsidRDefault="00AC196C" w:rsidP="00AC196C">
            <w:pPr>
              <w:pStyle w:val="TAL"/>
              <w:tabs>
                <w:tab w:val="clear" w:pos="284"/>
                <w:tab w:val="clear" w:pos="567"/>
              </w:tabs>
              <w:rPr>
                <w:sz w:val="16"/>
              </w:rPr>
            </w:pPr>
            <w:r w:rsidRPr="00824003">
              <w:rPr>
                <w:sz w:val="16"/>
              </w:rPr>
              <w:t>RAN WG2, RAN WG3</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1 of S2-176393.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176692</w:t>
            </w:r>
          </w:p>
        </w:tc>
        <w:tc>
          <w:tcPr>
            <w:tcW w:w="3213" w:type="dxa"/>
          </w:tcPr>
          <w:p w:rsidR="00AC196C" w:rsidRPr="00824003" w:rsidRDefault="00AC196C" w:rsidP="00AC196C">
            <w:pPr>
              <w:pStyle w:val="TAL"/>
              <w:tabs>
                <w:tab w:val="clear" w:pos="284"/>
                <w:tab w:val="clear" w:pos="567"/>
              </w:tabs>
              <w:rPr>
                <w:sz w:val="16"/>
              </w:rPr>
            </w:pPr>
            <w:r w:rsidRPr="00824003">
              <w:rPr>
                <w:sz w:val="16"/>
              </w:rPr>
              <w:t>LS Response on Service Based Architecture</w:t>
            </w:r>
          </w:p>
        </w:tc>
        <w:tc>
          <w:tcPr>
            <w:tcW w:w="0" w:type="auto"/>
          </w:tcPr>
          <w:p w:rsidR="00AC196C" w:rsidRPr="00824003" w:rsidRDefault="00AC196C" w:rsidP="00AC196C">
            <w:pPr>
              <w:pStyle w:val="TAL"/>
              <w:tabs>
                <w:tab w:val="clear" w:pos="284"/>
                <w:tab w:val="clear" w:pos="567"/>
              </w:tabs>
              <w:rPr>
                <w:sz w:val="16"/>
              </w:rPr>
            </w:pPr>
            <w:r w:rsidRPr="00824003">
              <w:rPr>
                <w:sz w:val="16"/>
              </w:rPr>
              <w:t>SA WG3, CT WG4, CT WG3</w:t>
            </w:r>
          </w:p>
        </w:tc>
        <w:tc>
          <w:tcPr>
            <w:tcW w:w="2649" w:type="dxa"/>
          </w:tcPr>
          <w:p w:rsidR="00AC196C" w:rsidRPr="00824003" w:rsidRDefault="00AC196C" w:rsidP="00AC196C">
            <w:pPr>
              <w:pStyle w:val="TAL"/>
              <w:tabs>
                <w:tab w:val="clear" w:pos="284"/>
                <w:tab w:val="clear" w:pos="567"/>
              </w:tabs>
              <w:rPr>
                <w:sz w:val="16"/>
              </w:rPr>
            </w:pPr>
            <w:r w:rsidRPr="00824003">
              <w:rPr>
                <w:sz w:val="16"/>
              </w:rPr>
              <w:t>TSG SA, CT WG1</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176375</w:t>
            </w:r>
          </w:p>
        </w:tc>
        <w:tc>
          <w:tcPr>
            <w:tcW w:w="0" w:type="auto"/>
          </w:tcPr>
          <w:p w:rsidR="00AC196C" w:rsidRPr="00824003" w:rsidRDefault="00AC196C" w:rsidP="00AC196C">
            <w:pPr>
              <w:pStyle w:val="TAL"/>
              <w:tabs>
                <w:tab w:val="clear" w:pos="284"/>
                <w:tab w:val="clear" w:pos="567"/>
              </w:tabs>
              <w:rPr>
                <w:sz w:val="16"/>
              </w:rPr>
            </w:pPr>
            <w:r w:rsidRPr="00824003">
              <w:rPr>
                <w:sz w:val="16"/>
              </w:rPr>
              <w:t>e-mail revision 3 of S2-176552.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176693</w:t>
            </w:r>
          </w:p>
        </w:tc>
        <w:tc>
          <w:tcPr>
            <w:tcW w:w="3213" w:type="dxa"/>
          </w:tcPr>
          <w:p w:rsidR="00AC196C" w:rsidRPr="00824003" w:rsidRDefault="00AC196C" w:rsidP="00AC196C">
            <w:pPr>
              <w:pStyle w:val="TAL"/>
              <w:tabs>
                <w:tab w:val="clear" w:pos="284"/>
                <w:tab w:val="clear" w:pos="567"/>
              </w:tabs>
              <w:rPr>
                <w:sz w:val="16"/>
              </w:rPr>
            </w:pPr>
            <w:r w:rsidRPr="00824003">
              <w:rPr>
                <w:sz w:val="16"/>
              </w:rPr>
              <w:t>LS on the number of bearers</w:t>
            </w:r>
          </w:p>
        </w:tc>
        <w:tc>
          <w:tcPr>
            <w:tcW w:w="0" w:type="auto"/>
          </w:tcPr>
          <w:p w:rsidR="00AC196C" w:rsidRPr="00824003" w:rsidRDefault="00AC196C" w:rsidP="00AC196C">
            <w:pPr>
              <w:pStyle w:val="TAL"/>
              <w:tabs>
                <w:tab w:val="clear" w:pos="284"/>
                <w:tab w:val="clear" w:pos="567"/>
              </w:tabs>
              <w:rPr>
                <w:sz w:val="16"/>
              </w:rPr>
            </w:pPr>
            <w:r w:rsidRPr="00824003">
              <w:rPr>
                <w:sz w:val="16"/>
              </w:rPr>
              <w:t>RAN WG2, CT WG1, CT WG4</w:t>
            </w:r>
          </w:p>
        </w:tc>
        <w:tc>
          <w:tcPr>
            <w:tcW w:w="2649" w:type="dxa"/>
          </w:tcPr>
          <w:p w:rsidR="00AC196C" w:rsidRPr="00824003" w:rsidRDefault="00AC196C" w:rsidP="00AC196C">
            <w:pPr>
              <w:pStyle w:val="TAL"/>
              <w:tabs>
                <w:tab w:val="clear" w:pos="284"/>
                <w:tab w:val="clear" w:pos="567"/>
              </w:tabs>
              <w:rPr>
                <w:sz w:val="16"/>
              </w:rPr>
            </w:pPr>
            <w:r w:rsidRPr="00824003">
              <w:rPr>
                <w:sz w:val="16"/>
              </w:rPr>
              <w:t>TSG RAN, TSG CT, TSG SA, SA WG1</w:t>
            </w: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1 of S2-176553. e-mail approved</w:t>
            </w:r>
          </w:p>
        </w:tc>
      </w:tr>
      <w:tr w:rsidR="00AC196C" w:rsidRPr="00C53118" w:rsidTr="007B412A">
        <w:tc>
          <w:tcPr>
            <w:tcW w:w="1102"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176694</w:t>
            </w:r>
          </w:p>
        </w:tc>
        <w:tc>
          <w:tcPr>
            <w:tcW w:w="3213" w:type="dxa"/>
          </w:tcPr>
          <w:p w:rsidR="00AC196C" w:rsidRPr="00824003" w:rsidRDefault="00AC196C" w:rsidP="00AC196C">
            <w:pPr>
              <w:pStyle w:val="TAL"/>
              <w:tabs>
                <w:tab w:val="clear" w:pos="284"/>
                <w:tab w:val="clear" w:pos="567"/>
              </w:tabs>
              <w:rPr>
                <w:sz w:val="16"/>
              </w:rPr>
            </w:pPr>
            <w:r w:rsidRPr="00824003">
              <w:rPr>
                <w:sz w:val="16"/>
              </w:rPr>
              <w:t>LS OUT on combined Registration and PDU session establishment</w:t>
            </w:r>
          </w:p>
        </w:tc>
        <w:tc>
          <w:tcPr>
            <w:tcW w:w="0" w:type="auto"/>
          </w:tcPr>
          <w:p w:rsidR="00AC196C" w:rsidRPr="00824003" w:rsidRDefault="00AC196C" w:rsidP="00AC196C">
            <w:pPr>
              <w:pStyle w:val="TAL"/>
              <w:tabs>
                <w:tab w:val="clear" w:pos="284"/>
                <w:tab w:val="clear" w:pos="567"/>
              </w:tabs>
              <w:rPr>
                <w:sz w:val="16"/>
              </w:rPr>
            </w:pPr>
            <w:r w:rsidRPr="00824003">
              <w:rPr>
                <w:sz w:val="16"/>
              </w:rPr>
              <w:t>CT WG1</w:t>
            </w:r>
          </w:p>
        </w:tc>
        <w:tc>
          <w:tcPr>
            <w:tcW w:w="2649" w:type="dxa"/>
          </w:tcPr>
          <w:p w:rsidR="00AC196C" w:rsidRPr="00824003" w:rsidRDefault="00AC196C" w:rsidP="00AC196C">
            <w:pPr>
              <w:pStyle w:val="TAL"/>
              <w:tabs>
                <w:tab w:val="clear" w:pos="284"/>
                <w:tab w:val="clear" w:pos="567"/>
              </w:tabs>
              <w:rPr>
                <w:sz w:val="16"/>
              </w:rPr>
            </w:pPr>
          </w:p>
        </w:tc>
        <w:tc>
          <w:tcPr>
            <w:tcW w:w="2151" w:type="dxa"/>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p>
        </w:tc>
        <w:tc>
          <w:tcPr>
            <w:tcW w:w="0" w:type="auto"/>
          </w:tcPr>
          <w:p w:rsidR="00AC196C" w:rsidRPr="00824003" w:rsidRDefault="00AC196C" w:rsidP="00AC196C">
            <w:pPr>
              <w:pStyle w:val="TAL"/>
              <w:tabs>
                <w:tab w:val="clear" w:pos="284"/>
                <w:tab w:val="clear" w:pos="567"/>
              </w:tabs>
              <w:rPr>
                <w:sz w:val="16"/>
              </w:rPr>
            </w:pPr>
            <w:r w:rsidRPr="00824003">
              <w:rPr>
                <w:sz w:val="16"/>
              </w:rPr>
              <w:t>e-mail revision 2 of S2-176649. e-mail approved</w:t>
            </w:r>
          </w:p>
        </w:tc>
      </w:tr>
    </w:tbl>
    <w:p w:rsidR="007B412A" w:rsidRDefault="00AC196C" w:rsidP="007B412A">
      <w:pPr>
        <w:rPr>
          <w:color w:val="0000FF"/>
        </w:rPr>
      </w:pPr>
      <w:r>
        <w:rPr>
          <w:color w:val="0000FF"/>
        </w:rPr>
        <w:t>17</w:t>
      </w:r>
      <w:r w:rsidR="007B412A">
        <w:rPr>
          <w:color w:val="0000FF"/>
        </w:rPr>
        <w:t xml:space="preserve"> Entries.</w:t>
      </w:r>
    </w:p>
    <w:p w:rsidR="007B412A" w:rsidRDefault="007B412A" w:rsidP="007B412A">
      <w:pPr>
        <w:pStyle w:val="Heading2"/>
      </w:pPr>
      <w:bookmarkStart w:id="558" w:name="_Toc492043268"/>
      <w:r>
        <w:lastRenderedPageBreak/>
        <w:t>C.2.1</w:t>
      </w:r>
      <w:r>
        <w:tab/>
        <w:t>Outgoing LSs on e-mail approval</w:t>
      </w:r>
      <w:bookmarkEnd w:id="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3213"/>
        <w:gridCol w:w="1694"/>
        <w:gridCol w:w="2649"/>
        <w:gridCol w:w="2151"/>
        <w:gridCol w:w="1172"/>
        <w:gridCol w:w="2805"/>
      </w:tblGrid>
      <w:tr w:rsidR="007B412A" w:rsidRPr="00673204" w:rsidTr="007B412A">
        <w:tc>
          <w:tcPr>
            <w:tcW w:w="1102" w:type="dxa"/>
            <w:shd w:val="clear" w:color="auto" w:fill="F2F2F2" w:themeFill="background1" w:themeFillShade="F2"/>
          </w:tcPr>
          <w:p w:rsidR="007B412A" w:rsidRPr="00C53118" w:rsidRDefault="007B412A" w:rsidP="007B412A">
            <w:pPr>
              <w:pStyle w:val="TAH"/>
              <w:rPr>
                <w:sz w:val="16"/>
              </w:rPr>
            </w:pPr>
            <w:r w:rsidRPr="00C53118">
              <w:rPr>
                <w:sz w:val="16"/>
              </w:rPr>
              <w:t>TD</w:t>
            </w:r>
          </w:p>
        </w:tc>
        <w:tc>
          <w:tcPr>
            <w:tcW w:w="3213" w:type="dxa"/>
            <w:shd w:val="clear" w:color="auto" w:fill="F2F2F2" w:themeFill="background1" w:themeFillShade="F2"/>
          </w:tcPr>
          <w:p w:rsidR="007B412A" w:rsidRPr="00C53118" w:rsidRDefault="007B412A" w:rsidP="007B412A">
            <w:pPr>
              <w:pStyle w:val="TAH"/>
              <w:rPr>
                <w:sz w:val="16"/>
              </w:rPr>
            </w:pPr>
            <w:r w:rsidRPr="00C53118">
              <w:rPr>
                <w:sz w:val="16"/>
              </w:rPr>
              <w:t>Title</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To</w:t>
            </w:r>
          </w:p>
        </w:tc>
        <w:tc>
          <w:tcPr>
            <w:tcW w:w="2649" w:type="dxa"/>
            <w:shd w:val="clear" w:color="auto" w:fill="F2F2F2" w:themeFill="background1" w:themeFillShade="F2"/>
          </w:tcPr>
          <w:p w:rsidR="007B412A" w:rsidRPr="00C53118" w:rsidRDefault="007B412A" w:rsidP="007B412A">
            <w:pPr>
              <w:pStyle w:val="TAH"/>
              <w:rPr>
                <w:sz w:val="16"/>
              </w:rPr>
            </w:pPr>
            <w:r w:rsidRPr="00C53118">
              <w:rPr>
                <w:sz w:val="16"/>
              </w:rPr>
              <w:t>CC</w:t>
            </w:r>
          </w:p>
        </w:tc>
        <w:tc>
          <w:tcPr>
            <w:tcW w:w="2151" w:type="dxa"/>
            <w:shd w:val="clear" w:color="auto" w:fill="F2F2F2" w:themeFill="background1" w:themeFillShade="F2"/>
          </w:tcPr>
          <w:p w:rsidR="007B412A" w:rsidRPr="00C53118" w:rsidRDefault="007B412A" w:rsidP="007B412A">
            <w:pPr>
              <w:pStyle w:val="TAH"/>
              <w:rPr>
                <w:sz w:val="16"/>
              </w:rPr>
            </w:pPr>
            <w:r w:rsidRPr="00C53118">
              <w:rPr>
                <w:sz w:val="16"/>
              </w:rPr>
              <w:t>Attachments</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Response to TD</w:t>
            </w:r>
          </w:p>
        </w:tc>
        <w:tc>
          <w:tcPr>
            <w:tcW w:w="0" w:type="auto"/>
            <w:shd w:val="clear" w:color="auto" w:fill="F2F2F2" w:themeFill="background1" w:themeFillShade="F2"/>
          </w:tcPr>
          <w:p w:rsidR="007B412A" w:rsidRPr="00C53118" w:rsidRDefault="007B412A" w:rsidP="007B412A">
            <w:pPr>
              <w:pStyle w:val="TAH"/>
              <w:rPr>
                <w:sz w:val="16"/>
              </w:rPr>
            </w:pPr>
            <w:r w:rsidRPr="00C53118">
              <w:rPr>
                <w:sz w:val="16"/>
              </w:rPr>
              <w:t>Comment</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S2-176033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Capability indication for downlink NAS data PDU acknowledgment</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Response to S2-175336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S2-176053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OUT on simultaneous transmission and/or reception over EPC/E-UTRAN and 5GC/NR</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1, RAN</w:t>
            </w:r>
            <w:r>
              <w:rPr>
                <w:sz w:val="16"/>
              </w:rPr>
              <w:t> WG</w:t>
            </w:r>
            <w:r w:rsidRPr="00C94694">
              <w:rPr>
                <w:sz w:val="16"/>
              </w:rPr>
              <w:t>2, RAN</w:t>
            </w:r>
            <w:r>
              <w:rPr>
                <w:sz w:val="16"/>
              </w:rPr>
              <w:t> WG</w:t>
            </w:r>
            <w:r w:rsidRPr="00C94694">
              <w:rPr>
                <w:sz w:val="16"/>
              </w:rPr>
              <w:t>4</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S2-176070</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No support for dedicated bearers for NB-IoT</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RAN</w:t>
            </w:r>
            <w:r>
              <w:rPr>
                <w:sz w:val="16"/>
              </w:rPr>
              <w:t> WG</w:t>
            </w:r>
            <w:r w:rsidRPr="00C94694">
              <w:rPr>
                <w:sz w:val="16"/>
              </w:rPr>
              <w:t>5, CT</w:t>
            </w:r>
            <w:r>
              <w:rPr>
                <w:sz w:val="16"/>
              </w:rPr>
              <w:t> WG</w:t>
            </w:r>
            <w:r w:rsidRPr="00C94694">
              <w:rPr>
                <w:sz w:val="16"/>
              </w:rPr>
              <w:t>1</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S2-176072</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Paging failures for CE Capable UEs after 2G/3G -&gt; 4G idle-mode mobility</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RAN</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S2-176117</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paging for Inactive state</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RAN</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r>
              <w:rPr>
                <w:sz w:val="16"/>
              </w:rPr>
              <w:t>TSG </w:t>
            </w:r>
            <w:r w:rsidRPr="00C94694">
              <w:rPr>
                <w:sz w:val="16"/>
              </w:rPr>
              <w:t>RAN</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S2-176257</w:t>
            </w:r>
          </w:p>
        </w:tc>
        <w:tc>
          <w:tcPr>
            <w:tcW w:w="3213" w:type="dxa"/>
          </w:tcPr>
          <w:p w:rsidR="007B412A" w:rsidRPr="00C94694" w:rsidRDefault="007B412A" w:rsidP="007B412A">
            <w:pPr>
              <w:pStyle w:val="TAL"/>
              <w:tabs>
                <w:tab w:val="clear" w:pos="284"/>
                <w:tab w:val="clear" w:pos="567"/>
              </w:tabs>
              <w:rPr>
                <w:sz w:val="16"/>
              </w:rPr>
            </w:pPr>
            <w:r w:rsidRPr="00C94694">
              <w:rPr>
                <w:sz w:val="16"/>
              </w:rPr>
              <w:t>[DRAFT] Clarification on Restricted Operator Services</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1</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S2-176209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S2-176349</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Next Generation Roaming</w:t>
            </w:r>
          </w:p>
        </w:tc>
        <w:tc>
          <w:tcPr>
            <w:tcW w:w="0" w:type="auto"/>
          </w:tcPr>
          <w:p w:rsidR="007B412A" w:rsidRPr="00C94694" w:rsidRDefault="007B412A" w:rsidP="007B412A">
            <w:pPr>
              <w:pStyle w:val="TAL"/>
              <w:tabs>
                <w:tab w:val="clear" w:pos="284"/>
                <w:tab w:val="clear" w:pos="567"/>
              </w:tabs>
              <w:rPr>
                <w:sz w:val="16"/>
              </w:rPr>
            </w:pPr>
            <w:r w:rsidRPr="00C94694">
              <w:rPr>
                <w:sz w:val="16"/>
              </w:rPr>
              <w:t>GSMA PACKET</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175336</w:t>
            </w:r>
          </w:p>
        </w:tc>
        <w:tc>
          <w:tcPr>
            <w:tcW w:w="0" w:type="auto"/>
          </w:tcPr>
          <w:p w:rsidR="007B412A" w:rsidRPr="00C94694" w:rsidRDefault="007B412A" w:rsidP="007B412A">
            <w:pPr>
              <w:pStyle w:val="TAL"/>
              <w:tabs>
                <w:tab w:val="clear" w:pos="284"/>
                <w:tab w:val="clear" w:pos="567"/>
              </w:tabs>
              <w:rPr>
                <w:sz w:val="16"/>
              </w:rPr>
            </w:pPr>
            <w:r w:rsidRPr="00C94694">
              <w:rPr>
                <w:sz w:val="16"/>
              </w:rPr>
              <w:t>Created in parallel session. Response to S2-175336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S2-176393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UE/RAN Radio information and Compatibility Request Response</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w:t>
            </w:r>
          </w:p>
        </w:tc>
        <w:tc>
          <w:tcPr>
            <w:tcW w:w="2649" w:type="dxa"/>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3</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S2-175583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S2-176552</w:t>
            </w:r>
          </w:p>
        </w:tc>
        <w:tc>
          <w:tcPr>
            <w:tcW w:w="3213" w:type="dxa"/>
          </w:tcPr>
          <w:p w:rsidR="007B412A" w:rsidRPr="00C94694" w:rsidRDefault="007B412A" w:rsidP="007B412A">
            <w:pPr>
              <w:pStyle w:val="TAL"/>
              <w:tabs>
                <w:tab w:val="clear" w:pos="284"/>
                <w:tab w:val="clear" w:pos="567"/>
              </w:tabs>
              <w:rPr>
                <w:sz w:val="16"/>
              </w:rPr>
            </w:pPr>
            <w:r w:rsidRPr="00C94694">
              <w:rPr>
                <w:sz w:val="16"/>
              </w:rPr>
              <w:t>LS Response on Service Based Architecture</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 CT</w:t>
            </w:r>
            <w:r>
              <w:rPr>
                <w:sz w:val="16"/>
              </w:rPr>
              <w:t> WG</w:t>
            </w:r>
            <w:r w:rsidRPr="00C94694">
              <w:rPr>
                <w:sz w:val="16"/>
              </w:rPr>
              <w:t>4, CT</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r>
              <w:rPr>
                <w:sz w:val="16"/>
              </w:rPr>
              <w:t>TSG </w:t>
            </w:r>
            <w:r w:rsidRPr="00C94694">
              <w:rPr>
                <w:sz w:val="16"/>
              </w:rPr>
              <w:t>SA, CT</w:t>
            </w:r>
            <w:r>
              <w:rPr>
                <w:sz w:val="16"/>
              </w:rPr>
              <w:t> WG</w:t>
            </w:r>
            <w:r w:rsidRPr="00C94694">
              <w:rPr>
                <w:sz w:val="16"/>
              </w:rPr>
              <w:t>1</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176375</w:t>
            </w: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S2-176457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S2-176553</w:t>
            </w:r>
          </w:p>
        </w:tc>
        <w:tc>
          <w:tcPr>
            <w:tcW w:w="3213" w:type="dxa"/>
          </w:tcPr>
          <w:p w:rsidR="007B412A" w:rsidRPr="00C94694" w:rsidRDefault="007B412A" w:rsidP="007B412A">
            <w:pPr>
              <w:pStyle w:val="TAL"/>
              <w:tabs>
                <w:tab w:val="clear" w:pos="284"/>
                <w:tab w:val="clear" w:pos="567"/>
              </w:tabs>
              <w:rPr>
                <w:sz w:val="16"/>
              </w:rPr>
            </w:pPr>
            <w:r w:rsidRPr="00C94694">
              <w:rPr>
                <w:sz w:val="16"/>
              </w:rPr>
              <w:t>[DRAFT] LS on the number of bearers</w:t>
            </w:r>
          </w:p>
        </w:tc>
        <w:tc>
          <w:tcPr>
            <w:tcW w:w="0" w:type="auto"/>
          </w:tcPr>
          <w:p w:rsidR="007B412A" w:rsidRPr="00C94694" w:rsidRDefault="007B412A" w:rsidP="007B412A">
            <w:pPr>
              <w:pStyle w:val="TAL"/>
              <w:tabs>
                <w:tab w:val="clear" w:pos="284"/>
                <w:tab w:val="clear" w:pos="567"/>
              </w:tabs>
              <w:rPr>
                <w:sz w:val="16"/>
              </w:rPr>
            </w:pPr>
            <w:r w:rsidRPr="00C94694">
              <w:rPr>
                <w:sz w:val="16"/>
              </w:rPr>
              <w:t>RAN</w:t>
            </w:r>
            <w:r>
              <w:rPr>
                <w:sz w:val="16"/>
              </w:rPr>
              <w:t> WG</w:t>
            </w:r>
            <w:r w:rsidRPr="00C94694">
              <w:rPr>
                <w:sz w:val="16"/>
              </w:rPr>
              <w:t>2, CT</w:t>
            </w:r>
            <w:r>
              <w:rPr>
                <w:sz w:val="16"/>
              </w:rPr>
              <w:t> WG</w:t>
            </w:r>
            <w:r w:rsidRPr="00C94694">
              <w:rPr>
                <w:sz w:val="16"/>
              </w:rPr>
              <w:t>1, CT</w:t>
            </w:r>
            <w:r>
              <w:rPr>
                <w:sz w:val="16"/>
              </w:rPr>
              <w:t> WG</w:t>
            </w:r>
            <w:r w:rsidRPr="00C94694">
              <w:rPr>
                <w:sz w:val="16"/>
              </w:rPr>
              <w:t>4</w:t>
            </w:r>
          </w:p>
        </w:tc>
        <w:tc>
          <w:tcPr>
            <w:tcW w:w="2649" w:type="dxa"/>
          </w:tcPr>
          <w:p w:rsidR="007B412A" w:rsidRPr="00C94694" w:rsidRDefault="007B412A" w:rsidP="007B412A">
            <w:pPr>
              <w:pStyle w:val="TAL"/>
              <w:tabs>
                <w:tab w:val="clear" w:pos="284"/>
                <w:tab w:val="clear" w:pos="567"/>
              </w:tabs>
              <w:rPr>
                <w:sz w:val="16"/>
              </w:rPr>
            </w:pPr>
            <w:r>
              <w:rPr>
                <w:sz w:val="16"/>
              </w:rPr>
              <w:t>TSG </w:t>
            </w:r>
            <w:r w:rsidRPr="00C94694">
              <w:rPr>
                <w:sz w:val="16"/>
              </w:rPr>
              <w:t>RAN, TSG CT, SA</w:t>
            </w:r>
            <w:r>
              <w:rPr>
                <w:sz w:val="16"/>
              </w:rPr>
              <w:t> WG</w:t>
            </w:r>
            <w:r w:rsidRPr="00C94694">
              <w:rPr>
                <w:sz w:val="16"/>
              </w:rPr>
              <w:t>1</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S2-176325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S2-176561</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Address Mapping Requirements</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3-LI</w:t>
            </w:r>
          </w:p>
        </w:tc>
        <w:tc>
          <w:tcPr>
            <w:tcW w:w="2649" w:type="dxa"/>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 CT</w:t>
            </w:r>
            <w:r>
              <w:rPr>
                <w:sz w:val="16"/>
              </w:rPr>
              <w:t> WG</w:t>
            </w:r>
            <w:r w:rsidRPr="00C94694">
              <w:rPr>
                <w:sz w:val="16"/>
              </w:rPr>
              <w:t>3</w:t>
            </w: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175341</w:t>
            </w: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S2-176416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S2-176649</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combined Registration and PDU session establishment</w:t>
            </w:r>
          </w:p>
        </w:tc>
        <w:tc>
          <w:tcPr>
            <w:tcW w:w="0" w:type="auto"/>
          </w:tcPr>
          <w:p w:rsidR="007B412A" w:rsidRPr="00C94694" w:rsidRDefault="007B412A" w:rsidP="007B412A">
            <w:pPr>
              <w:pStyle w:val="TAL"/>
              <w:tabs>
                <w:tab w:val="clear" w:pos="284"/>
                <w:tab w:val="clear" w:pos="567"/>
              </w:tabs>
              <w:rPr>
                <w:sz w:val="16"/>
              </w:rPr>
            </w:pPr>
            <w:r w:rsidRPr="00C94694">
              <w:rPr>
                <w:sz w:val="16"/>
              </w:rPr>
              <w:t>CT</w:t>
            </w:r>
            <w:r>
              <w:rPr>
                <w:sz w:val="16"/>
              </w:rPr>
              <w:t> WG</w:t>
            </w:r>
            <w:r w:rsidRPr="00C94694">
              <w:rPr>
                <w:sz w:val="16"/>
              </w:rPr>
              <w:t>1</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p>
        </w:tc>
        <w:tc>
          <w:tcPr>
            <w:tcW w:w="0" w:type="auto"/>
          </w:tcPr>
          <w:p w:rsidR="007B412A" w:rsidRPr="00C94694" w:rsidRDefault="007B412A" w:rsidP="007B412A">
            <w:pPr>
              <w:pStyle w:val="TAL"/>
              <w:tabs>
                <w:tab w:val="clear" w:pos="284"/>
                <w:tab w:val="clear" w:pos="567"/>
              </w:tabs>
              <w:rPr>
                <w:sz w:val="16"/>
              </w:rPr>
            </w:pPr>
            <w:r w:rsidRPr="00C94694">
              <w:rPr>
                <w:sz w:val="16"/>
              </w:rPr>
              <w:t>Created at meeting For e-mail approval</w:t>
            </w:r>
          </w:p>
        </w:tc>
      </w:tr>
      <w:tr w:rsidR="007B412A" w:rsidRPr="00C53118" w:rsidTr="007B412A">
        <w:tc>
          <w:tcPr>
            <w:tcW w:w="1102" w:type="dxa"/>
          </w:tcPr>
          <w:p w:rsidR="007B412A" w:rsidRPr="00C94694" w:rsidRDefault="007B412A" w:rsidP="007B412A">
            <w:pPr>
              <w:pStyle w:val="TAL"/>
              <w:tabs>
                <w:tab w:val="clear" w:pos="284"/>
                <w:tab w:val="clear" w:pos="567"/>
              </w:tabs>
              <w:rPr>
                <w:sz w:val="16"/>
              </w:rPr>
            </w:pPr>
            <w:r w:rsidRPr="00C94694">
              <w:rPr>
                <w:sz w:val="16"/>
              </w:rPr>
              <w:t>S2-176663</w:t>
            </w:r>
          </w:p>
        </w:tc>
        <w:tc>
          <w:tcPr>
            <w:tcW w:w="3213" w:type="dxa"/>
          </w:tcPr>
          <w:p w:rsidR="007B412A" w:rsidRPr="00C94694" w:rsidRDefault="007B412A" w:rsidP="007B412A">
            <w:pPr>
              <w:pStyle w:val="TAL"/>
              <w:tabs>
                <w:tab w:val="clear" w:pos="284"/>
                <w:tab w:val="clear" w:pos="567"/>
              </w:tabs>
              <w:rPr>
                <w:sz w:val="16"/>
              </w:rPr>
            </w:pPr>
            <w:r w:rsidRPr="00C94694">
              <w:rPr>
                <w:sz w:val="16"/>
              </w:rPr>
              <w:t>[DRAFT] Reply LS on 5G Registration via Untrusted Non-3GPP Access</w:t>
            </w:r>
          </w:p>
        </w:tc>
        <w:tc>
          <w:tcPr>
            <w:tcW w:w="0" w:type="auto"/>
          </w:tcPr>
          <w:p w:rsidR="007B412A" w:rsidRPr="00C94694" w:rsidRDefault="007B412A" w:rsidP="007B412A">
            <w:pPr>
              <w:pStyle w:val="TAL"/>
              <w:tabs>
                <w:tab w:val="clear" w:pos="284"/>
                <w:tab w:val="clear" w:pos="567"/>
              </w:tabs>
              <w:rPr>
                <w:sz w:val="16"/>
              </w:rPr>
            </w:pPr>
            <w:r w:rsidRPr="00C94694">
              <w:rPr>
                <w:sz w:val="16"/>
              </w:rPr>
              <w:t>SA</w:t>
            </w:r>
            <w:r>
              <w:rPr>
                <w:sz w:val="16"/>
              </w:rPr>
              <w:t> WG</w:t>
            </w:r>
            <w:r w:rsidRPr="00C94694">
              <w:rPr>
                <w:sz w:val="16"/>
              </w:rPr>
              <w:t>3</w:t>
            </w:r>
          </w:p>
        </w:tc>
        <w:tc>
          <w:tcPr>
            <w:tcW w:w="2649" w:type="dxa"/>
          </w:tcPr>
          <w:p w:rsidR="007B412A" w:rsidRPr="00C94694" w:rsidRDefault="007B412A" w:rsidP="007B412A">
            <w:pPr>
              <w:pStyle w:val="TAL"/>
              <w:tabs>
                <w:tab w:val="clear" w:pos="284"/>
                <w:tab w:val="clear" w:pos="567"/>
              </w:tabs>
              <w:rPr>
                <w:sz w:val="16"/>
              </w:rPr>
            </w:pPr>
          </w:p>
        </w:tc>
        <w:tc>
          <w:tcPr>
            <w:tcW w:w="2151" w:type="dxa"/>
          </w:tcPr>
          <w:p w:rsidR="007B412A" w:rsidRPr="00C94694" w:rsidRDefault="007B412A" w:rsidP="007B412A">
            <w:pPr>
              <w:pStyle w:val="TAL"/>
              <w:tabs>
                <w:tab w:val="clear" w:pos="284"/>
                <w:tab w:val="clear" w:pos="567"/>
              </w:tabs>
              <w:rPr>
                <w:sz w:val="16"/>
              </w:rPr>
            </w:pPr>
            <w:r w:rsidRPr="00C94694">
              <w:rPr>
                <w:sz w:val="16"/>
              </w:rPr>
              <w:t>S2-176269</w:t>
            </w:r>
          </w:p>
        </w:tc>
        <w:tc>
          <w:tcPr>
            <w:tcW w:w="0" w:type="auto"/>
          </w:tcPr>
          <w:p w:rsidR="007B412A" w:rsidRPr="00C94694" w:rsidRDefault="007B412A" w:rsidP="007B412A">
            <w:pPr>
              <w:pStyle w:val="TAL"/>
              <w:tabs>
                <w:tab w:val="clear" w:pos="284"/>
                <w:tab w:val="clear" w:pos="567"/>
              </w:tabs>
              <w:rPr>
                <w:sz w:val="16"/>
              </w:rPr>
            </w:pPr>
            <w:r>
              <w:rPr>
                <w:sz w:val="16"/>
              </w:rPr>
              <w:t>S2-</w:t>
            </w:r>
            <w:r w:rsidRPr="00C94694">
              <w:rPr>
                <w:sz w:val="16"/>
              </w:rPr>
              <w:t>176372</w:t>
            </w:r>
          </w:p>
        </w:tc>
        <w:tc>
          <w:tcPr>
            <w:tcW w:w="0" w:type="auto"/>
          </w:tcPr>
          <w:p w:rsidR="007B412A" w:rsidRPr="00C94694" w:rsidRDefault="007B412A" w:rsidP="007B412A">
            <w:pPr>
              <w:pStyle w:val="TAL"/>
              <w:tabs>
                <w:tab w:val="clear" w:pos="284"/>
                <w:tab w:val="clear" w:pos="567"/>
              </w:tabs>
              <w:rPr>
                <w:sz w:val="16"/>
              </w:rPr>
            </w:pPr>
            <w:r w:rsidRPr="00C94694">
              <w:rPr>
                <w:sz w:val="16"/>
              </w:rPr>
              <w:t>Revision of S2-176268 For e-mail approval</w:t>
            </w:r>
          </w:p>
        </w:tc>
      </w:tr>
    </w:tbl>
    <w:p w:rsidR="007B412A" w:rsidRDefault="007B412A" w:rsidP="007B412A">
      <w:pPr>
        <w:rPr>
          <w:color w:val="0000FF"/>
        </w:rPr>
      </w:pPr>
      <w:r>
        <w:rPr>
          <w:color w:val="0000FF"/>
        </w:rPr>
        <w:t>13 Entries.</w:t>
      </w:r>
    </w:p>
    <w:p w:rsidR="007B412A" w:rsidRDefault="007B412A" w:rsidP="007B412A">
      <w:pPr>
        <w:tabs>
          <w:tab w:val="clear" w:pos="567"/>
          <w:tab w:val="clear" w:pos="851"/>
          <w:tab w:val="clear" w:pos="1134"/>
          <w:tab w:val="clear" w:pos="1418"/>
          <w:tab w:val="clear" w:pos="1701"/>
        </w:tabs>
        <w:spacing w:after="0"/>
        <w:rPr>
          <w:color w:val="0000FF"/>
        </w:rPr>
      </w:pPr>
      <w:r>
        <w:rPr>
          <w:color w:val="0000FF"/>
        </w:rPr>
        <w:br w:type="page"/>
      </w:r>
    </w:p>
    <w:p w:rsidR="007B412A" w:rsidRDefault="007B412A" w:rsidP="007B412A">
      <w:pPr>
        <w:pStyle w:val="Heading9"/>
      </w:pPr>
      <w:bookmarkStart w:id="559" w:name="_Toc492043269"/>
      <w:r>
        <w:lastRenderedPageBreak/>
        <w:t>Annex D</w:t>
      </w:r>
      <w:r>
        <w:tab/>
        <w:t>WIDs and Study WIDs</w:t>
      </w:r>
      <w:bookmarkEnd w:id="559"/>
    </w:p>
    <w:p w:rsidR="007B412A" w:rsidRDefault="007B412A" w:rsidP="007B412A">
      <w:pPr>
        <w:pStyle w:val="Heading1"/>
      </w:pPr>
      <w:bookmarkStart w:id="560" w:name="_Toc492043270"/>
      <w:r>
        <w:t>D.1</w:t>
      </w:r>
      <w:r>
        <w:tab/>
        <w:t>List of agreed WIDs for meetings #122 and #122BIS</w:t>
      </w:r>
      <w:bookmarkEnd w:id="5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7"/>
        <w:gridCol w:w="948"/>
        <w:gridCol w:w="5128"/>
        <w:gridCol w:w="2904"/>
        <w:gridCol w:w="1444"/>
        <w:gridCol w:w="2202"/>
        <w:gridCol w:w="1063"/>
      </w:tblGrid>
      <w:tr w:rsidR="007B412A" w:rsidRPr="00C53118" w:rsidTr="007B412A">
        <w:trPr>
          <w:tblHeader/>
        </w:trPr>
        <w:tc>
          <w:tcPr>
            <w:tcW w:w="1097" w:type="dxa"/>
            <w:shd w:val="clear" w:color="auto" w:fill="F3F3F3"/>
          </w:tcPr>
          <w:p w:rsidR="007B412A" w:rsidRPr="00C53118" w:rsidRDefault="007B412A" w:rsidP="000F474E">
            <w:pPr>
              <w:pStyle w:val="TAH"/>
              <w:rPr>
                <w:sz w:val="16"/>
              </w:rPr>
            </w:pPr>
            <w:r w:rsidRPr="00C53118">
              <w:rPr>
                <w:sz w:val="16"/>
              </w:rPr>
              <w:t>TD</w:t>
            </w:r>
          </w:p>
        </w:tc>
        <w:tc>
          <w:tcPr>
            <w:tcW w:w="948" w:type="dxa"/>
            <w:shd w:val="clear" w:color="auto" w:fill="F3F3F3"/>
          </w:tcPr>
          <w:p w:rsidR="007B412A" w:rsidRPr="00C53118" w:rsidRDefault="007B412A" w:rsidP="000F474E">
            <w:pPr>
              <w:pStyle w:val="TAH"/>
              <w:rPr>
                <w:sz w:val="16"/>
              </w:rPr>
            </w:pPr>
            <w:r w:rsidRPr="00C53118">
              <w:rPr>
                <w:sz w:val="16"/>
              </w:rPr>
              <w:t>Type</w:t>
            </w:r>
          </w:p>
        </w:tc>
        <w:tc>
          <w:tcPr>
            <w:tcW w:w="5128" w:type="dxa"/>
            <w:shd w:val="clear" w:color="auto" w:fill="F3F3F3"/>
          </w:tcPr>
          <w:p w:rsidR="007B412A" w:rsidRPr="00C53118" w:rsidRDefault="007B412A" w:rsidP="000F474E">
            <w:pPr>
              <w:pStyle w:val="TAH"/>
              <w:rPr>
                <w:sz w:val="16"/>
              </w:rPr>
            </w:pPr>
            <w:r w:rsidRPr="00C53118">
              <w:rPr>
                <w:sz w:val="16"/>
              </w:rPr>
              <w:t>Title</w:t>
            </w:r>
          </w:p>
        </w:tc>
        <w:tc>
          <w:tcPr>
            <w:tcW w:w="2904" w:type="dxa"/>
            <w:shd w:val="clear" w:color="auto" w:fill="F3F3F3"/>
          </w:tcPr>
          <w:p w:rsidR="007B412A" w:rsidRPr="00C53118" w:rsidRDefault="007B412A" w:rsidP="000F474E">
            <w:pPr>
              <w:pStyle w:val="TAH"/>
              <w:rPr>
                <w:sz w:val="16"/>
              </w:rPr>
            </w:pPr>
            <w:r w:rsidRPr="00C53118">
              <w:rPr>
                <w:sz w:val="16"/>
              </w:rPr>
              <w:t>Source</w:t>
            </w:r>
          </w:p>
        </w:tc>
        <w:tc>
          <w:tcPr>
            <w:tcW w:w="1444" w:type="dxa"/>
            <w:shd w:val="clear" w:color="auto" w:fill="F3F3F3"/>
          </w:tcPr>
          <w:p w:rsidR="007B412A" w:rsidRPr="00C53118" w:rsidRDefault="007B412A" w:rsidP="000F474E">
            <w:pPr>
              <w:pStyle w:val="TAH"/>
              <w:rPr>
                <w:sz w:val="16"/>
              </w:rPr>
            </w:pPr>
            <w:r w:rsidRPr="00C53118">
              <w:rPr>
                <w:sz w:val="16"/>
              </w:rPr>
              <w:t>WI Code</w:t>
            </w:r>
          </w:p>
        </w:tc>
        <w:tc>
          <w:tcPr>
            <w:tcW w:w="2202" w:type="dxa"/>
            <w:shd w:val="clear" w:color="auto" w:fill="F3F3F3"/>
          </w:tcPr>
          <w:p w:rsidR="007B412A" w:rsidRPr="00C53118" w:rsidRDefault="007B412A" w:rsidP="000F474E">
            <w:pPr>
              <w:pStyle w:val="TAH"/>
              <w:rPr>
                <w:sz w:val="16"/>
              </w:rPr>
            </w:pPr>
            <w:r w:rsidRPr="00C53118">
              <w:rPr>
                <w:sz w:val="16"/>
              </w:rPr>
              <w:t>Comment</w:t>
            </w:r>
          </w:p>
        </w:tc>
        <w:tc>
          <w:tcPr>
            <w:tcW w:w="1063" w:type="dxa"/>
            <w:shd w:val="clear" w:color="auto" w:fill="F3F3F3"/>
          </w:tcPr>
          <w:p w:rsidR="007B412A" w:rsidRPr="00C53118" w:rsidRDefault="007B412A" w:rsidP="000F474E">
            <w:pPr>
              <w:pStyle w:val="TAH"/>
              <w:rPr>
                <w:sz w:val="16"/>
              </w:rPr>
            </w:pPr>
            <w:r w:rsidRPr="00C53118">
              <w:rPr>
                <w:sz w:val="16"/>
              </w:rPr>
              <w:t>Decision</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174798</w:t>
            </w:r>
          </w:p>
        </w:tc>
        <w:tc>
          <w:tcPr>
            <w:tcW w:w="948" w:type="dxa"/>
          </w:tcPr>
          <w:p w:rsidR="007B412A" w:rsidRPr="002322D0" w:rsidRDefault="007B412A" w:rsidP="000F474E">
            <w:pPr>
              <w:pStyle w:val="TAL"/>
              <w:tabs>
                <w:tab w:val="clear" w:pos="284"/>
                <w:tab w:val="clear" w:pos="567"/>
              </w:tabs>
              <w:rPr>
                <w:sz w:val="16"/>
              </w:rPr>
            </w:pPr>
            <w:r w:rsidRPr="002322D0">
              <w:rPr>
                <w:sz w:val="16"/>
              </w:rPr>
              <w:t>WID NEW</w:t>
            </w:r>
          </w:p>
        </w:tc>
        <w:tc>
          <w:tcPr>
            <w:tcW w:w="5128" w:type="dxa"/>
          </w:tcPr>
          <w:p w:rsidR="007B412A" w:rsidRPr="002322D0" w:rsidRDefault="007B412A" w:rsidP="000F474E">
            <w:pPr>
              <w:pStyle w:val="TAL"/>
              <w:tabs>
                <w:tab w:val="clear" w:pos="284"/>
                <w:tab w:val="clear" w:pos="567"/>
              </w:tabs>
              <w:rPr>
                <w:sz w:val="16"/>
              </w:rPr>
            </w:pPr>
            <w:r w:rsidRPr="002322D0">
              <w:rPr>
                <w:sz w:val="16"/>
              </w:rPr>
              <w:t>Unlicensed spectrum offloading system enhancements</w:t>
            </w:r>
          </w:p>
        </w:tc>
        <w:tc>
          <w:tcPr>
            <w:tcW w:w="2904" w:type="dxa"/>
          </w:tcPr>
          <w:p w:rsidR="007B412A" w:rsidRPr="002322D0" w:rsidRDefault="007B412A" w:rsidP="000F474E">
            <w:pPr>
              <w:pStyle w:val="TAL"/>
              <w:tabs>
                <w:tab w:val="clear" w:pos="284"/>
                <w:tab w:val="clear" w:pos="567"/>
              </w:tabs>
              <w:rPr>
                <w:sz w:val="16"/>
              </w:rPr>
            </w:pPr>
            <w:r w:rsidRPr="002322D0">
              <w:rPr>
                <w:sz w:val="16"/>
              </w:rPr>
              <w:t>Qualcomm Incorporated, ATT, Convida Wireless, KDDI, Nokia, NEC</w:t>
            </w:r>
          </w:p>
        </w:tc>
        <w:tc>
          <w:tcPr>
            <w:tcW w:w="1444" w:type="dxa"/>
          </w:tcPr>
          <w:p w:rsidR="007B412A" w:rsidRPr="002322D0" w:rsidRDefault="007B412A" w:rsidP="000F474E">
            <w:pPr>
              <w:pStyle w:val="TAL"/>
              <w:tabs>
                <w:tab w:val="clear" w:pos="284"/>
                <w:tab w:val="clear" w:pos="567"/>
              </w:tabs>
              <w:rPr>
                <w:sz w:val="16"/>
              </w:rPr>
            </w:pPr>
            <w:r w:rsidRPr="002322D0">
              <w:rPr>
                <w:sz w:val="16"/>
              </w:rPr>
              <w:t>-</w:t>
            </w: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S2-174234.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175266</w:t>
            </w:r>
          </w:p>
        </w:tc>
        <w:tc>
          <w:tcPr>
            <w:tcW w:w="948" w:type="dxa"/>
          </w:tcPr>
          <w:p w:rsidR="007B412A" w:rsidRPr="002322D0" w:rsidRDefault="007B412A" w:rsidP="000F474E">
            <w:pPr>
              <w:pStyle w:val="TAL"/>
              <w:tabs>
                <w:tab w:val="clear" w:pos="284"/>
                <w:tab w:val="clear" w:pos="567"/>
              </w:tabs>
              <w:rPr>
                <w:sz w:val="16"/>
              </w:rPr>
            </w:pPr>
            <w:r w:rsidRPr="002322D0">
              <w:rPr>
                <w:sz w:val="16"/>
              </w:rPr>
              <w:t>SID NEW</w:t>
            </w:r>
          </w:p>
        </w:tc>
        <w:tc>
          <w:tcPr>
            <w:tcW w:w="5128" w:type="dxa"/>
          </w:tcPr>
          <w:p w:rsidR="007B412A" w:rsidRPr="002322D0" w:rsidRDefault="007B412A" w:rsidP="000F474E">
            <w:pPr>
              <w:pStyle w:val="TAL"/>
              <w:tabs>
                <w:tab w:val="clear" w:pos="284"/>
                <w:tab w:val="clear" w:pos="567"/>
              </w:tabs>
              <w:rPr>
                <w:sz w:val="16"/>
              </w:rPr>
            </w:pPr>
            <w:r w:rsidRPr="002322D0">
              <w:rPr>
                <w:sz w:val="16"/>
              </w:rPr>
              <w:t>Study on Cellular IoT support and evolution for the 5G System</w:t>
            </w:r>
          </w:p>
        </w:tc>
        <w:tc>
          <w:tcPr>
            <w:tcW w:w="2904" w:type="dxa"/>
          </w:tcPr>
          <w:p w:rsidR="007B412A" w:rsidRPr="002322D0" w:rsidRDefault="007B412A" w:rsidP="000F474E">
            <w:pPr>
              <w:pStyle w:val="TAL"/>
              <w:tabs>
                <w:tab w:val="clear" w:pos="284"/>
                <w:tab w:val="clear" w:pos="567"/>
              </w:tabs>
              <w:rPr>
                <w:sz w:val="16"/>
              </w:rPr>
            </w:pPr>
            <w:r w:rsidRPr="002322D0">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1444" w:type="dxa"/>
          </w:tcPr>
          <w:p w:rsidR="007B412A" w:rsidRPr="002322D0" w:rsidRDefault="007B412A" w:rsidP="000F474E">
            <w:pPr>
              <w:pStyle w:val="TAL"/>
              <w:tabs>
                <w:tab w:val="clear" w:pos="284"/>
                <w:tab w:val="clear" w:pos="567"/>
              </w:tabs>
              <w:rPr>
                <w:sz w:val="16"/>
              </w:rPr>
            </w:pP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S2-175264.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176284</w:t>
            </w:r>
          </w:p>
        </w:tc>
        <w:tc>
          <w:tcPr>
            <w:tcW w:w="948" w:type="dxa"/>
          </w:tcPr>
          <w:p w:rsidR="007B412A" w:rsidRPr="002322D0" w:rsidRDefault="007B412A" w:rsidP="000F474E">
            <w:pPr>
              <w:pStyle w:val="TAL"/>
              <w:tabs>
                <w:tab w:val="clear" w:pos="284"/>
                <w:tab w:val="clear" w:pos="567"/>
              </w:tabs>
              <w:rPr>
                <w:sz w:val="16"/>
              </w:rPr>
            </w:pPr>
            <w:r w:rsidRPr="002322D0">
              <w:rPr>
                <w:sz w:val="16"/>
              </w:rPr>
              <w:t>WID REVISED</w:t>
            </w:r>
          </w:p>
        </w:tc>
        <w:tc>
          <w:tcPr>
            <w:tcW w:w="5128" w:type="dxa"/>
          </w:tcPr>
          <w:p w:rsidR="007B412A" w:rsidRPr="002322D0" w:rsidRDefault="007B412A" w:rsidP="000F474E">
            <w:pPr>
              <w:pStyle w:val="TAL"/>
              <w:tabs>
                <w:tab w:val="clear" w:pos="284"/>
                <w:tab w:val="clear" w:pos="567"/>
              </w:tabs>
              <w:rPr>
                <w:sz w:val="16"/>
              </w:rPr>
            </w:pPr>
            <w:r w:rsidRPr="002322D0">
              <w:rPr>
                <w:sz w:val="16"/>
              </w:rPr>
              <w:t>PS Data Off Feature Phase 2</w:t>
            </w:r>
          </w:p>
        </w:tc>
        <w:tc>
          <w:tcPr>
            <w:tcW w:w="2904" w:type="dxa"/>
          </w:tcPr>
          <w:p w:rsidR="007B412A" w:rsidRPr="002322D0" w:rsidRDefault="007B412A" w:rsidP="000F474E">
            <w:pPr>
              <w:pStyle w:val="TAL"/>
              <w:tabs>
                <w:tab w:val="clear" w:pos="284"/>
                <w:tab w:val="clear" w:pos="567"/>
              </w:tabs>
              <w:rPr>
                <w:sz w:val="16"/>
              </w:rPr>
            </w:pPr>
            <w:r w:rsidRPr="002322D0">
              <w:rPr>
                <w:sz w:val="16"/>
              </w:rPr>
              <w:t>Deutsche Telekom</w:t>
            </w:r>
          </w:p>
        </w:tc>
        <w:tc>
          <w:tcPr>
            <w:tcW w:w="1444" w:type="dxa"/>
          </w:tcPr>
          <w:p w:rsidR="007B412A" w:rsidRPr="002322D0" w:rsidRDefault="007B412A" w:rsidP="000F474E">
            <w:pPr>
              <w:pStyle w:val="TAL"/>
              <w:tabs>
                <w:tab w:val="clear" w:pos="284"/>
                <w:tab w:val="clear" w:pos="567"/>
              </w:tabs>
              <w:rPr>
                <w:sz w:val="16"/>
              </w:rPr>
            </w:pPr>
            <w:r w:rsidRPr="002322D0">
              <w:rPr>
                <w:sz w:val="16"/>
              </w:rPr>
              <w:t>PS_DATA_OFF2</w:t>
            </w: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S2-176228. Agreed in parallel session. Block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176654</w:t>
            </w:r>
          </w:p>
        </w:tc>
        <w:tc>
          <w:tcPr>
            <w:tcW w:w="948" w:type="dxa"/>
          </w:tcPr>
          <w:p w:rsidR="007B412A" w:rsidRPr="002322D0" w:rsidRDefault="007B412A" w:rsidP="000F474E">
            <w:pPr>
              <w:pStyle w:val="TAL"/>
              <w:tabs>
                <w:tab w:val="clear" w:pos="284"/>
                <w:tab w:val="clear" w:pos="567"/>
              </w:tabs>
              <w:rPr>
                <w:sz w:val="16"/>
              </w:rPr>
            </w:pPr>
            <w:r w:rsidRPr="002322D0">
              <w:rPr>
                <w:sz w:val="16"/>
              </w:rPr>
              <w:t>WID NEW</w:t>
            </w:r>
          </w:p>
        </w:tc>
        <w:tc>
          <w:tcPr>
            <w:tcW w:w="5128" w:type="dxa"/>
          </w:tcPr>
          <w:p w:rsidR="007B412A" w:rsidRPr="002322D0" w:rsidRDefault="007B412A" w:rsidP="000F474E">
            <w:pPr>
              <w:pStyle w:val="TAL"/>
              <w:tabs>
                <w:tab w:val="clear" w:pos="284"/>
                <w:tab w:val="clear" w:pos="567"/>
              </w:tabs>
              <w:rPr>
                <w:sz w:val="16"/>
              </w:rPr>
            </w:pPr>
            <w:r w:rsidRPr="002322D0">
              <w:rPr>
                <w:sz w:val="16"/>
              </w:rPr>
              <w:t>New WID on EPC support for E-UTRAN URLLC</w:t>
            </w:r>
          </w:p>
        </w:tc>
        <w:tc>
          <w:tcPr>
            <w:tcW w:w="2904" w:type="dxa"/>
          </w:tcPr>
          <w:p w:rsidR="007B412A" w:rsidRPr="002322D0" w:rsidRDefault="007B412A" w:rsidP="000F474E">
            <w:pPr>
              <w:pStyle w:val="TAL"/>
              <w:tabs>
                <w:tab w:val="clear" w:pos="284"/>
                <w:tab w:val="clear" w:pos="567"/>
              </w:tabs>
              <w:rPr>
                <w:sz w:val="16"/>
              </w:rPr>
            </w:pPr>
            <w:r w:rsidRPr="002322D0">
              <w:rPr>
                <w:sz w:val="16"/>
              </w:rPr>
              <w:t>Vodafone</w:t>
            </w:r>
          </w:p>
        </w:tc>
        <w:tc>
          <w:tcPr>
            <w:tcW w:w="1444" w:type="dxa"/>
          </w:tcPr>
          <w:p w:rsidR="007B412A" w:rsidRPr="002322D0" w:rsidRDefault="007B412A" w:rsidP="000F474E">
            <w:pPr>
              <w:pStyle w:val="TAL"/>
              <w:tabs>
                <w:tab w:val="clear" w:pos="284"/>
                <w:tab w:val="clear" w:pos="567"/>
              </w:tabs>
              <w:rPr>
                <w:sz w:val="16"/>
              </w:rPr>
            </w:pP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S2-176563.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176655</w:t>
            </w:r>
          </w:p>
        </w:tc>
        <w:tc>
          <w:tcPr>
            <w:tcW w:w="948" w:type="dxa"/>
          </w:tcPr>
          <w:p w:rsidR="007B412A" w:rsidRPr="002322D0" w:rsidRDefault="007B412A" w:rsidP="000F474E">
            <w:pPr>
              <w:pStyle w:val="TAL"/>
              <w:tabs>
                <w:tab w:val="clear" w:pos="284"/>
                <w:tab w:val="clear" w:pos="567"/>
              </w:tabs>
              <w:rPr>
                <w:sz w:val="16"/>
              </w:rPr>
            </w:pPr>
            <w:r w:rsidRPr="002322D0">
              <w:rPr>
                <w:sz w:val="16"/>
              </w:rPr>
              <w:t>SID NEW</w:t>
            </w:r>
          </w:p>
        </w:tc>
        <w:tc>
          <w:tcPr>
            <w:tcW w:w="5128" w:type="dxa"/>
          </w:tcPr>
          <w:p w:rsidR="007B412A" w:rsidRPr="002322D0" w:rsidRDefault="007B412A" w:rsidP="000F474E">
            <w:pPr>
              <w:pStyle w:val="TAL"/>
              <w:tabs>
                <w:tab w:val="clear" w:pos="284"/>
                <w:tab w:val="clear" w:pos="567"/>
              </w:tabs>
              <w:rPr>
                <w:sz w:val="16"/>
              </w:rPr>
            </w:pPr>
            <w:r w:rsidRPr="002322D0">
              <w:rPr>
                <w:sz w:val="16"/>
              </w:rPr>
              <w:t>New SID: Enhancing Topology of SMF and UPF in 5G Networks</w:t>
            </w:r>
          </w:p>
        </w:tc>
        <w:tc>
          <w:tcPr>
            <w:tcW w:w="2904" w:type="dxa"/>
          </w:tcPr>
          <w:p w:rsidR="007B412A" w:rsidRPr="002322D0" w:rsidRDefault="007B412A" w:rsidP="000F474E">
            <w:pPr>
              <w:pStyle w:val="TAL"/>
              <w:tabs>
                <w:tab w:val="clear" w:pos="284"/>
                <w:tab w:val="clear" w:pos="567"/>
              </w:tabs>
              <w:rPr>
                <w:sz w:val="16"/>
              </w:rPr>
            </w:pPr>
            <w:r w:rsidRPr="002322D0">
              <w:rPr>
                <w:sz w:val="16"/>
              </w:rPr>
              <w:t>Nokia, Verizon, China mobile, Alcatel-Lucent Shanghai Bell, AT&amp;T, T-Mobile USA, NTT DOCOMO</w:t>
            </w:r>
          </w:p>
        </w:tc>
        <w:tc>
          <w:tcPr>
            <w:tcW w:w="1444" w:type="dxa"/>
          </w:tcPr>
          <w:p w:rsidR="007B412A" w:rsidRPr="002322D0" w:rsidRDefault="007B412A" w:rsidP="000F474E">
            <w:pPr>
              <w:pStyle w:val="TAL"/>
              <w:tabs>
                <w:tab w:val="clear" w:pos="284"/>
                <w:tab w:val="clear" w:pos="567"/>
              </w:tabs>
              <w:rPr>
                <w:sz w:val="16"/>
              </w:rPr>
            </w:pP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S2-176564.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r w:rsidR="007B412A" w:rsidRPr="00C53118" w:rsidTr="007B412A">
        <w:tc>
          <w:tcPr>
            <w:tcW w:w="1097"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176657</w:t>
            </w:r>
          </w:p>
        </w:tc>
        <w:tc>
          <w:tcPr>
            <w:tcW w:w="948" w:type="dxa"/>
          </w:tcPr>
          <w:p w:rsidR="007B412A" w:rsidRPr="002322D0" w:rsidRDefault="007B412A" w:rsidP="000F474E">
            <w:pPr>
              <w:pStyle w:val="TAL"/>
              <w:tabs>
                <w:tab w:val="clear" w:pos="284"/>
                <w:tab w:val="clear" w:pos="567"/>
              </w:tabs>
              <w:rPr>
                <w:sz w:val="16"/>
              </w:rPr>
            </w:pPr>
            <w:r w:rsidRPr="002322D0">
              <w:rPr>
                <w:sz w:val="16"/>
              </w:rPr>
              <w:t>WID REVISED</w:t>
            </w:r>
          </w:p>
        </w:tc>
        <w:tc>
          <w:tcPr>
            <w:tcW w:w="5128" w:type="dxa"/>
          </w:tcPr>
          <w:p w:rsidR="007B412A" w:rsidRPr="002322D0" w:rsidRDefault="007B412A" w:rsidP="000F474E">
            <w:pPr>
              <w:pStyle w:val="TAL"/>
              <w:tabs>
                <w:tab w:val="clear" w:pos="284"/>
                <w:tab w:val="clear" w:pos="567"/>
              </w:tabs>
              <w:rPr>
                <w:sz w:val="16"/>
              </w:rPr>
            </w:pPr>
            <w:r w:rsidRPr="002322D0">
              <w:rPr>
                <w:sz w:val="16"/>
              </w:rPr>
              <w:t>Updated WID for 5GS_Ph1 to add a new TS</w:t>
            </w:r>
          </w:p>
        </w:tc>
        <w:tc>
          <w:tcPr>
            <w:tcW w:w="2904" w:type="dxa"/>
          </w:tcPr>
          <w:p w:rsidR="007B412A" w:rsidRPr="002322D0" w:rsidRDefault="007B412A" w:rsidP="000F474E">
            <w:pPr>
              <w:pStyle w:val="TAL"/>
              <w:tabs>
                <w:tab w:val="clear" w:pos="284"/>
                <w:tab w:val="clear" w:pos="567"/>
              </w:tabs>
              <w:rPr>
                <w:sz w:val="16"/>
              </w:rPr>
            </w:pPr>
            <w:r w:rsidRPr="002322D0">
              <w:rPr>
                <w:sz w:val="16"/>
              </w:rPr>
              <w:t>China Mobile</w:t>
            </w:r>
          </w:p>
        </w:tc>
        <w:tc>
          <w:tcPr>
            <w:tcW w:w="1444" w:type="dxa"/>
          </w:tcPr>
          <w:p w:rsidR="007B412A" w:rsidRPr="002322D0" w:rsidRDefault="007B412A" w:rsidP="000F474E">
            <w:pPr>
              <w:pStyle w:val="TAL"/>
              <w:tabs>
                <w:tab w:val="clear" w:pos="284"/>
                <w:tab w:val="clear" w:pos="567"/>
              </w:tabs>
              <w:rPr>
                <w:sz w:val="16"/>
              </w:rPr>
            </w:pPr>
            <w:r w:rsidRPr="002322D0">
              <w:rPr>
                <w:sz w:val="16"/>
              </w:rPr>
              <w:t>5GS_Ph1</w:t>
            </w:r>
          </w:p>
        </w:tc>
        <w:tc>
          <w:tcPr>
            <w:tcW w:w="2202" w:type="dxa"/>
          </w:tcPr>
          <w:p w:rsidR="007B412A" w:rsidRPr="002322D0" w:rsidRDefault="007B412A" w:rsidP="000F474E">
            <w:pPr>
              <w:pStyle w:val="TAL"/>
              <w:tabs>
                <w:tab w:val="clear" w:pos="284"/>
                <w:tab w:val="clear" w:pos="567"/>
              </w:tabs>
              <w:rPr>
                <w:sz w:val="16"/>
              </w:rPr>
            </w:pPr>
            <w:r w:rsidRPr="002322D0">
              <w:rPr>
                <w:sz w:val="16"/>
              </w:rPr>
              <w:t>Revision of S2-176175. Approved</w:t>
            </w:r>
          </w:p>
        </w:tc>
        <w:tc>
          <w:tcPr>
            <w:tcW w:w="1063" w:type="dxa"/>
          </w:tcPr>
          <w:p w:rsidR="007B412A" w:rsidRPr="002322D0" w:rsidRDefault="007B412A" w:rsidP="000F474E">
            <w:pPr>
              <w:pStyle w:val="TAL"/>
              <w:tabs>
                <w:tab w:val="clear" w:pos="284"/>
                <w:tab w:val="clear" w:pos="567"/>
              </w:tabs>
              <w:rPr>
                <w:sz w:val="16"/>
              </w:rPr>
            </w:pPr>
            <w:r w:rsidRPr="002322D0">
              <w:rPr>
                <w:sz w:val="16"/>
              </w:rPr>
              <w:t>Approved</w:t>
            </w:r>
          </w:p>
        </w:tc>
      </w:tr>
    </w:tbl>
    <w:p w:rsidR="007B412A" w:rsidRDefault="007B412A" w:rsidP="007B412A">
      <w:pPr>
        <w:rPr>
          <w:color w:val="0000FF"/>
        </w:rPr>
      </w:pPr>
      <w:r>
        <w:rPr>
          <w:color w:val="0000FF"/>
        </w:rPr>
        <w:t>6 Entries.</w:t>
      </w:r>
    </w:p>
    <w:p w:rsidR="007B412A" w:rsidRDefault="007B412A" w:rsidP="007B412A">
      <w:pPr>
        <w:tabs>
          <w:tab w:val="clear" w:pos="567"/>
          <w:tab w:val="clear" w:pos="851"/>
          <w:tab w:val="clear" w:pos="1134"/>
          <w:tab w:val="clear" w:pos="1418"/>
          <w:tab w:val="clear" w:pos="1701"/>
        </w:tabs>
        <w:spacing w:after="0"/>
        <w:rPr>
          <w:color w:val="0000FF"/>
        </w:rPr>
      </w:pPr>
      <w:r>
        <w:rPr>
          <w:color w:val="0000FF"/>
        </w:rPr>
        <w:br w:type="page"/>
      </w:r>
    </w:p>
    <w:p w:rsidR="007B412A" w:rsidRDefault="007B412A" w:rsidP="007B412A">
      <w:pPr>
        <w:pStyle w:val="Heading9"/>
      </w:pPr>
      <w:bookmarkStart w:id="561" w:name="_Toc492043271"/>
      <w:r>
        <w:lastRenderedPageBreak/>
        <w:t>Annex E</w:t>
      </w:r>
      <w:r>
        <w:tab/>
        <w:t>TSs and TRs (cover sheets)</w:t>
      </w:r>
      <w:bookmarkEnd w:id="561"/>
    </w:p>
    <w:p w:rsidR="007B412A" w:rsidRDefault="007B412A" w:rsidP="007B412A">
      <w:pPr>
        <w:pStyle w:val="Heading1"/>
      </w:pPr>
      <w:bookmarkStart w:id="562" w:name="_Toc492043272"/>
      <w:r>
        <w:t>E.1</w:t>
      </w:r>
      <w:r>
        <w:tab/>
        <w:t>List of approved TSs and TRs for meetings #122 and #122BIS</w:t>
      </w:r>
      <w:bookmarkEnd w:id="56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134"/>
        <w:gridCol w:w="5103"/>
        <w:gridCol w:w="1134"/>
        <w:gridCol w:w="1842"/>
        <w:gridCol w:w="1134"/>
        <w:gridCol w:w="2268"/>
        <w:gridCol w:w="1134"/>
      </w:tblGrid>
      <w:tr w:rsidR="00AC196C" w:rsidRPr="00E14FA1" w:rsidTr="00AC196C">
        <w:trPr>
          <w:tblHeader/>
        </w:trPr>
        <w:tc>
          <w:tcPr>
            <w:tcW w:w="1101" w:type="dxa"/>
            <w:shd w:val="clear" w:color="auto" w:fill="F3F3F3"/>
          </w:tcPr>
          <w:p w:rsidR="00AC196C" w:rsidRPr="00E14FA1" w:rsidRDefault="00AC196C" w:rsidP="000F474E">
            <w:pPr>
              <w:pStyle w:val="TAH"/>
              <w:rPr>
                <w:sz w:val="16"/>
              </w:rPr>
            </w:pPr>
            <w:r w:rsidRPr="00E14FA1">
              <w:rPr>
                <w:sz w:val="16"/>
              </w:rPr>
              <w:t>TD</w:t>
            </w:r>
          </w:p>
        </w:tc>
        <w:tc>
          <w:tcPr>
            <w:tcW w:w="1134" w:type="dxa"/>
            <w:shd w:val="clear" w:color="auto" w:fill="F3F3F3"/>
          </w:tcPr>
          <w:p w:rsidR="00AC196C" w:rsidRPr="00E14FA1" w:rsidRDefault="00AC196C" w:rsidP="000F474E">
            <w:pPr>
              <w:pStyle w:val="TAH"/>
              <w:rPr>
                <w:sz w:val="16"/>
              </w:rPr>
            </w:pPr>
            <w:r w:rsidRPr="00E14FA1">
              <w:rPr>
                <w:sz w:val="16"/>
              </w:rPr>
              <w:t>Type</w:t>
            </w:r>
          </w:p>
        </w:tc>
        <w:tc>
          <w:tcPr>
            <w:tcW w:w="5103" w:type="dxa"/>
            <w:shd w:val="clear" w:color="auto" w:fill="F3F3F3"/>
          </w:tcPr>
          <w:p w:rsidR="00AC196C" w:rsidRPr="00E14FA1" w:rsidRDefault="00AC196C" w:rsidP="000F474E">
            <w:pPr>
              <w:pStyle w:val="TAH"/>
              <w:rPr>
                <w:sz w:val="16"/>
              </w:rPr>
            </w:pPr>
            <w:r w:rsidRPr="00E14FA1">
              <w:rPr>
                <w:sz w:val="16"/>
              </w:rPr>
              <w:t>Title</w:t>
            </w:r>
          </w:p>
        </w:tc>
        <w:tc>
          <w:tcPr>
            <w:tcW w:w="1134" w:type="dxa"/>
            <w:shd w:val="clear" w:color="auto" w:fill="F3F3F3"/>
          </w:tcPr>
          <w:p w:rsidR="00AC196C" w:rsidRPr="00E14FA1" w:rsidRDefault="00AC196C" w:rsidP="00AC196C">
            <w:pPr>
              <w:pStyle w:val="TAH"/>
              <w:rPr>
                <w:sz w:val="16"/>
              </w:rPr>
            </w:pPr>
            <w:r w:rsidRPr="00E14FA1">
              <w:rPr>
                <w:sz w:val="16"/>
              </w:rPr>
              <w:t>WI Code</w:t>
            </w:r>
          </w:p>
        </w:tc>
        <w:tc>
          <w:tcPr>
            <w:tcW w:w="1842" w:type="dxa"/>
            <w:shd w:val="clear" w:color="auto" w:fill="F3F3F3"/>
          </w:tcPr>
          <w:p w:rsidR="00AC196C" w:rsidRPr="00E14FA1" w:rsidRDefault="00AC196C" w:rsidP="000F474E">
            <w:pPr>
              <w:pStyle w:val="TAH"/>
              <w:rPr>
                <w:sz w:val="16"/>
              </w:rPr>
            </w:pPr>
            <w:r w:rsidRPr="00E14FA1">
              <w:rPr>
                <w:sz w:val="16"/>
              </w:rPr>
              <w:t>Source</w:t>
            </w:r>
          </w:p>
        </w:tc>
        <w:tc>
          <w:tcPr>
            <w:tcW w:w="1134" w:type="dxa"/>
            <w:shd w:val="clear" w:color="auto" w:fill="F3F3F3"/>
          </w:tcPr>
          <w:p w:rsidR="00AC196C" w:rsidRPr="00E14FA1" w:rsidRDefault="00AC196C" w:rsidP="000F474E">
            <w:pPr>
              <w:pStyle w:val="TAH"/>
              <w:rPr>
                <w:sz w:val="16"/>
              </w:rPr>
            </w:pPr>
            <w:r w:rsidRPr="00E14FA1">
              <w:rPr>
                <w:sz w:val="16"/>
              </w:rPr>
              <w:t>WI Code</w:t>
            </w:r>
          </w:p>
        </w:tc>
        <w:tc>
          <w:tcPr>
            <w:tcW w:w="2268" w:type="dxa"/>
            <w:shd w:val="clear" w:color="auto" w:fill="F3F3F3"/>
          </w:tcPr>
          <w:p w:rsidR="00AC196C" w:rsidRPr="00E14FA1" w:rsidRDefault="00AC196C" w:rsidP="000F474E">
            <w:pPr>
              <w:pStyle w:val="TAH"/>
              <w:rPr>
                <w:sz w:val="16"/>
              </w:rPr>
            </w:pPr>
            <w:r w:rsidRPr="00E14FA1">
              <w:rPr>
                <w:sz w:val="16"/>
              </w:rPr>
              <w:t>Comment</w:t>
            </w:r>
          </w:p>
        </w:tc>
        <w:tc>
          <w:tcPr>
            <w:tcW w:w="1134" w:type="dxa"/>
            <w:shd w:val="clear" w:color="auto" w:fill="F3F3F3"/>
          </w:tcPr>
          <w:p w:rsidR="00AC196C" w:rsidRPr="00E14FA1" w:rsidRDefault="00AC196C" w:rsidP="000F474E">
            <w:pPr>
              <w:pStyle w:val="TAH"/>
              <w:rPr>
                <w:sz w:val="16"/>
              </w:rPr>
            </w:pPr>
            <w:r w:rsidRPr="00E14FA1">
              <w:rPr>
                <w:sz w:val="16"/>
              </w:rPr>
              <w:t>Decision</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174884</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TR23.759_cover_page</w:t>
            </w:r>
          </w:p>
        </w:tc>
        <w:tc>
          <w:tcPr>
            <w:tcW w:w="1134" w:type="dxa"/>
          </w:tcPr>
          <w:p w:rsidR="00AC196C" w:rsidRPr="00824003" w:rsidRDefault="00AC196C" w:rsidP="00AC196C">
            <w:pPr>
              <w:pStyle w:val="TAL"/>
              <w:tabs>
                <w:tab w:val="clear" w:pos="284"/>
                <w:tab w:val="clear" w:pos="567"/>
              </w:tabs>
              <w:rPr>
                <w:sz w:val="16"/>
              </w:rPr>
            </w:pPr>
            <w:r>
              <w:rPr>
                <w:sz w:val="16"/>
              </w:rPr>
              <w:t>T</w:t>
            </w:r>
            <w:r w:rsidRPr="00824003">
              <w:rPr>
                <w:sz w:val="16"/>
              </w:rPr>
              <w:t>R</w:t>
            </w:r>
            <w:r>
              <w:rPr>
                <w:sz w:val="16"/>
              </w:rPr>
              <w:t xml:space="preserve"> </w:t>
            </w:r>
            <w:r w:rsidRPr="00824003">
              <w:rPr>
                <w:sz w:val="16"/>
              </w:rPr>
              <w:t>23.759</w:t>
            </w:r>
          </w:p>
        </w:tc>
        <w:tc>
          <w:tcPr>
            <w:tcW w:w="1842" w:type="dxa"/>
          </w:tcPr>
          <w:p w:rsidR="00AC196C" w:rsidRPr="00824003" w:rsidRDefault="00AC196C" w:rsidP="00AC196C">
            <w:pPr>
              <w:pStyle w:val="TAL"/>
              <w:tabs>
                <w:tab w:val="clear" w:pos="284"/>
                <w:tab w:val="clear" w:pos="567"/>
              </w:tabs>
              <w:rPr>
                <w:sz w:val="16"/>
              </w:rPr>
            </w:pPr>
            <w:r w:rsidRPr="00824003">
              <w:rPr>
                <w:sz w:val="16"/>
              </w:rPr>
              <w:t>Huawei, HiSilicon</w:t>
            </w:r>
          </w:p>
        </w:tc>
        <w:tc>
          <w:tcPr>
            <w:tcW w:w="1134" w:type="dxa"/>
          </w:tcPr>
          <w:p w:rsidR="00AC196C" w:rsidRPr="00824003" w:rsidRDefault="00AC196C" w:rsidP="00AC196C">
            <w:pPr>
              <w:pStyle w:val="TAL"/>
              <w:tabs>
                <w:tab w:val="clear" w:pos="284"/>
                <w:tab w:val="clear" w:pos="567"/>
              </w:tabs>
              <w:rPr>
                <w:sz w:val="16"/>
              </w:rPr>
            </w:pPr>
            <w:r w:rsidRPr="00824003">
              <w:rPr>
                <w:sz w:val="16"/>
              </w:rPr>
              <w:t>FS_eVoLP</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S2-174845. Agreed in parallel session. Block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175268</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TR 23.729 to TSG SA for Approval</w:t>
            </w:r>
          </w:p>
        </w:tc>
        <w:tc>
          <w:tcPr>
            <w:tcW w:w="1134" w:type="dxa"/>
          </w:tcPr>
          <w:p w:rsidR="00AC196C" w:rsidRPr="00824003" w:rsidRDefault="00AC196C" w:rsidP="00AC196C">
            <w:pPr>
              <w:pStyle w:val="TAL"/>
              <w:tabs>
                <w:tab w:val="clear" w:pos="284"/>
                <w:tab w:val="clear" w:pos="567"/>
              </w:tabs>
              <w:rPr>
                <w:sz w:val="16"/>
              </w:rPr>
            </w:pPr>
            <w:r w:rsidRPr="00824003">
              <w:rPr>
                <w:sz w:val="16"/>
              </w:rPr>
              <w:t>TR 23.729</w:t>
            </w:r>
          </w:p>
        </w:tc>
        <w:tc>
          <w:tcPr>
            <w:tcW w:w="1842" w:type="dxa"/>
          </w:tcPr>
          <w:p w:rsidR="00AC196C" w:rsidRPr="00824003" w:rsidRDefault="00AC196C" w:rsidP="00AC196C">
            <w:pPr>
              <w:pStyle w:val="TAL"/>
              <w:tabs>
                <w:tab w:val="clear" w:pos="284"/>
                <w:tab w:val="clear" w:pos="567"/>
              </w:tabs>
              <w:rPr>
                <w:sz w:val="16"/>
              </w:rPr>
            </w:pPr>
            <w:r w:rsidRPr="00824003">
              <w:rPr>
                <w:sz w:val="16"/>
              </w:rPr>
              <w:t>QUALCOMM UK Ltd</w:t>
            </w:r>
          </w:p>
        </w:tc>
        <w:tc>
          <w:tcPr>
            <w:tcW w:w="1134" w:type="dxa"/>
          </w:tcPr>
          <w:p w:rsidR="00AC196C" w:rsidRPr="00824003" w:rsidRDefault="00AC196C" w:rsidP="00AC196C">
            <w:pPr>
              <w:pStyle w:val="TAL"/>
              <w:tabs>
                <w:tab w:val="clear" w:pos="284"/>
                <w:tab w:val="clear" w:pos="567"/>
              </w:tabs>
              <w:rPr>
                <w:sz w:val="16"/>
              </w:rPr>
            </w:pPr>
            <w:r w:rsidRPr="00824003">
              <w:rPr>
                <w:sz w:val="16"/>
              </w:rPr>
              <w:t>FS_USOS</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S2-174797.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176445</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TR 23.733 to TSG SA for approval</w:t>
            </w:r>
          </w:p>
        </w:tc>
        <w:tc>
          <w:tcPr>
            <w:tcW w:w="1134" w:type="dxa"/>
          </w:tcPr>
          <w:p w:rsidR="00AC196C" w:rsidRPr="00824003" w:rsidRDefault="00AC196C" w:rsidP="00AC196C">
            <w:pPr>
              <w:pStyle w:val="TAL"/>
              <w:tabs>
                <w:tab w:val="clear" w:pos="284"/>
                <w:tab w:val="clear" w:pos="567"/>
              </w:tabs>
              <w:rPr>
                <w:sz w:val="16"/>
              </w:rPr>
            </w:pPr>
            <w:r w:rsidRPr="00824003">
              <w:rPr>
                <w:sz w:val="16"/>
              </w:rPr>
              <w:t>TR 23.733</w:t>
            </w:r>
          </w:p>
        </w:tc>
        <w:tc>
          <w:tcPr>
            <w:tcW w:w="1842" w:type="dxa"/>
          </w:tcPr>
          <w:p w:rsidR="00AC196C" w:rsidRPr="00824003" w:rsidRDefault="00AC196C" w:rsidP="00AC196C">
            <w:pPr>
              <w:pStyle w:val="TAL"/>
              <w:tabs>
                <w:tab w:val="clear" w:pos="284"/>
                <w:tab w:val="clear" w:pos="567"/>
              </w:tabs>
              <w:rPr>
                <w:sz w:val="16"/>
              </w:rPr>
            </w:pPr>
            <w:r w:rsidRPr="00824003">
              <w:rPr>
                <w:sz w:val="16"/>
              </w:rPr>
              <w:t>Huawei (Rapporteur)</w:t>
            </w:r>
          </w:p>
        </w:tc>
        <w:tc>
          <w:tcPr>
            <w:tcW w:w="1134" w:type="dxa"/>
          </w:tcPr>
          <w:p w:rsidR="00AC196C" w:rsidRPr="00824003" w:rsidRDefault="00AC196C" w:rsidP="00AC196C">
            <w:pPr>
              <w:pStyle w:val="TAL"/>
              <w:tabs>
                <w:tab w:val="clear" w:pos="284"/>
                <w:tab w:val="clear" w:pos="567"/>
              </w:tabs>
              <w:rPr>
                <w:sz w:val="16"/>
              </w:rPr>
            </w:pPr>
            <w:r w:rsidRPr="00824003">
              <w:rPr>
                <w:sz w:val="16"/>
              </w:rPr>
              <w:t>FS_REAR</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S2-176341. Agreed in parallel session. Block approved. MCC corrected type to TS or TR cover from WI Status Report</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176480</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presentation of TS 23.502 to TSG SA for information</w:t>
            </w:r>
          </w:p>
        </w:tc>
        <w:tc>
          <w:tcPr>
            <w:tcW w:w="1134" w:type="dxa"/>
          </w:tcPr>
          <w:p w:rsidR="00AC196C" w:rsidRPr="00824003" w:rsidRDefault="00AC196C" w:rsidP="00AC196C">
            <w:pPr>
              <w:pStyle w:val="TAL"/>
              <w:tabs>
                <w:tab w:val="clear" w:pos="284"/>
                <w:tab w:val="clear" w:pos="567"/>
              </w:tabs>
              <w:rPr>
                <w:sz w:val="16"/>
              </w:rPr>
            </w:pPr>
            <w:r w:rsidRPr="00824003">
              <w:rPr>
                <w:sz w:val="16"/>
              </w:rPr>
              <w:t>TS 23.502</w:t>
            </w:r>
          </w:p>
        </w:tc>
        <w:tc>
          <w:tcPr>
            <w:tcW w:w="1842" w:type="dxa"/>
          </w:tcPr>
          <w:p w:rsidR="00AC196C" w:rsidRPr="00824003" w:rsidRDefault="00AC196C" w:rsidP="00AC196C">
            <w:pPr>
              <w:pStyle w:val="TAL"/>
              <w:tabs>
                <w:tab w:val="clear" w:pos="284"/>
                <w:tab w:val="clear" w:pos="567"/>
              </w:tabs>
              <w:rPr>
                <w:sz w:val="16"/>
              </w:rPr>
            </w:pPr>
            <w:r w:rsidRPr="00824003">
              <w:rPr>
                <w:sz w:val="16"/>
              </w:rPr>
              <w:t>Rapporteurs</w:t>
            </w:r>
          </w:p>
        </w:tc>
        <w:tc>
          <w:tcPr>
            <w:tcW w:w="1134" w:type="dxa"/>
          </w:tcPr>
          <w:p w:rsidR="00AC196C" w:rsidRPr="00824003" w:rsidRDefault="00AC196C" w:rsidP="00AC196C">
            <w:pPr>
              <w:pStyle w:val="TAL"/>
              <w:tabs>
                <w:tab w:val="clear" w:pos="284"/>
                <w:tab w:val="clear" w:pos="567"/>
              </w:tabs>
              <w:rPr>
                <w:sz w:val="16"/>
              </w:rPr>
            </w:pPr>
            <w:r w:rsidRPr="00824003">
              <w:rPr>
                <w:sz w:val="16"/>
              </w:rPr>
              <w:t>5GS_Ph1</w:t>
            </w:r>
          </w:p>
        </w:tc>
        <w:tc>
          <w:tcPr>
            <w:tcW w:w="2268" w:type="dxa"/>
          </w:tcPr>
          <w:p w:rsidR="00AC196C" w:rsidRPr="00824003" w:rsidRDefault="00AC196C" w:rsidP="00AC196C">
            <w:pPr>
              <w:pStyle w:val="TAL"/>
              <w:tabs>
                <w:tab w:val="clear" w:pos="284"/>
                <w:tab w:val="clear" w:pos="567"/>
              </w:tabs>
              <w:rPr>
                <w:sz w:val="16"/>
              </w:rPr>
            </w:pPr>
            <w:r w:rsidRPr="00824003">
              <w:rPr>
                <w:sz w:val="16"/>
              </w:rPr>
              <w:t>Created at meeting For e-mail approval. e-mail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r w:rsidR="00AC196C" w:rsidRPr="00E14FA1" w:rsidTr="00AC196C">
        <w:tc>
          <w:tcPr>
            <w:tcW w:w="1101" w:type="dxa"/>
          </w:tcPr>
          <w:p w:rsidR="00AC196C" w:rsidRPr="00824003" w:rsidRDefault="00AC196C" w:rsidP="00AC196C">
            <w:pPr>
              <w:pStyle w:val="TAL"/>
              <w:tabs>
                <w:tab w:val="clear" w:pos="284"/>
                <w:tab w:val="clear" w:pos="567"/>
              </w:tabs>
              <w:rPr>
                <w:sz w:val="16"/>
              </w:rPr>
            </w:pPr>
            <w:r w:rsidRPr="00824003">
              <w:rPr>
                <w:sz w:val="16"/>
              </w:rPr>
              <w:t>S2</w:t>
            </w:r>
            <w:r w:rsidRPr="00824003">
              <w:rPr>
                <w:sz w:val="16"/>
              </w:rPr>
              <w:noBreakHyphen/>
              <w:t>176565</w:t>
            </w:r>
          </w:p>
        </w:tc>
        <w:tc>
          <w:tcPr>
            <w:tcW w:w="1134" w:type="dxa"/>
          </w:tcPr>
          <w:p w:rsidR="00AC196C" w:rsidRPr="00824003" w:rsidRDefault="00AC196C" w:rsidP="00AC196C">
            <w:pPr>
              <w:pStyle w:val="TAL"/>
              <w:tabs>
                <w:tab w:val="clear" w:pos="284"/>
                <w:tab w:val="clear" w:pos="567"/>
              </w:tabs>
              <w:rPr>
                <w:sz w:val="16"/>
              </w:rPr>
            </w:pPr>
            <w:r w:rsidRPr="00824003">
              <w:rPr>
                <w:sz w:val="16"/>
              </w:rPr>
              <w:t>TS OR TR COVER</w:t>
            </w:r>
          </w:p>
        </w:tc>
        <w:tc>
          <w:tcPr>
            <w:tcW w:w="5103" w:type="dxa"/>
          </w:tcPr>
          <w:p w:rsidR="00AC196C" w:rsidRPr="00824003" w:rsidRDefault="00AC196C" w:rsidP="00AC196C">
            <w:pPr>
              <w:pStyle w:val="TAL"/>
              <w:tabs>
                <w:tab w:val="clear" w:pos="284"/>
                <w:tab w:val="clear" w:pos="567"/>
              </w:tabs>
              <w:rPr>
                <w:sz w:val="16"/>
              </w:rPr>
            </w:pPr>
            <w:r w:rsidRPr="00824003">
              <w:rPr>
                <w:sz w:val="16"/>
              </w:rPr>
              <w:t>Cover sheet for presentation of TS 23.501 to TSG SA</w:t>
            </w:r>
          </w:p>
        </w:tc>
        <w:tc>
          <w:tcPr>
            <w:tcW w:w="1134" w:type="dxa"/>
          </w:tcPr>
          <w:p w:rsidR="00AC196C" w:rsidRPr="00824003" w:rsidRDefault="00AC196C" w:rsidP="00AC196C">
            <w:pPr>
              <w:pStyle w:val="TAL"/>
              <w:tabs>
                <w:tab w:val="clear" w:pos="284"/>
                <w:tab w:val="clear" w:pos="567"/>
              </w:tabs>
              <w:rPr>
                <w:sz w:val="16"/>
              </w:rPr>
            </w:pPr>
            <w:r w:rsidRPr="00824003">
              <w:rPr>
                <w:sz w:val="16"/>
              </w:rPr>
              <w:t>TS 23.501</w:t>
            </w:r>
          </w:p>
        </w:tc>
        <w:tc>
          <w:tcPr>
            <w:tcW w:w="1842" w:type="dxa"/>
          </w:tcPr>
          <w:p w:rsidR="00AC196C" w:rsidRPr="00824003" w:rsidRDefault="00AC196C" w:rsidP="00AC196C">
            <w:pPr>
              <w:pStyle w:val="TAL"/>
              <w:tabs>
                <w:tab w:val="clear" w:pos="284"/>
                <w:tab w:val="clear" w:pos="567"/>
              </w:tabs>
              <w:rPr>
                <w:sz w:val="16"/>
              </w:rPr>
            </w:pPr>
            <w:r w:rsidRPr="00824003">
              <w:rPr>
                <w:sz w:val="16"/>
              </w:rPr>
              <w:t>Rapporteurs</w:t>
            </w:r>
          </w:p>
        </w:tc>
        <w:tc>
          <w:tcPr>
            <w:tcW w:w="1134" w:type="dxa"/>
          </w:tcPr>
          <w:p w:rsidR="00AC196C" w:rsidRPr="00824003" w:rsidRDefault="00AC196C" w:rsidP="00AC196C">
            <w:pPr>
              <w:pStyle w:val="TAL"/>
              <w:tabs>
                <w:tab w:val="clear" w:pos="284"/>
                <w:tab w:val="clear" w:pos="567"/>
              </w:tabs>
              <w:rPr>
                <w:sz w:val="16"/>
              </w:rPr>
            </w:pPr>
            <w:r w:rsidRPr="00824003">
              <w:rPr>
                <w:sz w:val="16"/>
              </w:rPr>
              <w:t>5GS_Ph1</w:t>
            </w:r>
          </w:p>
        </w:tc>
        <w:tc>
          <w:tcPr>
            <w:tcW w:w="2268" w:type="dxa"/>
          </w:tcPr>
          <w:p w:rsidR="00AC196C" w:rsidRPr="00824003" w:rsidRDefault="00AC196C" w:rsidP="00AC196C">
            <w:pPr>
              <w:pStyle w:val="TAL"/>
              <w:tabs>
                <w:tab w:val="clear" w:pos="284"/>
                <w:tab w:val="clear" w:pos="567"/>
              </w:tabs>
              <w:rPr>
                <w:sz w:val="16"/>
              </w:rPr>
            </w:pPr>
            <w:r w:rsidRPr="00824003">
              <w:rPr>
                <w:sz w:val="16"/>
              </w:rPr>
              <w:t>Revision of S2-175993 For e-mail approval. e-mail approved</w:t>
            </w:r>
          </w:p>
        </w:tc>
        <w:tc>
          <w:tcPr>
            <w:tcW w:w="1134" w:type="dxa"/>
          </w:tcPr>
          <w:p w:rsidR="00AC196C" w:rsidRPr="00824003" w:rsidRDefault="00AC196C" w:rsidP="00AC196C">
            <w:pPr>
              <w:pStyle w:val="TAL"/>
              <w:tabs>
                <w:tab w:val="clear" w:pos="284"/>
                <w:tab w:val="clear" w:pos="567"/>
              </w:tabs>
              <w:rPr>
                <w:sz w:val="16"/>
              </w:rPr>
            </w:pPr>
            <w:r w:rsidRPr="00824003">
              <w:rPr>
                <w:sz w:val="16"/>
              </w:rPr>
              <w:t>Approved</w:t>
            </w:r>
          </w:p>
        </w:tc>
      </w:tr>
    </w:tbl>
    <w:p w:rsidR="007B412A" w:rsidRDefault="00AC196C" w:rsidP="007B412A">
      <w:pPr>
        <w:rPr>
          <w:color w:val="0000FF"/>
        </w:rPr>
      </w:pPr>
      <w:r>
        <w:rPr>
          <w:color w:val="0000FF"/>
        </w:rPr>
        <w:t>5</w:t>
      </w:r>
      <w:r w:rsidR="007B412A">
        <w:rPr>
          <w:color w:val="0000FF"/>
        </w:rPr>
        <w:t xml:space="preserve"> Entries.</w:t>
      </w:r>
    </w:p>
    <w:p w:rsidR="007B412A" w:rsidRDefault="007B412A" w:rsidP="007B412A">
      <w:pPr>
        <w:pStyle w:val="Heading1"/>
      </w:pPr>
      <w:bookmarkStart w:id="563" w:name="_Toc492043273"/>
      <w:r>
        <w:t>E.2</w:t>
      </w:r>
      <w:r>
        <w:tab/>
        <w:t>List of TSs and TRs for meeting #122BIS on e-mail approval</w:t>
      </w:r>
      <w:bookmarkEnd w:id="563"/>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134"/>
        <w:gridCol w:w="5103"/>
        <w:gridCol w:w="2976"/>
        <w:gridCol w:w="1134"/>
        <w:gridCol w:w="2268"/>
        <w:gridCol w:w="993"/>
      </w:tblGrid>
      <w:tr w:rsidR="007B412A" w:rsidRPr="00E14FA1" w:rsidTr="000F474E">
        <w:trPr>
          <w:tblHeader/>
        </w:trPr>
        <w:tc>
          <w:tcPr>
            <w:tcW w:w="1101" w:type="dxa"/>
            <w:shd w:val="clear" w:color="auto" w:fill="F3F3F3"/>
          </w:tcPr>
          <w:p w:rsidR="007B412A" w:rsidRPr="00E14FA1" w:rsidRDefault="007B412A" w:rsidP="000F474E">
            <w:pPr>
              <w:pStyle w:val="TAH"/>
              <w:rPr>
                <w:sz w:val="16"/>
              </w:rPr>
            </w:pPr>
            <w:r w:rsidRPr="00E14FA1">
              <w:rPr>
                <w:sz w:val="16"/>
              </w:rPr>
              <w:t>TD</w:t>
            </w:r>
          </w:p>
        </w:tc>
        <w:tc>
          <w:tcPr>
            <w:tcW w:w="1134" w:type="dxa"/>
            <w:shd w:val="clear" w:color="auto" w:fill="F3F3F3"/>
          </w:tcPr>
          <w:p w:rsidR="007B412A" w:rsidRPr="00E14FA1" w:rsidRDefault="007B412A" w:rsidP="000F474E">
            <w:pPr>
              <w:pStyle w:val="TAH"/>
              <w:rPr>
                <w:sz w:val="16"/>
              </w:rPr>
            </w:pPr>
            <w:r w:rsidRPr="00E14FA1">
              <w:rPr>
                <w:sz w:val="16"/>
              </w:rPr>
              <w:t>Type</w:t>
            </w:r>
          </w:p>
        </w:tc>
        <w:tc>
          <w:tcPr>
            <w:tcW w:w="5103" w:type="dxa"/>
            <w:shd w:val="clear" w:color="auto" w:fill="F3F3F3"/>
          </w:tcPr>
          <w:p w:rsidR="007B412A" w:rsidRPr="00E14FA1" w:rsidRDefault="007B412A" w:rsidP="000F474E">
            <w:pPr>
              <w:pStyle w:val="TAH"/>
              <w:rPr>
                <w:sz w:val="16"/>
              </w:rPr>
            </w:pPr>
            <w:r w:rsidRPr="00E14FA1">
              <w:rPr>
                <w:sz w:val="16"/>
              </w:rPr>
              <w:t>Title</w:t>
            </w:r>
          </w:p>
        </w:tc>
        <w:tc>
          <w:tcPr>
            <w:tcW w:w="2976" w:type="dxa"/>
            <w:shd w:val="clear" w:color="auto" w:fill="F3F3F3"/>
          </w:tcPr>
          <w:p w:rsidR="007B412A" w:rsidRPr="00E14FA1" w:rsidRDefault="007B412A" w:rsidP="000F474E">
            <w:pPr>
              <w:pStyle w:val="TAH"/>
              <w:rPr>
                <w:sz w:val="16"/>
              </w:rPr>
            </w:pPr>
            <w:r w:rsidRPr="00E14FA1">
              <w:rPr>
                <w:sz w:val="16"/>
              </w:rPr>
              <w:t>Source</w:t>
            </w:r>
          </w:p>
        </w:tc>
        <w:tc>
          <w:tcPr>
            <w:tcW w:w="1134" w:type="dxa"/>
            <w:shd w:val="clear" w:color="auto" w:fill="F3F3F3"/>
          </w:tcPr>
          <w:p w:rsidR="007B412A" w:rsidRPr="00E14FA1" w:rsidRDefault="007B412A" w:rsidP="000F474E">
            <w:pPr>
              <w:pStyle w:val="TAH"/>
              <w:rPr>
                <w:sz w:val="16"/>
              </w:rPr>
            </w:pPr>
            <w:r w:rsidRPr="00E14FA1">
              <w:rPr>
                <w:sz w:val="16"/>
              </w:rPr>
              <w:t>WI Code</w:t>
            </w:r>
          </w:p>
        </w:tc>
        <w:tc>
          <w:tcPr>
            <w:tcW w:w="2268" w:type="dxa"/>
            <w:shd w:val="clear" w:color="auto" w:fill="F3F3F3"/>
          </w:tcPr>
          <w:p w:rsidR="007B412A" w:rsidRPr="00E14FA1" w:rsidRDefault="007B412A" w:rsidP="000F474E">
            <w:pPr>
              <w:pStyle w:val="TAH"/>
              <w:rPr>
                <w:sz w:val="16"/>
              </w:rPr>
            </w:pPr>
            <w:r w:rsidRPr="00E14FA1">
              <w:rPr>
                <w:sz w:val="16"/>
              </w:rPr>
              <w:t>Comment</w:t>
            </w:r>
          </w:p>
        </w:tc>
        <w:tc>
          <w:tcPr>
            <w:tcW w:w="993" w:type="dxa"/>
            <w:shd w:val="clear" w:color="auto" w:fill="F3F3F3"/>
          </w:tcPr>
          <w:p w:rsidR="007B412A" w:rsidRPr="00E14FA1" w:rsidRDefault="007B412A" w:rsidP="000F474E">
            <w:pPr>
              <w:pStyle w:val="TAH"/>
              <w:rPr>
                <w:sz w:val="16"/>
              </w:rPr>
            </w:pPr>
            <w:r w:rsidRPr="00E14FA1">
              <w:rPr>
                <w:sz w:val="16"/>
              </w:rPr>
              <w:t>Decision</w:t>
            </w:r>
          </w:p>
        </w:tc>
      </w:tr>
      <w:tr w:rsidR="007B412A" w:rsidRPr="00E14FA1" w:rsidTr="000F474E">
        <w:tc>
          <w:tcPr>
            <w:tcW w:w="1101"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176480</w:t>
            </w:r>
          </w:p>
        </w:tc>
        <w:tc>
          <w:tcPr>
            <w:tcW w:w="1134" w:type="dxa"/>
          </w:tcPr>
          <w:p w:rsidR="007B412A" w:rsidRPr="002322D0" w:rsidRDefault="007B412A" w:rsidP="000F474E">
            <w:pPr>
              <w:pStyle w:val="TAL"/>
              <w:tabs>
                <w:tab w:val="clear" w:pos="284"/>
                <w:tab w:val="clear" w:pos="567"/>
              </w:tabs>
              <w:rPr>
                <w:sz w:val="16"/>
              </w:rPr>
            </w:pPr>
            <w:r w:rsidRPr="002322D0">
              <w:rPr>
                <w:sz w:val="16"/>
              </w:rPr>
              <w:t>TS OR TR COVER</w:t>
            </w:r>
          </w:p>
        </w:tc>
        <w:tc>
          <w:tcPr>
            <w:tcW w:w="5103" w:type="dxa"/>
          </w:tcPr>
          <w:p w:rsidR="007B412A" w:rsidRPr="002322D0" w:rsidRDefault="007B412A" w:rsidP="000F474E">
            <w:pPr>
              <w:pStyle w:val="TAL"/>
              <w:tabs>
                <w:tab w:val="clear" w:pos="284"/>
                <w:tab w:val="clear" w:pos="567"/>
              </w:tabs>
              <w:rPr>
                <w:sz w:val="16"/>
              </w:rPr>
            </w:pPr>
            <w:r w:rsidRPr="002322D0">
              <w:rPr>
                <w:sz w:val="16"/>
              </w:rPr>
              <w:t>Cover sheet for presentation of TS 23.502 to TSG SA for information</w:t>
            </w:r>
          </w:p>
        </w:tc>
        <w:tc>
          <w:tcPr>
            <w:tcW w:w="2976" w:type="dxa"/>
          </w:tcPr>
          <w:p w:rsidR="007B412A" w:rsidRPr="002322D0" w:rsidRDefault="007B412A" w:rsidP="000F474E">
            <w:pPr>
              <w:pStyle w:val="TAL"/>
              <w:tabs>
                <w:tab w:val="clear" w:pos="284"/>
                <w:tab w:val="clear" w:pos="567"/>
              </w:tabs>
              <w:rPr>
                <w:sz w:val="16"/>
              </w:rPr>
            </w:pPr>
            <w:r w:rsidRPr="002322D0">
              <w:rPr>
                <w:sz w:val="16"/>
              </w:rPr>
              <w:t>Rapporteurs</w:t>
            </w:r>
          </w:p>
        </w:tc>
        <w:tc>
          <w:tcPr>
            <w:tcW w:w="1134" w:type="dxa"/>
          </w:tcPr>
          <w:p w:rsidR="007B412A" w:rsidRPr="002322D0" w:rsidRDefault="007B412A" w:rsidP="000F474E">
            <w:pPr>
              <w:pStyle w:val="TAL"/>
              <w:tabs>
                <w:tab w:val="clear" w:pos="284"/>
                <w:tab w:val="clear" w:pos="567"/>
              </w:tabs>
              <w:rPr>
                <w:sz w:val="16"/>
              </w:rPr>
            </w:pPr>
            <w:r w:rsidRPr="002322D0">
              <w:rPr>
                <w:sz w:val="16"/>
              </w:rPr>
              <w:t>5GS_Ph1</w:t>
            </w:r>
          </w:p>
        </w:tc>
        <w:tc>
          <w:tcPr>
            <w:tcW w:w="2268" w:type="dxa"/>
          </w:tcPr>
          <w:p w:rsidR="007B412A" w:rsidRPr="00BD21CC" w:rsidRDefault="007B412A" w:rsidP="000F474E">
            <w:pPr>
              <w:pStyle w:val="TAL"/>
              <w:tabs>
                <w:tab w:val="clear" w:pos="284"/>
                <w:tab w:val="clear" w:pos="567"/>
              </w:tabs>
              <w:rPr>
                <w:sz w:val="16"/>
              </w:rPr>
            </w:pPr>
            <w:r w:rsidRPr="00BD21CC">
              <w:rPr>
                <w:sz w:val="16"/>
              </w:rPr>
              <w:t>Revision of S2-174845. Agreed in parallel session. Block approved</w:t>
            </w:r>
          </w:p>
        </w:tc>
        <w:tc>
          <w:tcPr>
            <w:tcW w:w="993" w:type="dxa"/>
          </w:tcPr>
          <w:p w:rsidR="007B412A" w:rsidRPr="002322D0" w:rsidRDefault="007B412A" w:rsidP="000F474E">
            <w:pPr>
              <w:pStyle w:val="TAL"/>
              <w:tabs>
                <w:tab w:val="clear" w:pos="284"/>
                <w:tab w:val="clear" w:pos="567"/>
              </w:tabs>
              <w:rPr>
                <w:sz w:val="16"/>
              </w:rPr>
            </w:pPr>
            <w:r w:rsidRPr="002322D0">
              <w:rPr>
                <w:sz w:val="16"/>
              </w:rPr>
              <w:t>For e-mail approval</w:t>
            </w:r>
          </w:p>
        </w:tc>
      </w:tr>
      <w:tr w:rsidR="007B412A" w:rsidRPr="00E14FA1" w:rsidTr="000F474E">
        <w:tc>
          <w:tcPr>
            <w:tcW w:w="1101" w:type="dxa"/>
          </w:tcPr>
          <w:p w:rsidR="007B412A" w:rsidRPr="002322D0" w:rsidRDefault="007B412A" w:rsidP="000F474E">
            <w:pPr>
              <w:pStyle w:val="TAL"/>
              <w:tabs>
                <w:tab w:val="clear" w:pos="284"/>
                <w:tab w:val="clear" w:pos="567"/>
              </w:tabs>
              <w:rPr>
                <w:sz w:val="16"/>
              </w:rPr>
            </w:pPr>
            <w:r w:rsidRPr="002322D0">
              <w:rPr>
                <w:sz w:val="16"/>
              </w:rPr>
              <w:t>S2</w:t>
            </w:r>
            <w:r w:rsidRPr="002322D0">
              <w:rPr>
                <w:sz w:val="16"/>
              </w:rPr>
              <w:noBreakHyphen/>
              <w:t>176565</w:t>
            </w:r>
          </w:p>
        </w:tc>
        <w:tc>
          <w:tcPr>
            <w:tcW w:w="1134" w:type="dxa"/>
          </w:tcPr>
          <w:p w:rsidR="007B412A" w:rsidRPr="002322D0" w:rsidRDefault="007B412A" w:rsidP="000F474E">
            <w:pPr>
              <w:pStyle w:val="TAL"/>
              <w:tabs>
                <w:tab w:val="clear" w:pos="284"/>
                <w:tab w:val="clear" w:pos="567"/>
              </w:tabs>
              <w:rPr>
                <w:sz w:val="16"/>
              </w:rPr>
            </w:pPr>
            <w:r w:rsidRPr="002322D0">
              <w:rPr>
                <w:sz w:val="16"/>
              </w:rPr>
              <w:t>TS OR TR COVER</w:t>
            </w:r>
          </w:p>
        </w:tc>
        <w:tc>
          <w:tcPr>
            <w:tcW w:w="5103" w:type="dxa"/>
          </w:tcPr>
          <w:p w:rsidR="007B412A" w:rsidRPr="002322D0" w:rsidRDefault="00180EC4" w:rsidP="00180EC4">
            <w:pPr>
              <w:pStyle w:val="TAL"/>
              <w:tabs>
                <w:tab w:val="clear" w:pos="284"/>
                <w:tab w:val="clear" w:pos="567"/>
              </w:tabs>
              <w:rPr>
                <w:sz w:val="16"/>
              </w:rPr>
            </w:pPr>
            <w:r>
              <w:rPr>
                <w:sz w:val="16"/>
              </w:rPr>
              <w:t>Cover sheet for presentation of TS 23.501 to TSG SA</w:t>
            </w:r>
          </w:p>
        </w:tc>
        <w:tc>
          <w:tcPr>
            <w:tcW w:w="2976" w:type="dxa"/>
          </w:tcPr>
          <w:p w:rsidR="007B412A" w:rsidRPr="002322D0" w:rsidRDefault="007B412A" w:rsidP="000F474E">
            <w:pPr>
              <w:pStyle w:val="TAL"/>
              <w:tabs>
                <w:tab w:val="clear" w:pos="284"/>
                <w:tab w:val="clear" w:pos="567"/>
              </w:tabs>
              <w:rPr>
                <w:sz w:val="16"/>
              </w:rPr>
            </w:pPr>
            <w:r w:rsidRPr="002322D0">
              <w:rPr>
                <w:sz w:val="16"/>
              </w:rPr>
              <w:t>Rapporteurs</w:t>
            </w:r>
          </w:p>
        </w:tc>
        <w:tc>
          <w:tcPr>
            <w:tcW w:w="1134" w:type="dxa"/>
          </w:tcPr>
          <w:p w:rsidR="007B412A" w:rsidRPr="002322D0" w:rsidRDefault="007B412A" w:rsidP="000F474E">
            <w:pPr>
              <w:pStyle w:val="TAL"/>
              <w:tabs>
                <w:tab w:val="clear" w:pos="284"/>
                <w:tab w:val="clear" w:pos="567"/>
              </w:tabs>
              <w:rPr>
                <w:sz w:val="16"/>
              </w:rPr>
            </w:pPr>
            <w:r w:rsidRPr="002322D0">
              <w:rPr>
                <w:sz w:val="16"/>
              </w:rPr>
              <w:t>5GS_Ph1</w:t>
            </w:r>
          </w:p>
        </w:tc>
        <w:tc>
          <w:tcPr>
            <w:tcW w:w="2268" w:type="dxa"/>
          </w:tcPr>
          <w:p w:rsidR="007B412A" w:rsidRPr="00BD21CC" w:rsidRDefault="00180EC4" w:rsidP="000F474E">
            <w:pPr>
              <w:pStyle w:val="TAL"/>
              <w:tabs>
                <w:tab w:val="clear" w:pos="284"/>
                <w:tab w:val="clear" w:pos="567"/>
              </w:tabs>
              <w:rPr>
                <w:sz w:val="16"/>
              </w:rPr>
            </w:pPr>
            <w:r>
              <w:rPr>
                <w:sz w:val="16"/>
              </w:rPr>
              <w:t>Revision of S2-175993 For e-mail approval</w:t>
            </w:r>
          </w:p>
        </w:tc>
        <w:tc>
          <w:tcPr>
            <w:tcW w:w="993" w:type="dxa"/>
          </w:tcPr>
          <w:p w:rsidR="007B412A" w:rsidRPr="002322D0" w:rsidRDefault="007B412A" w:rsidP="000F474E">
            <w:pPr>
              <w:pStyle w:val="TAL"/>
              <w:tabs>
                <w:tab w:val="clear" w:pos="284"/>
                <w:tab w:val="clear" w:pos="567"/>
              </w:tabs>
              <w:rPr>
                <w:sz w:val="16"/>
              </w:rPr>
            </w:pPr>
            <w:r w:rsidRPr="002322D0">
              <w:rPr>
                <w:sz w:val="16"/>
              </w:rPr>
              <w:t>For e-mail approval</w:t>
            </w:r>
          </w:p>
        </w:tc>
      </w:tr>
    </w:tbl>
    <w:p w:rsidR="007B412A" w:rsidRDefault="007B412A" w:rsidP="007B412A">
      <w:pPr>
        <w:rPr>
          <w:color w:val="0000FF"/>
        </w:rPr>
      </w:pPr>
      <w:r>
        <w:rPr>
          <w:color w:val="0000FF"/>
        </w:rPr>
        <w:t>2 Entries.</w:t>
      </w:r>
    </w:p>
    <w:p w:rsidR="007B412A" w:rsidRPr="00FE051C" w:rsidRDefault="007B412A" w:rsidP="007B412A">
      <w:pPr>
        <w:tabs>
          <w:tab w:val="clear" w:pos="567"/>
          <w:tab w:val="clear" w:pos="851"/>
          <w:tab w:val="clear" w:pos="1134"/>
          <w:tab w:val="clear" w:pos="1418"/>
          <w:tab w:val="clear" w:pos="1701"/>
        </w:tabs>
        <w:spacing w:after="0"/>
      </w:pPr>
      <w:r>
        <w:rPr>
          <w:color w:val="0000FF"/>
        </w:rPr>
        <w:br w:type="page"/>
      </w:r>
    </w:p>
    <w:p w:rsidR="007B412A" w:rsidRDefault="007B412A" w:rsidP="007B412A">
      <w:pPr>
        <w:pStyle w:val="Heading9"/>
      </w:pPr>
      <w:bookmarkStart w:id="564" w:name="_Toc492043274"/>
      <w:r>
        <w:lastRenderedPageBreak/>
        <w:t>Annex F</w:t>
      </w:r>
      <w:r>
        <w:tab/>
        <w:t>Postponed and unhandled documents</w:t>
      </w:r>
      <w:bookmarkEnd w:id="564"/>
    </w:p>
    <w:p w:rsidR="007B412A" w:rsidRPr="00926490" w:rsidRDefault="007B412A" w:rsidP="007B412A">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6"/>
        <w:gridCol w:w="1236"/>
        <w:gridCol w:w="2534"/>
        <w:gridCol w:w="1966"/>
        <w:gridCol w:w="1212"/>
        <w:gridCol w:w="661"/>
        <w:gridCol w:w="688"/>
        <w:gridCol w:w="521"/>
        <w:gridCol w:w="1716"/>
        <w:gridCol w:w="1935"/>
        <w:gridCol w:w="1231"/>
      </w:tblGrid>
      <w:tr w:rsidR="007B412A" w:rsidRPr="00C53118" w:rsidTr="00C97CFC">
        <w:trPr>
          <w:tblHeader/>
        </w:trPr>
        <w:tc>
          <w:tcPr>
            <w:tcW w:w="1086" w:type="dxa"/>
            <w:shd w:val="clear" w:color="auto" w:fill="F3F3F3"/>
          </w:tcPr>
          <w:p w:rsidR="007B412A" w:rsidRPr="00C53118" w:rsidRDefault="007B412A" w:rsidP="000F474E">
            <w:pPr>
              <w:pStyle w:val="TAH"/>
              <w:rPr>
                <w:sz w:val="16"/>
              </w:rPr>
            </w:pPr>
            <w:r w:rsidRPr="00C53118">
              <w:rPr>
                <w:sz w:val="16"/>
              </w:rPr>
              <w:t>TD</w:t>
            </w:r>
          </w:p>
        </w:tc>
        <w:tc>
          <w:tcPr>
            <w:tcW w:w="1236" w:type="dxa"/>
            <w:shd w:val="clear" w:color="auto" w:fill="F3F3F3"/>
          </w:tcPr>
          <w:p w:rsidR="007B412A" w:rsidRPr="00C53118" w:rsidRDefault="007B412A" w:rsidP="000F474E">
            <w:pPr>
              <w:pStyle w:val="TAH"/>
              <w:rPr>
                <w:sz w:val="16"/>
              </w:rPr>
            </w:pPr>
            <w:r w:rsidRPr="00C53118">
              <w:rPr>
                <w:sz w:val="16"/>
              </w:rPr>
              <w:t>Type</w:t>
            </w:r>
          </w:p>
        </w:tc>
        <w:tc>
          <w:tcPr>
            <w:tcW w:w="0" w:type="auto"/>
            <w:shd w:val="clear" w:color="auto" w:fill="F3F3F3"/>
          </w:tcPr>
          <w:p w:rsidR="007B412A" w:rsidRPr="00C53118" w:rsidRDefault="007B412A" w:rsidP="000F474E">
            <w:pPr>
              <w:pStyle w:val="TAH"/>
              <w:rPr>
                <w:sz w:val="16"/>
              </w:rPr>
            </w:pPr>
            <w:r w:rsidRPr="00C53118">
              <w:rPr>
                <w:sz w:val="16"/>
              </w:rPr>
              <w:t>Title</w:t>
            </w:r>
          </w:p>
        </w:tc>
        <w:tc>
          <w:tcPr>
            <w:tcW w:w="0" w:type="auto"/>
            <w:shd w:val="clear" w:color="auto" w:fill="F3F3F3"/>
          </w:tcPr>
          <w:p w:rsidR="007B412A" w:rsidRPr="00C53118" w:rsidRDefault="007B412A" w:rsidP="000F474E">
            <w:pPr>
              <w:pStyle w:val="TAH"/>
              <w:rPr>
                <w:sz w:val="16"/>
              </w:rPr>
            </w:pPr>
            <w:r w:rsidRPr="00C53118">
              <w:rPr>
                <w:sz w:val="16"/>
              </w:rPr>
              <w:t>Source</w:t>
            </w:r>
          </w:p>
        </w:tc>
        <w:tc>
          <w:tcPr>
            <w:tcW w:w="0" w:type="auto"/>
            <w:shd w:val="clear" w:color="auto" w:fill="F3F3F3"/>
          </w:tcPr>
          <w:p w:rsidR="007B412A" w:rsidRPr="00C53118" w:rsidRDefault="007B412A" w:rsidP="000F474E">
            <w:pPr>
              <w:pStyle w:val="TAH"/>
              <w:rPr>
                <w:sz w:val="16"/>
              </w:rPr>
            </w:pPr>
            <w:r w:rsidRPr="00C53118">
              <w:rPr>
                <w:sz w:val="16"/>
              </w:rPr>
              <w:t>Specification</w:t>
            </w:r>
          </w:p>
        </w:tc>
        <w:tc>
          <w:tcPr>
            <w:tcW w:w="0" w:type="auto"/>
            <w:shd w:val="clear" w:color="auto" w:fill="F3F3F3"/>
          </w:tcPr>
          <w:p w:rsidR="007B412A" w:rsidRPr="00C53118" w:rsidRDefault="007B412A" w:rsidP="000F474E">
            <w:pPr>
              <w:pStyle w:val="TAH"/>
              <w:rPr>
                <w:sz w:val="16"/>
              </w:rPr>
            </w:pPr>
            <w:r w:rsidRPr="00C53118">
              <w:rPr>
                <w:sz w:val="16"/>
              </w:rPr>
              <w:t>CRNo</w:t>
            </w:r>
          </w:p>
        </w:tc>
        <w:tc>
          <w:tcPr>
            <w:tcW w:w="0" w:type="auto"/>
            <w:shd w:val="clear" w:color="auto" w:fill="F3F3F3"/>
          </w:tcPr>
          <w:p w:rsidR="007B412A" w:rsidRPr="00C53118" w:rsidRDefault="007B412A" w:rsidP="000F474E">
            <w:pPr>
              <w:pStyle w:val="TAH"/>
              <w:rPr>
                <w:sz w:val="16"/>
              </w:rPr>
            </w:pPr>
            <w:r w:rsidRPr="00C53118">
              <w:rPr>
                <w:sz w:val="16"/>
              </w:rPr>
              <w:t>CRrev</w:t>
            </w:r>
          </w:p>
        </w:tc>
        <w:tc>
          <w:tcPr>
            <w:tcW w:w="0" w:type="auto"/>
            <w:shd w:val="clear" w:color="auto" w:fill="F3F3F3"/>
          </w:tcPr>
          <w:p w:rsidR="007B412A" w:rsidRPr="00C53118" w:rsidRDefault="007B412A" w:rsidP="000F474E">
            <w:pPr>
              <w:pStyle w:val="TAH"/>
              <w:rPr>
                <w:sz w:val="16"/>
              </w:rPr>
            </w:pPr>
            <w:r w:rsidRPr="00C53118">
              <w:rPr>
                <w:sz w:val="16"/>
              </w:rPr>
              <w:t>Rel</w:t>
            </w:r>
          </w:p>
        </w:tc>
        <w:tc>
          <w:tcPr>
            <w:tcW w:w="0" w:type="auto"/>
            <w:shd w:val="clear" w:color="auto" w:fill="F3F3F3"/>
          </w:tcPr>
          <w:p w:rsidR="007B412A" w:rsidRPr="00C53118" w:rsidRDefault="007B412A" w:rsidP="000F474E">
            <w:pPr>
              <w:pStyle w:val="TAH"/>
              <w:rPr>
                <w:sz w:val="16"/>
              </w:rPr>
            </w:pPr>
            <w:r w:rsidRPr="00C53118">
              <w:rPr>
                <w:sz w:val="16"/>
              </w:rPr>
              <w:t>WI</w:t>
            </w:r>
          </w:p>
        </w:tc>
        <w:tc>
          <w:tcPr>
            <w:tcW w:w="1935" w:type="dxa"/>
            <w:shd w:val="clear" w:color="auto" w:fill="F3F3F3"/>
          </w:tcPr>
          <w:p w:rsidR="007B412A" w:rsidRPr="00C53118" w:rsidRDefault="007B412A" w:rsidP="000F474E">
            <w:pPr>
              <w:pStyle w:val="TAH"/>
              <w:rPr>
                <w:sz w:val="16"/>
              </w:rPr>
            </w:pPr>
            <w:r w:rsidRPr="00C53118">
              <w:rPr>
                <w:sz w:val="16"/>
              </w:rPr>
              <w:t>Comment</w:t>
            </w:r>
          </w:p>
        </w:tc>
        <w:tc>
          <w:tcPr>
            <w:tcW w:w="1231" w:type="dxa"/>
            <w:shd w:val="clear" w:color="auto" w:fill="F3F3F3"/>
          </w:tcPr>
          <w:p w:rsidR="007B412A" w:rsidRPr="00C53118" w:rsidRDefault="007B412A" w:rsidP="000F474E">
            <w:pPr>
              <w:pStyle w:val="TAH"/>
              <w:rPr>
                <w:sz w:val="16"/>
              </w:rPr>
            </w:pPr>
            <w:r w:rsidRPr="00C53118">
              <w:rPr>
                <w:sz w:val="16"/>
              </w:rPr>
              <w:t>Decision</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175322</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CT WG1: LS on unified Access Control for 5G NR</w:t>
            </w:r>
          </w:p>
        </w:tc>
        <w:tc>
          <w:tcPr>
            <w:tcW w:w="0" w:type="auto"/>
          </w:tcPr>
          <w:p w:rsidR="00AC196C" w:rsidRPr="00824003" w:rsidRDefault="00AC196C" w:rsidP="00E1379C">
            <w:pPr>
              <w:pStyle w:val="TAL"/>
              <w:tabs>
                <w:tab w:val="clear" w:pos="284"/>
                <w:tab w:val="clear" w:pos="567"/>
              </w:tabs>
              <w:rPr>
                <w:sz w:val="16"/>
              </w:rPr>
            </w:pPr>
            <w:r w:rsidRPr="00824003">
              <w:rPr>
                <w:sz w:val="16"/>
              </w:rPr>
              <w:t>CT WG1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FS_NF_newRAT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S2-174088 from SA WG2 meeting #122. Postponed to SA WG2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MBMS bearer event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S2-174092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175325</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FEC for mission critical services over MBMS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S2-174093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175327</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ROHC for mission critical services over MBMS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S2-174099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175328</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LS on MBMS Bearer Usage for Mission Critical services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eMCData, eMCVideo, enhMCPTT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S2-174100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175330</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CT WG3: Reply LS on FEC and ROHC for mission critical services over MBMS</w:t>
            </w:r>
          </w:p>
        </w:tc>
        <w:tc>
          <w:tcPr>
            <w:tcW w:w="0" w:type="auto"/>
          </w:tcPr>
          <w:p w:rsidR="00AC196C" w:rsidRPr="00824003" w:rsidRDefault="00AC196C" w:rsidP="00E1379C">
            <w:pPr>
              <w:pStyle w:val="TAL"/>
              <w:tabs>
                <w:tab w:val="clear" w:pos="284"/>
                <w:tab w:val="clear" w:pos="567"/>
              </w:tabs>
              <w:rPr>
                <w:sz w:val="16"/>
              </w:rPr>
            </w:pPr>
            <w:r w:rsidRPr="00824003">
              <w:rPr>
                <w:sz w:val="16"/>
              </w:rPr>
              <w:t>CT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S2-174110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175334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RAN WG3: Reply LS on MBMS Bearer Event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RAN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TEI15, 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S2-174126 from SA WG2 meeting #122.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175335</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TSG RAN: LS on NR Edge Computing</w:t>
            </w:r>
          </w:p>
        </w:tc>
        <w:tc>
          <w:tcPr>
            <w:tcW w:w="0" w:type="auto"/>
          </w:tcPr>
          <w:p w:rsidR="00AC196C" w:rsidRPr="00824003" w:rsidRDefault="00AC196C" w:rsidP="00E1379C">
            <w:pPr>
              <w:pStyle w:val="TAL"/>
              <w:tabs>
                <w:tab w:val="clear" w:pos="284"/>
                <w:tab w:val="clear" w:pos="567"/>
              </w:tabs>
              <w:rPr>
                <w:sz w:val="16"/>
              </w:rPr>
            </w:pPr>
            <w:r w:rsidRPr="00824003">
              <w:rPr>
                <w:sz w:val="16"/>
              </w:rPr>
              <w:t>TSG RAN</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NR_newRAT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S2-174136 from SA WG2 meeting #122. Response drafted in S2-175359. 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175344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Reply LS on security aspects with FEC and ROHC over MBMS</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175346</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WG6: Reply LS to RAN WG3 on MBMS bearer event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SA WG6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MBMS_MCServices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 Ericsson will bring paper at next meeting</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175347</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ETSI MCPTT Plugtests: LS on MCPTT Plugtests observations</w:t>
            </w:r>
          </w:p>
        </w:tc>
        <w:tc>
          <w:tcPr>
            <w:tcW w:w="0" w:type="auto"/>
          </w:tcPr>
          <w:p w:rsidR="00AC196C" w:rsidRPr="00824003" w:rsidRDefault="00AC196C" w:rsidP="00E1379C">
            <w:pPr>
              <w:pStyle w:val="TAL"/>
              <w:tabs>
                <w:tab w:val="clear" w:pos="284"/>
                <w:tab w:val="clear" w:pos="567"/>
              </w:tabs>
              <w:rPr>
                <w:sz w:val="16"/>
              </w:rPr>
            </w:pPr>
            <w:r w:rsidRPr="00824003">
              <w:rPr>
                <w:sz w:val="16"/>
              </w:rPr>
              <w:t>ETSI MCPTT Plugtests</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MCPTT-CT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175348</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ITU-T Study Group 2: LS on Evolution of IMSI format and E.212 Recommendation</w:t>
            </w:r>
          </w:p>
        </w:tc>
        <w:tc>
          <w:tcPr>
            <w:tcW w:w="0" w:type="auto"/>
          </w:tcPr>
          <w:p w:rsidR="00AC196C" w:rsidRPr="00824003" w:rsidRDefault="00AC196C" w:rsidP="00E1379C">
            <w:pPr>
              <w:pStyle w:val="TAL"/>
              <w:tabs>
                <w:tab w:val="clear" w:pos="284"/>
                <w:tab w:val="clear" w:pos="567"/>
              </w:tabs>
              <w:rPr>
                <w:sz w:val="16"/>
              </w:rPr>
            </w:pPr>
            <w:r w:rsidRPr="00824003">
              <w:rPr>
                <w:sz w:val="16"/>
              </w:rPr>
              <w:t>ITU-T Study Group 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p>
        </w:tc>
        <w:tc>
          <w:tcPr>
            <w:tcW w:w="0" w:type="auto"/>
          </w:tcPr>
          <w:p w:rsidR="00AC196C" w:rsidRPr="00824003" w:rsidRDefault="00AC196C" w:rsidP="00E1379C">
            <w:pPr>
              <w:pStyle w:val="TAL"/>
              <w:tabs>
                <w:tab w:val="clear" w:pos="284"/>
                <w:tab w:val="clear" w:pos="567"/>
              </w:tabs>
              <w:rPr>
                <w:sz w:val="16"/>
              </w:rPr>
            </w:pPr>
          </w:p>
        </w:tc>
        <w:tc>
          <w:tcPr>
            <w:tcW w:w="1935" w:type="dxa"/>
          </w:tcPr>
          <w:p w:rsidR="00AC196C" w:rsidRPr="00824003" w:rsidRDefault="00AC196C" w:rsidP="00E1379C">
            <w:pPr>
              <w:pStyle w:val="TAL"/>
              <w:tabs>
                <w:tab w:val="clear" w:pos="284"/>
                <w:tab w:val="clear" w:pos="567"/>
              </w:tabs>
              <w:rPr>
                <w:sz w:val="16"/>
              </w:rPr>
            </w:pPr>
            <w:r w:rsidRPr="00824003">
              <w:rPr>
                <w:sz w:val="16"/>
              </w:rPr>
              <w:t>Forwarded to CT WG4.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5GS to EPS handover procedure</w:t>
            </w:r>
          </w:p>
        </w:tc>
        <w:tc>
          <w:tcPr>
            <w:tcW w:w="0" w:type="auto"/>
          </w:tcPr>
          <w:p w:rsidR="00AC196C" w:rsidRPr="00824003" w:rsidRDefault="00AC196C" w:rsidP="00E1379C">
            <w:pPr>
              <w:pStyle w:val="TAL"/>
              <w:tabs>
                <w:tab w:val="clear" w:pos="284"/>
                <w:tab w:val="clear" w:pos="567"/>
              </w:tabs>
              <w:rPr>
                <w:sz w:val="16"/>
              </w:rPr>
            </w:pPr>
            <w:r w:rsidRPr="00824003">
              <w:rPr>
                <w:sz w:val="16"/>
              </w:rPr>
              <w:t>China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175366</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CR0348 (Rel-14, 'A'):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0348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Should be Cat A.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CR0349 (Rel-13, 'F'):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0349</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175369</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CR3287 (Rel-14, 'A'):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3287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175370</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CR3288 (Rel-13, 'F'): Handling of multiple CP parameter sets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3288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175393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Policy Framework</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175400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23.501 NSSF Services</w:t>
            </w:r>
          </w:p>
        </w:tc>
        <w:tc>
          <w:tcPr>
            <w:tcW w:w="0" w:type="auto"/>
          </w:tcPr>
          <w:p w:rsidR="00AC196C" w:rsidRPr="00824003" w:rsidRDefault="00AC196C" w:rsidP="00E1379C">
            <w:pPr>
              <w:pStyle w:val="TAL"/>
              <w:tabs>
                <w:tab w:val="clear" w:pos="284"/>
                <w:tab w:val="clear" w:pos="567"/>
              </w:tabs>
              <w:rPr>
                <w:sz w:val="16"/>
              </w:rPr>
            </w:pPr>
            <w:r w:rsidRPr="00824003">
              <w:rPr>
                <w:sz w:val="16"/>
              </w:rPr>
              <w:t>China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175404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23.502 NSSF Services</w:t>
            </w:r>
          </w:p>
        </w:tc>
        <w:tc>
          <w:tcPr>
            <w:tcW w:w="0" w:type="auto"/>
          </w:tcPr>
          <w:p w:rsidR="00AC196C" w:rsidRPr="00824003" w:rsidRDefault="00AC196C" w:rsidP="00E1379C">
            <w:pPr>
              <w:pStyle w:val="TAL"/>
              <w:tabs>
                <w:tab w:val="clear" w:pos="284"/>
                <w:tab w:val="clear" w:pos="567"/>
              </w:tabs>
              <w:rPr>
                <w:sz w:val="16"/>
              </w:rPr>
            </w:pPr>
            <w:r w:rsidRPr="00824003">
              <w:rPr>
                <w:sz w:val="16"/>
              </w:rPr>
              <w:t>China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175406</w:t>
            </w:r>
          </w:p>
        </w:tc>
        <w:tc>
          <w:tcPr>
            <w:tcW w:w="1236" w:type="dxa"/>
          </w:tcPr>
          <w:p w:rsidR="00AC196C" w:rsidRPr="00824003" w:rsidRDefault="00AC196C" w:rsidP="00E1379C">
            <w:pPr>
              <w:pStyle w:val="TAL"/>
              <w:tabs>
                <w:tab w:val="clear" w:pos="284"/>
                <w:tab w:val="clear" w:pos="567"/>
              </w:tabs>
              <w:rPr>
                <w:sz w:val="16"/>
              </w:rPr>
            </w:pPr>
            <w:r w:rsidRPr="00824003">
              <w:rPr>
                <w:sz w:val="16"/>
              </w:rPr>
              <w:t>LS OUT</w:t>
            </w:r>
          </w:p>
        </w:tc>
        <w:tc>
          <w:tcPr>
            <w:tcW w:w="0" w:type="auto"/>
          </w:tcPr>
          <w:p w:rsidR="00AC196C" w:rsidRPr="00824003" w:rsidRDefault="00AC196C" w:rsidP="00E1379C">
            <w:pPr>
              <w:pStyle w:val="TAL"/>
              <w:tabs>
                <w:tab w:val="clear" w:pos="284"/>
                <w:tab w:val="clear" w:pos="567"/>
              </w:tabs>
              <w:rPr>
                <w:sz w:val="16"/>
              </w:rPr>
            </w:pPr>
            <w:r w:rsidRPr="00824003">
              <w:rPr>
                <w:sz w:val="16"/>
              </w:rPr>
              <w:t>[DRAFT] LS OUT on Stage 3 considerations for UE initiated PDU session establishment system procedure issue</w:t>
            </w:r>
          </w:p>
        </w:tc>
        <w:tc>
          <w:tcPr>
            <w:tcW w:w="0" w:type="auto"/>
          </w:tcPr>
          <w:p w:rsidR="00AC196C" w:rsidRPr="00824003" w:rsidRDefault="00AC196C" w:rsidP="00E1379C">
            <w:pPr>
              <w:pStyle w:val="TAL"/>
              <w:tabs>
                <w:tab w:val="clear" w:pos="284"/>
                <w:tab w:val="clear" w:pos="567"/>
              </w:tabs>
              <w:rPr>
                <w:sz w:val="16"/>
              </w:rPr>
            </w:pPr>
            <w:r w:rsidRPr="00824003">
              <w:rPr>
                <w:sz w:val="16"/>
              </w:rPr>
              <w:t>SA WG2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175412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Pseudo CR on TS 23.502 to resolve editor's note on event filters.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175416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PDU Session Unreachable Status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175417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LADN cleanup</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175420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N3 transport level packet marking provided by SMF</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175426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Persistence in SMF of PCC rules related to an AF request</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175436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QoS clause 5.7.1 and 5.7.2, resolving ENs</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175440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Clarifications to Allowed NSSAI mapping information</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175441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Allowed NSSAI updates to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175442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Default S-NSSAIs usage at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175457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 xml:space="preserve">TS 23.502: Services provided by </w:t>
            </w:r>
            <w:r w:rsidRPr="00824003">
              <w:rPr>
                <w:sz w:val="16"/>
              </w:rPr>
              <w:lastRenderedPageBreak/>
              <w:t>NSSF</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Oracle, 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w:t>
            </w:r>
            <w:r w:rsidRPr="00824003">
              <w:rPr>
                <w:sz w:val="16"/>
              </w:rPr>
              <w:lastRenderedPageBreak/>
              <w:t>15</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175458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Services provided by NSSF</w:t>
            </w:r>
          </w:p>
        </w:tc>
        <w:tc>
          <w:tcPr>
            <w:tcW w:w="0" w:type="auto"/>
          </w:tcPr>
          <w:p w:rsidR="00AC196C" w:rsidRPr="00824003" w:rsidRDefault="00AC196C" w:rsidP="00E1379C">
            <w:pPr>
              <w:pStyle w:val="TAL"/>
              <w:tabs>
                <w:tab w:val="clear" w:pos="284"/>
                <w:tab w:val="clear" w:pos="567"/>
              </w:tabs>
              <w:rPr>
                <w:sz w:val="16"/>
              </w:rPr>
            </w:pPr>
            <w:r w:rsidRPr="00824003">
              <w:rPr>
                <w:sz w:val="16"/>
              </w:rPr>
              <w:t>Oracle, 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175467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Clarifications on UPF traffic detection</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175469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Reflective QoS</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LADN Service area</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fallback to home routed roaming</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 clarification on handover between 3GPP and non 3GPP</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175479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P-CR on EPS/RAT fallback</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175482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UE or Network Requested PDU Release in Home Routed Roaming Case</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Adding NEF services for PFD management - 23.502</w:t>
            </w:r>
          </w:p>
        </w:tc>
        <w:tc>
          <w:tcPr>
            <w:tcW w:w="0" w:type="auto"/>
          </w:tcPr>
          <w:p w:rsidR="00AC196C" w:rsidRPr="00824003" w:rsidRDefault="00AC196C" w:rsidP="00E1379C">
            <w:pPr>
              <w:pStyle w:val="TAL"/>
              <w:tabs>
                <w:tab w:val="clear" w:pos="284"/>
                <w:tab w:val="clear" w:pos="567"/>
              </w:tabs>
              <w:rPr>
                <w:sz w:val="16"/>
              </w:rPr>
            </w:pPr>
            <w:r w:rsidRPr="00824003">
              <w:rPr>
                <w:sz w:val="16"/>
              </w:rPr>
              <w:t>China Unicom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175487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Procedure of EPS fallback 23.502</w:t>
            </w:r>
          </w:p>
        </w:tc>
        <w:tc>
          <w:tcPr>
            <w:tcW w:w="0" w:type="auto"/>
          </w:tcPr>
          <w:p w:rsidR="00AC196C" w:rsidRPr="00824003" w:rsidRDefault="00AC196C" w:rsidP="00E1379C">
            <w:pPr>
              <w:pStyle w:val="TAL"/>
              <w:tabs>
                <w:tab w:val="clear" w:pos="284"/>
                <w:tab w:val="clear" w:pos="567"/>
              </w:tabs>
              <w:rPr>
                <w:sz w:val="16"/>
              </w:rPr>
            </w:pPr>
            <w:r w:rsidRPr="00824003">
              <w:rPr>
                <w:sz w:val="16"/>
              </w:rPr>
              <w:t>China Unicom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175493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Authentication to Non-3GPP Access Networks</w:t>
            </w:r>
          </w:p>
        </w:tc>
        <w:tc>
          <w:tcPr>
            <w:tcW w:w="0" w:type="auto"/>
          </w:tcPr>
          <w:p w:rsidR="00AC196C" w:rsidRPr="00824003" w:rsidRDefault="00AC196C" w:rsidP="00E1379C">
            <w:pPr>
              <w:pStyle w:val="TAL"/>
              <w:tabs>
                <w:tab w:val="clear" w:pos="284"/>
                <w:tab w:val="clear" w:pos="567"/>
              </w:tabs>
              <w:rPr>
                <w:sz w:val="16"/>
              </w:rPr>
            </w:pPr>
            <w:r w:rsidRPr="00824003">
              <w:rPr>
                <w:sz w:val="16"/>
              </w:rPr>
              <w:t>Nokia, Nokia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175497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Correction to MT SMS over NAS via non 3GPP access</w:t>
            </w:r>
          </w:p>
        </w:tc>
        <w:tc>
          <w:tcPr>
            <w:tcW w:w="0" w:type="auto"/>
          </w:tcPr>
          <w:p w:rsidR="00AC196C" w:rsidRPr="00824003" w:rsidRDefault="00AC196C" w:rsidP="00E1379C">
            <w:pPr>
              <w:pStyle w:val="TAL"/>
              <w:tabs>
                <w:tab w:val="clear" w:pos="284"/>
                <w:tab w:val="clear" w:pos="567"/>
              </w:tabs>
              <w:rPr>
                <w:sz w:val="16"/>
              </w:rPr>
            </w:pPr>
            <w:r w:rsidRPr="00824003">
              <w:rPr>
                <w:sz w:val="16"/>
              </w:rPr>
              <w:t>Nokia, Nokia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175512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Move MCS Text from Annex F to 4_13_8 in 23_502</w:t>
            </w:r>
          </w:p>
        </w:tc>
        <w:tc>
          <w:tcPr>
            <w:tcW w:w="0" w:type="auto"/>
          </w:tcPr>
          <w:p w:rsidR="00AC196C" w:rsidRPr="00824003" w:rsidRDefault="00AC196C" w:rsidP="00E1379C">
            <w:pPr>
              <w:pStyle w:val="TAL"/>
              <w:tabs>
                <w:tab w:val="clear" w:pos="284"/>
                <w:tab w:val="clear" w:pos="567"/>
              </w:tabs>
              <w:rPr>
                <w:sz w:val="16"/>
              </w:rPr>
            </w:pPr>
            <w:r w:rsidRPr="00824003">
              <w:rPr>
                <w:sz w:val="16"/>
              </w:rPr>
              <w:t>FirstNet, AT&amp;T, Motorola Solutions, Airwave, UK HO, ComTech</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175525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Correction of inconsistency between AS QoS status and NAS QoS status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175526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on PDU session handling for AS and NAS QoS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175528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Discussion on signalling of default QoS flow</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175534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TR 23.733: Changes for Paging Relay Solutions</w:t>
            </w:r>
          </w:p>
        </w:tc>
        <w:tc>
          <w:tcPr>
            <w:tcW w:w="0" w:type="auto"/>
          </w:tcPr>
          <w:p w:rsidR="00AC196C" w:rsidRPr="00824003" w:rsidRDefault="00AC196C" w:rsidP="00E1379C">
            <w:pPr>
              <w:pStyle w:val="TAL"/>
              <w:tabs>
                <w:tab w:val="clear" w:pos="284"/>
                <w:tab w:val="clear" w:pos="567"/>
              </w:tabs>
              <w:rPr>
                <w:sz w:val="16"/>
              </w:rPr>
            </w:pPr>
            <w:r w:rsidRPr="00824003">
              <w:rPr>
                <w:sz w:val="16"/>
              </w:rPr>
              <w:t>OPPO</w:t>
            </w:r>
          </w:p>
        </w:tc>
        <w:tc>
          <w:tcPr>
            <w:tcW w:w="0" w:type="auto"/>
          </w:tcPr>
          <w:p w:rsidR="00AC196C" w:rsidRPr="00824003" w:rsidRDefault="00AC196C" w:rsidP="00E1379C">
            <w:pPr>
              <w:pStyle w:val="TAL"/>
              <w:tabs>
                <w:tab w:val="clear" w:pos="284"/>
                <w:tab w:val="clear" w:pos="567"/>
              </w:tabs>
              <w:rPr>
                <w:sz w:val="16"/>
              </w:rPr>
            </w:pPr>
            <w:r w:rsidRPr="00824003">
              <w:rPr>
                <w:sz w:val="16"/>
              </w:rPr>
              <w:t>23.733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FS_REAR</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clause 5.6.1 overview of session management</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clause 5.6.3 Roaming</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clause 6.3.2 SMF selection</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175546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 xml:space="preserve">TS 23.502: update clause </w:t>
            </w:r>
            <w:r w:rsidRPr="00824003">
              <w:rPr>
                <w:sz w:val="16"/>
              </w:rPr>
              <w:lastRenderedPageBreak/>
              <w:t>4.3.2.2 UE requested PDU Session Establishment</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w:t>
            </w:r>
            <w:r w:rsidRPr="00824003">
              <w:rPr>
                <w:sz w:val="16"/>
              </w:rPr>
              <w:lastRenderedPageBreak/>
              <w:t>15</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175547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CR3295 (Rel-15, 'A'): Correction of capability indication for downlink NAS data PDU acknowledgment</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3295</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CIoT_Ext</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175555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23.501:fall back to CN paging upon RAN paging failure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175556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23.502:fall back to CN paging upon RAN paging failure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175559</w:t>
            </w:r>
          </w:p>
        </w:tc>
        <w:tc>
          <w:tcPr>
            <w:tcW w:w="1236" w:type="dxa"/>
          </w:tcPr>
          <w:p w:rsidR="00AC196C" w:rsidRPr="00824003" w:rsidRDefault="00AC196C" w:rsidP="00E1379C">
            <w:pPr>
              <w:pStyle w:val="TAL"/>
              <w:tabs>
                <w:tab w:val="clear" w:pos="284"/>
                <w:tab w:val="clear" w:pos="567"/>
              </w:tabs>
              <w:rPr>
                <w:sz w:val="16"/>
              </w:rPr>
            </w:pPr>
            <w:r w:rsidRPr="00824003">
              <w:rPr>
                <w:sz w:val="16"/>
              </w:rPr>
              <w:t>LS OUT</w:t>
            </w:r>
          </w:p>
        </w:tc>
        <w:tc>
          <w:tcPr>
            <w:tcW w:w="0" w:type="auto"/>
          </w:tcPr>
          <w:p w:rsidR="00AC196C" w:rsidRPr="00824003" w:rsidRDefault="00AC196C" w:rsidP="00E1379C">
            <w:pPr>
              <w:pStyle w:val="TAL"/>
              <w:tabs>
                <w:tab w:val="clear" w:pos="284"/>
                <w:tab w:val="clear" w:pos="567"/>
              </w:tabs>
              <w:rPr>
                <w:sz w:val="16"/>
              </w:rPr>
            </w:pPr>
            <w:r w:rsidRPr="00824003">
              <w:rPr>
                <w:sz w:val="16"/>
              </w:rPr>
              <w:t>[DRAFT] Reply LS on on Solution 9 (Option 2) for CN overload control for CP data</w:t>
            </w:r>
          </w:p>
        </w:tc>
        <w:tc>
          <w:tcPr>
            <w:tcW w:w="0" w:type="auto"/>
          </w:tcPr>
          <w:p w:rsidR="00AC196C" w:rsidRPr="00824003" w:rsidRDefault="00AC196C" w:rsidP="00E1379C">
            <w:pPr>
              <w:pStyle w:val="TAL"/>
              <w:tabs>
                <w:tab w:val="clear" w:pos="284"/>
                <w:tab w:val="clear" w:pos="567"/>
              </w:tabs>
              <w:rPr>
                <w:sz w:val="16"/>
              </w:rPr>
            </w:pPr>
            <w:r w:rsidRPr="00824003">
              <w:rPr>
                <w:sz w:val="16"/>
              </w:rPr>
              <w:t>Huawei</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S2-174203 from S2#122. Response to S2-175329.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175561</w:t>
            </w:r>
          </w:p>
        </w:tc>
        <w:tc>
          <w:tcPr>
            <w:tcW w:w="1236" w:type="dxa"/>
          </w:tcPr>
          <w:p w:rsidR="00AC196C" w:rsidRPr="00824003" w:rsidRDefault="00AC196C" w:rsidP="00E1379C">
            <w:pPr>
              <w:pStyle w:val="TAL"/>
              <w:tabs>
                <w:tab w:val="clear" w:pos="284"/>
                <w:tab w:val="clear" w:pos="567"/>
              </w:tabs>
              <w:rPr>
                <w:sz w:val="16"/>
              </w:rPr>
            </w:pPr>
            <w:r w:rsidRPr="00824003">
              <w:rPr>
                <w:sz w:val="16"/>
              </w:rPr>
              <w:t>WID NEW</w:t>
            </w:r>
          </w:p>
        </w:tc>
        <w:tc>
          <w:tcPr>
            <w:tcW w:w="0" w:type="auto"/>
          </w:tcPr>
          <w:p w:rsidR="00AC196C" w:rsidRPr="00824003" w:rsidRDefault="00AC196C" w:rsidP="00E1379C">
            <w:pPr>
              <w:pStyle w:val="TAL"/>
              <w:tabs>
                <w:tab w:val="clear" w:pos="284"/>
                <w:tab w:val="clear" w:pos="567"/>
              </w:tabs>
              <w:rPr>
                <w:sz w:val="16"/>
              </w:rPr>
            </w:pPr>
            <w:r w:rsidRPr="00824003">
              <w:rPr>
                <w:sz w:val="16"/>
              </w:rPr>
              <w:t>New WID for enhanced VoLTE performance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S2-174557 from S2#122. LATE DOC: Rx 16/08, 08:10.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175564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Adding V2X for new standardized SST value</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175567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N1 SM information</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175579</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CR3296 (Rel-14, 'F'): Optimization on combined attach for NB-IoT UE for TS 23.401 in R14</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CIoT_Ext</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175580</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CR3297 (Rel-15, 'A'): Optimization on combined attach for NB-IoT UE for TS 23.401 in R15</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CIoT_Ext</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175581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Pushing slice coexistence information to the UE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175588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Handover of PDU sessions to EPC</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175592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Configured NSSAI clarification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Network Slice isolation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 KDDI, 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175602</w:t>
            </w:r>
          </w:p>
        </w:tc>
        <w:tc>
          <w:tcPr>
            <w:tcW w:w="1236" w:type="dxa"/>
          </w:tcPr>
          <w:p w:rsidR="00AC196C" w:rsidRPr="00824003" w:rsidRDefault="00AC196C" w:rsidP="00E1379C">
            <w:pPr>
              <w:pStyle w:val="TAL"/>
              <w:tabs>
                <w:tab w:val="clear" w:pos="284"/>
                <w:tab w:val="clear" w:pos="567"/>
              </w:tabs>
              <w:rPr>
                <w:sz w:val="16"/>
              </w:rPr>
            </w:pPr>
            <w:r w:rsidRPr="00824003">
              <w:rPr>
                <w:sz w:val="16"/>
              </w:rPr>
              <w:t>LS OUT</w:t>
            </w:r>
          </w:p>
        </w:tc>
        <w:tc>
          <w:tcPr>
            <w:tcW w:w="0" w:type="auto"/>
          </w:tcPr>
          <w:p w:rsidR="00AC196C" w:rsidRPr="00824003" w:rsidRDefault="00AC196C" w:rsidP="00E1379C">
            <w:pPr>
              <w:pStyle w:val="TAL"/>
              <w:tabs>
                <w:tab w:val="clear" w:pos="284"/>
                <w:tab w:val="clear" w:pos="567"/>
              </w:tabs>
              <w:rPr>
                <w:sz w:val="16"/>
              </w:rPr>
            </w:pPr>
            <w:r w:rsidRPr="00824003">
              <w:rPr>
                <w:sz w:val="16"/>
              </w:rPr>
              <w:t>[DRAFT] LS on Network Slice isolation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SMF selection in the context of Network Slicing</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Improvements to NFs discovery</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Update AMF, NRF and NSSF functional description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NSI selection per UE</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175609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NSI selection per UE</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Clarification for the default QoS flow, notification control and 5QI</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UE-derived QoS rule precedence value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TS23.501: QoS control for unstructured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Services provided by NSSF</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175619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Services provided by NSSF</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175621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How to identify the NRF in remote PLMN</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175622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Emergency services for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Network Slice coexistence</w:t>
            </w:r>
          </w:p>
        </w:tc>
        <w:tc>
          <w:tcPr>
            <w:tcW w:w="0" w:type="auto"/>
          </w:tcPr>
          <w:p w:rsidR="00AC196C" w:rsidRPr="00824003" w:rsidRDefault="00AC196C" w:rsidP="00E1379C">
            <w:pPr>
              <w:pStyle w:val="TAL"/>
              <w:tabs>
                <w:tab w:val="clear" w:pos="284"/>
                <w:tab w:val="clear" w:pos="567"/>
              </w:tabs>
              <w:rPr>
                <w:sz w:val="16"/>
              </w:rPr>
            </w:pPr>
            <w:r w:rsidRPr="00824003">
              <w:rPr>
                <w:sz w:val="16"/>
              </w:rPr>
              <w:t>Telecom Italia, 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to procedures to support service continuity in ULCL scenario</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Support of static IP</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Support of static IP</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LADN information to UE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175639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SMF selection in roaming case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175641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for multiple UL CLs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175643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SMF information context synchronization between old AMF and new AMF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175645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End-Markder during HO</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S-NSSAI(s) not supported in the PLMN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Registration procedure initiated by UE after NSSAI changes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Remove ENs of clause 5.6.4</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Remove ENs of clause 5.6.5</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175658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 xml:space="preserve">TS 23.502 Provision of routing rules in PDU session </w:t>
            </w:r>
            <w:r w:rsidRPr="00824003">
              <w:rPr>
                <w:sz w:val="16"/>
              </w:rPr>
              <w:lastRenderedPageBreak/>
              <w:t>establishment</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175659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UPF relocation for NW triggered SR with invalid CN N3 tunnel info</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0D571E" w:rsidRDefault="00AC196C">
            <w:pPr>
              <w:pStyle w:val="TAL"/>
              <w:tabs>
                <w:tab w:val="clear" w:pos="284"/>
                <w:tab w:val="clear" w:pos="567"/>
              </w:tabs>
              <w:rPr>
                <w:sz w:val="16"/>
              </w:rPr>
            </w:pPr>
            <w:r w:rsidRPr="00824003">
              <w:rPr>
                <w:sz w:val="16"/>
              </w:rPr>
              <w:t>For e-mail approval.</w:t>
            </w:r>
            <w:del w:id="565" w:author="MCC Changes" w:date="2017-09-04T09:53:00Z">
              <w:r w:rsidRPr="00824003" w:rsidDel="00E1379C">
                <w:rPr>
                  <w:sz w:val="16"/>
                </w:rPr>
                <w:delText xml:space="preserve"> Postponed</w:delText>
              </w:r>
            </w:del>
            <w:ins w:id="566" w:author="MCC Changes" w:date="2017-09-04T09:53:00Z">
              <w:r w:rsidR="00E1379C" w:rsidRPr="00824003">
                <w:rPr>
                  <w:sz w:val="16"/>
                </w:rPr>
                <w:t xml:space="preserve"> Not Handled</w:t>
              </w:r>
            </w:ins>
          </w:p>
        </w:tc>
        <w:tc>
          <w:tcPr>
            <w:tcW w:w="1231" w:type="dxa"/>
          </w:tcPr>
          <w:p w:rsidR="00AC196C" w:rsidRPr="00824003" w:rsidRDefault="00AC196C" w:rsidP="00E1379C">
            <w:pPr>
              <w:pStyle w:val="TAL"/>
              <w:tabs>
                <w:tab w:val="clear" w:pos="284"/>
                <w:tab w:val="clear" w:pos="567"/>
              </w:tabs>
              <w:rPr>
                <w:sz w:val="16"/>
              </w:rPr>
            </w:pPr>
            <w:del w:id="567" w:author="MCC Changes" w:date="2017-09-04T09:54:00Z">
              <w:r w:rsidRPr="00824003" w:rsidDel="00E1379C">
                <w:rPr>
                  <w:sz w:val="16"/>
                </w:rPr>
                <w:delText>Postponed</w:delText>
              </w:r>
            </w:del>
            <w:ins w:id="568" w:author="MCC Changes" w:date="2017-09-04T09:54:00Z">
              <w:r w:rsidR="00E1379C">
                <w:rPr>
                  <w:sz w:val="16"/>
                </w:rPr>
                <w:t>Not Handled</w:t>
              </w:r>
            </w:ins>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175660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Co-existence of multiple PSAs in SSC mode 3 sessions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175661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Updates to PDU session release procedure for UE unreachable case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Updates to Service Request procedures to comply with MM-SM separation principle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175675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Slice co-existence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LATE DOC: Rx 17/08, 13:50.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175678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On Coexistence rules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175682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Changes to Registration procedure for SUPI</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 Broadcom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Clarifications to the Service Request procedure</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175689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Protocol stacks for untrusted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175693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Network Slice access subscription management by a third party.</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175694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Network Slice access Subscription Management by a third party - message flow P-CR.</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Telecom Italia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175702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Modification of the Registration procedure for UE Identity Request</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 T-Mobile USA</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Left open until the non-3GPP session decisions are known.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175704</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CR0356 (Rel-15, 'C'): Segmentation and Re-assembly of Non-IP Data Packets</w:t>
            </w:r>
          </w:p>
        </w:tc>
        <w:tc>
          <w:tcPr>
            <w:tcW w:w="0" w:type="auto"/>
          </w:tcPr>
          <w:p w:rsidR="00AC196C" w:rsidRPr="00824003" w:rsidRDefault="00AC196C" w:rsidP="00E1379C">
            <w:pPr>
              <w:pStyle w:val="TAL"/>
              <w:tabs>
                <w:tab w:val="clear" w:pos="284"/>
                <w:tab w:val="clear" w:pos="567"/>
              </w:tabs>
              <w:rPr>
                <w:sz w:val="16"/>
              </w:rPr>
            </w:pPr>
            <w:r w:rsidRPr="00824003">
              <w:rPr>
                <w:sz w:val="16"/>
              </w:rPr>
              <w:t>Convida Wireless LLC, BlackBerry UK Ltd, AT&amp;T</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0356</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NAPS</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175707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23.682 CR0358 (Rel-15, 'A'): Removing Group Monitoring via the PCRF</w:t>
            </w:r>
          </w:p>
        </w:tc>
        <w:tc>
          <w:tcPr>
            <w:tcW w:w="0" w:type="auto"/>
          </w:tcPr>
          <w:p w:rsidR="00AC196C" w:rsidRPr="00824003" w:rsidRDefault="00AC196C" w:rsidP="00E1379C">
            <w:pPr>
              <w:pStyle w:val="TAL"/>
              <w:tabs>
                <w:tab w:val="clear" w:pos="284"/>
                <w:tab w:val="clear" w:pos="567"/>
              </w:tabs>
              <w:rPr>
                <w:sz w:val="16"/>
              </w:rPr>
            </w:pPr>
            <w:r w:rsidRPr="00824003">
              <w:rPr>
                <w:sz w:val="16"/>
              </w:rPr>
              <w:t>Convida Wireless LLC, Huawei</w:t>
            </w:r>
          </w:p>
        </w:tc>
        <w:tc>
          <w:tcPr>
            <w:tcW w:w="0" w:type="auto"/>
          </w:tcPr>
          <w:p w:rsidR="00AC196C" w:rsidRPr="00824003" w:rsidRDefault="00AC196C" w:rsidP="00E1379C">
            <w:pPr>
              <w:pStyle w:val="TAL"/>
              <w:tabs>
                <w:tab w:val="clear" w:pos="284"/>
                <w:tab w:val="clear" w:pos="567"/>
              </w:tabs>
              <w:rPr>
                <w:sz w:val="16"/>
              </w:rPr>
            </w:pPr>
            <w:r w:rsidRPr="00824003">
              <w:rPr>
                <w:sz w:val="16"/>
              </w:rPr>
              <w:t>23.682</w:t>
            </w:r>
          </w:p>
        </w:tc>
        <w:tc>
          <w:tcPr>
            <w:tcW w:w="0" w:type="auto"/>
          </w:tcPr>
          <w:p w:rsidR="00AC196C" w:rsidRPr="00824003" w:rsidRDefault="00AC196C" w:rsidP="00E1379C">
            <w:pPr>
              <w:pStyle w:val="TAL"/>
              <w:tabs>
                <w:tab w:val="clear" w:pos="284"/>
                <w:tab w:val="clear" w:pos="567"/>
              </w:tabs>
              <w:rPr>
                <w:sz w:val="16"/>
              </w:rPr>
            </w:pPr>
            <w:r w:rsidRPr="00824003">
              <w:rPr>
                <w:sz w:val="16"/>
              </w:rPr>
              <w:t>0358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GENCEF</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175716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 5G System Procedures for Location Support of Regulatory Services</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175720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Service operations support for AF traffic routing procedure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175723</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23.203 CR1101 (Rel-15, 'B'): Support for QCI Priority Override IE - TS 23.203</w:t>
            </w:r>
          </w:p>
        </w:tc>
        <w:tc>
          <w:tcPr>
            <w:tcW w:w="0" w:type="auto"/>
          </w:tcPr>
          <w:p w:rsidR="00AC196C" w:rsidRPr="00824003" w:rsidRDefault="00AC196C" w:rsidP="00E1379C">
            <w:pPr>
              <w:pStyle w:val="TAL"/>
              <w:tabs>
                <w:tab w:val="clear" w:pos="284"/>
                <w:tab w:val="clear" w:pos="567"/>
              </w:tabs>
              <w:rPr>
                <w:sz w:val="16"/>
              </w:rPr>
            </w:pPr>
            <w:r w:rsidRPr="00824003">
              <w:rPr>
                <w:sz w:val="16"/>
              </w:rPr>
              <w:t>Vencore Labs, OEC, AT&amp;T, T-Mobile USA</w:t>
            </w:r>
          </w:p>
        </w:tc>
        <w:tc>
          <w:tcPr>
            <w:tcW w:w="0" w:type="auto"/>
          </w:tcPr>
          <w:p w:rsidR="00AC196C" w:rsidRPr="00824003" w:rsidRDefault="00AC196C" w:rsidP="00E1379C">
            <w:pPr>
              <w:pStyle w:val="TAL"/>
              <w:tabs>
                <w:tab w:val="clear" w:pos="284"/>
                <w:tab w:val="clear" w:pos="567"/>
              </w:tabs>
              <w:rPr>
                <w:sz w:val="16"/>
              </w:rPr>
            </w:pPr>
            <w:r w:rsidRPr="00824003">
              <w:rPr>
                <w:sz w:val="16"/>
              </w:rPr>
              <w:t>23.203</w:t>
            </w:r>
          </w:p>
        </w:tc>
        <w:tc>
          <w:tcPr>
            <w:tcW w:w="0" w:type="auto"/>
          </w:tcPr>
          <w:p w:rsidR="00AC196C" w:rsidRPr="00824003" w:rsidRDefault="00AC196C" w:rsidP="00E1379C">
            <w:pPr>
              <w:pStyle w:val="TAL"/>
              <w:tabs>
                <w:tab w:val="clear" w:pos="284"/>
                <w:tab w:val="clear" w:pos="567"/>
              </w:tabs>
              <w:rPr>
                <w:sz w:val="16"/>
              </w:rPr>
            </w:pPr>
            <w:r w:rsidRPr="00824003">
              <w:rPr>
                <w:sz w:val="16"/>
              </w:rPr>
              <w:t>1101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 TEI15</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175727</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CR3298 (Rel-15, 'B'): Support for QCI Priority Override IE - TS 23.401</w:t>
            </w:r>
          </w:p>
        </w:tc>
        <w:tc>
          <w:tcPr>
            <w:tcW w:w="0" w:type="auto"/>
          </w:tcPr>
          <w:p w:rsidR="00AC196C" w:rsidRPr="00824003" w:rsidRDefault="00AC196C" w:rsidP="00E1379C">
            <w:pPr>
              <w:pStyle w:val="TAL"/>
              <w:tabs>
                <w:tab w:val="clear" w:pos="284"/>
                <w:tab w:val="clear" w:pos="567"/>
              </w:tabs>
              <w:rPr>
                <w:sz w:val="16"/>
              </w:rPr>
            </w:pPr>
            <w:r w:rsidRPr="00824003">
              <w:rPr>
                <w:sz w:val="16"/>
              </w:rPr>
              <w:t>Vencore Labs, OEC, AT&amp;T, T-Mobile USA</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3298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 TEI15</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175737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Removing EN about optimization for no-N26 SR UE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175739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No-N26 Interworking Procedures</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S2-175156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175744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N2 SM information delivery in NW-initiated Service Request procedure</w:t>
            </w:r>
          </w:p>
        </w:tc>
        <w:tc>
          <w:tcPr>
            <w:tcW w:w="0" w:type="auto"/>
          </w:tcPr>
          <w:p w:rsidR="00AC196C" w:rsidRPr="00824003" w:rsidRDefault="00AC196C" w:rsidP="00E1379C">
            <w:pPr>
              <w:pStyle w:val="TAL"/>
              <w:tabs>
                <w:tab w:val="clear" w:pos="284"/>
                <w:tab w:val="clear" w:pos="567"/>
              </w:tabs>
              <w:rPr>
                <w:sz w:val="16"/>
              </w:rPr>
            </w:pPr>
            <w:r w:rsidRPr="00824003">
              <w:rPr>
                <w:sz w:val="16"/>
              </w:rPr>
              <w:t>InterDigital Inc.</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175757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Support for slice co-existence</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175765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Smooth UE IRAT redirection</w:t>
            </w:r>
          </w:p>
        </w:tc>
        <w:tc>
          <w:tcPr>
            <w:tcW w:w="0" w:type="auto"/>
          </w:tcPr>
          <w:p w:rsidR="00AC196C" w:rsidRPr="00824003" w:rsidRDefault="00AC196C" w:rsidP="00E1379C">
            <w:pPr>
              <w:pStyle w:val="TAL"/>
              <w:tabs>
                <w:tab w:val="clear" w:pos="284"/>
                <w:tab w:val="clear" w:pos="567"/>
              </w:tabs>
              <w:rPr>
                <w:sz w:val="16"/>
              </w:rPr>
            </w:pPr>
            <w:r w:rsidRPr="00824003">
              <w:rPr>
                <w:sz w:val="16"/>
              </w:rPr>
              <w:t>T-Mobile USA INC</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175766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Network Triggered change of slices for UE</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Allowed NSSAI in new RA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Allowed NSSAI in new RA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roaming support</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roaming support</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rejected slices</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175779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AF influenced PDU session establishment and DN authentication/authorization via NEF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S2-174435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AF influenced PDU session establishment and DN authentication/authorization via NEF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S2-174436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for awareness of NF status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Applicability of handover between 3GPP and N3GPP</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175788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Clarification on handover between 3GPP and N3GPP</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175791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Handover of LADN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175796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 xml:space="preserve">TS 23.502: updating a PDU session handover procedure </w:t>
            </w:r>
            <w:r w:rsidRPr="00824003">
              <w:rPr>
                <w:sz w:val="16"/>
              </w:rPr>
              <w:lastRenderedPageBreak/>
              <w:t>between 3GPP and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ETRI</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175798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UDM Services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175799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Addition of NWDAF Services Table</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175802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Network Instance Usage Clarification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175803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User Plane Management Procedures with Buffer Management</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TAU procedure from 5GS to 4G with SR UE using Nx</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175817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UL CL relocation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Intel, 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175818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to Dual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HTC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175819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Interworking procedure when UE has LADN PDU or Ethernet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HTC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175829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Selectively handover GBR bearers from 5GS to EPC with SR UE using N26</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175846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TS23.502_Clarification of PDU session status</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23 501: Clarification on area of interest the AMF provided to the RAN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23 502: Clarification on area of interest the AMF provided to the RAN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Deactivation of UE-derived QoS Rules for Reflective QoS</w:t>
            </w:r>
          </w:p>
        </w:tc>
        <w:tc>
          <w:tcPr>
            <w:tcW w:w="0" w:type="auto"/>
          </w:tcPr>
          <w:p w:rsidR="00AC196C" w:rsidRPr="00824003" w:rsidRDefault="00AC196C" w:rsidP="00E1379C">
            <w:pPr>
              <w:pStyle w:val="TAL"/>
              <w:tabs>
                <w:tab w:val="clear" w:pos="284"/>
                <w:tab w:val="clear" w:pos="567"/>
              </w:tabs>
              <w:rPr>
                <w:sz w:val="16"/>
              </w:rPr>
            </w:pPr>
            <w:r w:rsidRPr="00824003">
              <w:rPr>
                <w:sz w:val="16"/>
              </w:rPr>
              <w:t>MediaTek Inc.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of authentication during registration over the second access</w:t>
            </w:r>
          </w:p>
        </w:tc>
        <w:tc>
          <w:tcPr>
            <w:tcW w:w="0" w:type="auto"/>
          </w:tcPr>
          <w:p w:rsidR="00AC196C" w:rsidRPr="00824003" w:rsidRDefault="00AC196C" w:rsidP="00E1379C">
            <w:pPr>
              <w:pStyle w:val="TAL"/>
              <w:tabs>
                <w:tab w:val="clear" w:pos="284"/>
                <w:tab w:val="clear" w:pos="567"/>
              </w:tabs>
              <w:rPr>
                <w:sz w:val="16"/>
              </w:rPr>
            </w:pPr>
            <w:r w:rsidRPr="00824003">
              <w:rPr>
                <w:sz w:val="16"/>
              </w:rPr>
              <w:t>CATT</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175859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Solving an EN in section 5.6.5</w:t>
            </w:r>
          </w:p>
        </w:tc>
        <w:tc>
          <w:tcPr>
            <w:tcW w:w="0" w:type="auto"/>
          </w:tcPr>
          <w:p w:rsidR="00AC196C" w:rsidRPr="00824003" w:rsidRDefault="00AC196C" w:rsidP="00E1379C">
            <w:pPr>
              <w:pStyle w:val="TAL"/>
              <w:tabs>
                <w:tab w:val="clear" w:pos="284"/>
                <w:tab w:val="clear" w:pos="567"/>
              </w:tabs>
              <w:rPr>
                <w:sz w:val="16"/>
              </w:rPr>
            </w:pPr>
            <w:r w:rsidRPr="00824003">
              <w:rPr>
                <w:sz w:val="16"/>
              </w:rPr>
              <w:t>CATT</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Application Function influence on slice selection</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Application Function influence on slice selection</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Corrections on UP tunnel management for UE in CM-IDLE state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relocation of UL CL for a PDU session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175867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Definition of UPF service area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175868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on routing rules configuration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Clean-up of N2 message naming on PDU session management procedures</w:t>
            </w:r>
          </w:p>
        </w:tc>
        <w:tc>
          <w:tcPr>
            <w:tcW w:w="0" w:type="auto"/>
          </w:tcPr>
          <w:p w:rsidR="00AC196C" w:rsidRPr="00824003" w:rsidRDefault="00AC196C" w:rsidP="00E1379C">
            <w:pPr>
              <w:pStyle w:val="TAL"/>
              <w:tabs>
                <w:tab w:val="clear" w:pos="284"/>
                <w:tab w:val="clear" w:pos="567"/>
              </w:tabs>
              <w:rPr>
                <w:sz w:val="16"/>
              </w:rPr>
            </w:pPr>
            <w:r w:rsidRPr="00824003">
              <w:rPr>
                <w:sz w:val="16"/>
              </w:rPr>
              <w:t>Samsung, SK 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Update on UE Location change notification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 SK 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PDU session release</w:t>
            </w:r>
          </w:p>
        </w:tc>
        <w:tc>
          <w:tcPr>
            <w:tcW w:w="0" w:type="auto"/>
          </w:tcPr>
          <w:p w:rsidR="00AC196C" w:rsidRPr="00824003" w:rsidRDefault="00AC196C" w:rsidP="00E1379C">
            <w:pPr>
              <w:pStyle w:val="TAL"/>
              <w:tabs>
                <w:tab w:val="clear" w:pos="284"/>
                <w:tab w:val="clear" w:pos="567"/>
              </w:tabs>
              <w:rPr>
                <w:sz w:val="16"/>
              </w:rPr>
            </w:pPr>
            <w:r w:rsidRPr="00824003">
              <w:rPr>
                <w:sz w:val="16"/>
              </w:rPr>
              <w:t>Samsung, ETRI,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Update on PSA relocation for SSC mode 3</w:t>
            </w:r>
          </w:p>
        </w:tc>
        <w:tc>
          <w:tcPr>
            <w:tcW w:w="0" w:type="auto"/>
          </w:tcPr>
          <w:p w:rsidR="00AC196C" w:rsidRPr="00824003" w:rsidRDefault="00AC196C" w:rsidP="00E1379C">
            <w:pPr>
              <w:pStyle w:val="TAL"/>
              <w:tabs>
                <w:tab w:val="clear" w:pos="284"/>
                <w:tab w:val="clear" w:pos="567"/>
              </w:tabs>
              <w:rPr>
                <w:sz w:val="16"/>
              </w:rPr>
            </w:pPr>
            <w:r w:rsidRPr="00824003">
              <w:rPr>
                <w:sz w:val="16"/>
              </w:rPr>
              <w:t>Samsung, ETRI</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UE Priority on NSSAI</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S2-172055 from S2#120.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175878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Resolving Editor's note on RAN paging failure for RRC_Inactive</w:t>
            </w:r>
          </w:p>
        </w:tc>
        <w:tc>
          <w:tcPr>
            <w:tcW w:w="0" w:type="auto"/>
          </w:tcPr>
          <w:p w:rsidR="00AC196C" w:rsidRPr="00824003" w:rsidRDefault="00AC196C" w:rsidP="00E1379C">
            <w:pPr>
              <w:pStyle w:val="TAL"/>
              <w:tabs>
                <w:tab w:val="clear" w:pos="284"/>
                <w:tab w:val="clear" w:pos="567"/>
              </w:tabs>
              <w:rPr>
                <w:sz w:val="16"/>
              </w:rPr>
            </w:pPr>
            <w:r w:rsidRPr="00824003">
              <w:rPr>
                <w:sz w:val="16"/>
              </w:rPr>
              <w:t>Intel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175881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P-CR on idle mobility procedure for SR mode UE and network with N26</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175883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P-CR on 4G - 5G handover procedure correction</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Closing Editor's notes on precedence value for derived QoS rules</w:t>
            </w:r>
          </w:p>
        </w:tc>
        <w:tc>
          <w:tcPr>
            <w:tcW w:w="0" w:type="auto"/>
          </w:tcPr>
          <w:p w:rsidR="00AC196C" w:rsidRPr="00824003" w:rsidRDefault="00AC196C" w:rsidP="00E1379C">
            <w:pPr>
              <w:pStyle w:val="TAL"/>
              <w:tabs>
                <w:tab w:val="clear" w:pos="284"/>
                <w:tab w:val="clear" w:pos="567"/>
              </w:tabs>
              <w:rPr>
                <w:sz w:val="16"/>
              </w:rPr>
            </w:pPr>
            <w:r w:rsidRPr="00824003">
              <w:rPr>
                <w:sz w:val="16"/>
              </w:rPr>
              <w:t>Intel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QoS mapping for 5GC-EPC interworking</w:t>
            </w:r>
          </w:p>
        </w:tc>
        <w:tc>
          <w:tcPr>
            <w:tcW w:w="0" w:type="auto"/>
          </w:tcPr>
          <w:p w:rsidR="00AC196C" w:rsidRPr="00824003" w:rsidRDefault="00AC196C" w:rsidP="00E1379C">
            <w:pPr>
              <w:pStyle w:val="TAL"/>
              <w:tabs>
                <w:tab w:val="clear" w:pos="284"/>
                <w:tab w:val="clear" w:pos="567"/>
              </w:tabs>
              <w:rPr>
                <w:sz w:val="16"/>
              </w:rPr>
            </w:pPr>
            <w:r w:rsidRPr="00824003">
              <w:rPr>
                <w:sz w:val="16"/>
              </w:rPr>
              <w:t>Intel, NTT DOCOMO, 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S2-174554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LADN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175897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slice change triggered by subscription</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175902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Indirect data forwarding for 5GS to EPS handover</w:t>
            </w:r>
          </w:p>
        </w:tc>
        <w:tc>
          <w:tcPr>
            <w:tcW w:w="0" w:type="auto"/>
          </w:tcPr>
          <w:p w:rsidR="00AC196C" w:rsidRPr="00824003" w:rsidRDefault="00AC196C" w:rsidP="00E1379C">
            <w:pPr>
              <w:pStyle w:val="TAL"/>
              <w:tabs>
                <w:tab w:val="clear" w:pos="284"/>
                <w:tab w:val="clear" w:pos="567"/>
              </w:tabs>
              <w:rPr>
                <w:sz w:val="16"/>
              </w:rPr>
            </w:pPr>
            <w:r w:rsidRPr="00824003">
              <w:rPr>
                <w:sz w:val="16"/>
              </w:rPr>
              <w:t>CATT</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S2-174585 from S2#122.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Impacts to 23.502 from modification of the Set of Network Slice(s)</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175910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New Slice/Service Type for Stationary Wireless Wireline Broadband (SWWB)</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 China Unicom, China Mobile, Telecom Italia, AT&amp;T</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175922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Network Slicing clause 5.15.6 roaming support resolution</w:t>
            </w:r>
          </w:p>
        </w:tc>
        <w:tc>
          <w:tcPr>
            <w:tcW w:w="0" w:type="auto"/>
          </w:tcPr>
          <w:p w:rsidR="00AC196C" w:rsidRPr="00824003" w:rsidRDefault="00AC196C" w:rsidP="00E1379C">
            <w:pPr>
              <w:pStyle w:val="TAL"/>
              <w:tabs>
                <w:tab w:val="clear" w:pos="284"/>
                <w:tab w:val="clear" w:pos="567"/>
              </w:tabs>
              <w:rPr>
                <w:sz w:val="16"/>
              </w:rPr>
            </w:pPr>
            <w:r w:rsidRPr="00824003">
              <w:rPr>
                <w:sz w:val="16"/>
              </w:rPr>
              <w:t>ZTE, Oracle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175932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 xml:space="preserve">23.502: Persistent RAN paging </w:t>
            </w:r>
            <w:r w:rsidRPr="00824003">
              <w:rPr>
                <w:sz w:val="16"/>
              </w:rPr>
              <w:lastRenderedPageBreak/>
              <w:t>failure handling procedure</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 xml:space="preserve">Lenovo, Motorola </w:t>
            </w:r>
            <w:r w:rsidRPr="00824003">
              <w:rPr>
                <w:sz w:val="16"/>
              </w:rPr>
              <w:lastRenderedPageBreak/>
              <w:t>Mobility</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w:t>
            </w:r>
            <w:r w:rsidRPr="00824003">
              <w:rPr>
                <w:sz w:val="16"/>
              </w:rPr>
              <w:lastRenderedPageBreak/>
              <w:t>15</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175936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include UE location in updateSMContext service</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175939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Slice support in N3IWF</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How PCF affects new PDU session for AF influence traffic steering</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For homogeneous network slice support within RA</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23.502: UE or Network Requested PDU modification in Home Routed Roaming Case</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clarification of how to produce allowed NSSAI on network slicing</w:t>
            </w:r>
          </w:p>
        </w:tc>
        <w:tc>
          <w:tcPr>
            <w:tcW w:w="0" w:type="auto"/>
          </w:tcPr>
          <w:p w:rsidR="00AC196C" w:rsidRPr="00824003" w:rsidRDefault="00AC196C" w:rsidP="00E1379C">
            <w:pPr>
              <w:pStyle w:val="TAL"/>
              <w:tabs>
                <w:tab w:val="clear" w:pos="284"/>
                <w:tab w:val="clear" w:pos="567"/>
              </w:tabs>
              <w:rPr>
                <w:sz w:val="16"/>
              </w:rPr>
            </w:pPr>
            <w:r w:rsidRPr="00824003">
              <w:rPr>
                <w:sz w:val="16"/>
              </w:rPr>
              <w:t>China Mobile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175949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When SMF subscribes AMF event for UE location</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175973</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CR3307 (Rel-13, 'F'): Solving paging failure for CE-capable UEs after 3G to 4G idle-mode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3307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Rel-13</w:t>
            </w:r>
          </w:p>
        </w:tc>
        <w:tc>
          <w:tcPr>
            <w:tcW w:w="0" w:type="auto"/>
          </w:tcPr>
          <w:p w:rsidR="00AC196C" w:rsidRPr="00824003" w:rsidRDefault="00AC196C" w:rsidP="00E1379C">
            <w:pPr>
              <w:pStyle w:val="TAL"/>
              <w:tabs>
                <w:tab w:val="clear" w:pos="284"/>
                <w:tab w:val="clear" w:pos="567"/>
              </w:tabs>
              <w:rPr>
                <w:sz w:val="16"/>
              </w:rPr>
            </w:pPr>
            <w:r w:rsidRPr="00824003">
              <w:rPr>
                <w:sz w:val="16"/>
              </w:rPr>
              <w:t>TEI13</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175974</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CR3308 (Rel-14, 'A'): Solving paging failure for CE-capable UEs after 3G to 4G idle-mode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3308</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TEI13</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175975</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CR3309 (Rel-15, 'A'): Solving paging failure for CE-capable UEs after 3G to 4G idle-mode mobility</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3309</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TEI13</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175984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PDU Session establishment Procedure - Service operations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175986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SMS Open issue resolution</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175989</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CR3310 (Rel-15, 'A'): Interaction between APN rate control enforcement and exception reporting data</w:t>
            </w:r>
          </w:p>
        </w:tc>
        <w:tc>
          <w:tcPr>
            <w:tcW w:w="0" w:type="auto"/>
          </w:tcPr>
          <w:p w:rsidR="00AC196C" w:rsidRPr="00824003" w:rsidRDefault="00AC196C" w:rsidP="00E1379C">
            <w:pPr>
              <w:pStyle w:val="TAL"/>
              <w:tabs>
                <w:tab w:val="clear" w:pos="284"/>
                <w:tab w:val="clear" w:pos="567"/>
              </w:tabs>
              <w:rPr>
                <w:sz w:val="16"/>
              </w:rPr>
            </w:pPr>
            <w:r w:rsidRPr="00824003">
              <w:rPr>
                <w:sz w:val="16"/>
              </w:rPr>
              <w:t>Qualcomm Incorporated</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3310</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TEI14</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176007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Interworking procedure for a dual-registration UE_ EPC to 5GC</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176008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Interworking procedure for a dual-registration UE_ 5GC to EPC</w:t>
            </w:r>
          </w:p>
        </w:tc>
        <w:tc>
          <w:tcPr>
            <w:tcW w:w="0" w:type="auto"/>
          </w:tcPr>
          <w:p w:rsidR="00AC196C" w:rsidRPr="00824003" w:rsidRDefault="00AC196C" w:rsidP="00E1379C">
            <w:pPr>
              <w:pStyle w:val="TAL"/>
              <w:tabs>
                <w:tab w:val="clear" w:pos="284"/>
                <w:tab w:val="clear" w:pos="567"/>
              </w:tabs>
              <w:rPr>
                <w:sz w:val="16"/>
              </w:rPr>
            </w:pPr>
            <w:r w:rsidRPr="00824003">
              <w:rPr>
                <w:sz w:val="16"/>
              </w:rPr>
              <w:t>Samsung</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176010</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Supporting 3GPP-based Authentication with Untrusted Non-3GPP Accesses</w:t>
            </w:r>
          </w:p>
        </w:tc>
        <w:tc>
          <w:tcPr>
            <w:tcW w:w="0" w:type="auto"/>
          </w:tcPr>
          <w:p w:rsidR="00AC196C" w:rsidRPr="00824003" w:rsidRDefault="00AC196C" w:rsidP="00E1379C">
            <w:pPr>
              <w:pStyle w:val="TAL"/>
              <w:tabs>
                <w:tab w:val="clear" w:pos="284"/>
                <w:tab w:val="clear" w:pos="567"/>
              </w:tabs>
              <w:rPr>
                <w:sz w:val="16"/>
              </w:rPr>
            </w:pPr>
            <w:r w:rsidRPr="00824003">
              <w:rPr>
                <w:sz w:val="16"/>
              </w:rPr>
              <w:t>Motorola Mobility, Lenovo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LATE REQ. LATE DOC: Rx 19/08, 14:40.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176048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New MCS subclauses under 4_13_8 in 23_502</w:t>
            </w:r>
          </w:p>
        </w:tc>
        <w:tc>
          <w:tcPr>
            <w:tcW w:w="0" w:type="auto"/>
          </w:tcPr>
          <w:p w:rsidR="00AC196C" w:rsidRPr="00824003" w:rsidRDefault="00AC196C" w:rsidP="00E1379C">
            <w:pPr>
              <w:pStyle w:val="TAL"/>
              <w:tabs>
                <w:tab w:val="clear" w:pos="284"/>
                <w:tab w:val="clear" w:pos="567"/>
              </w:tabs>
              <w:rPr>
                <w:sz w:val="16"/>
              </w:rPr>
            </w:pPr>
            <w:r w:rsidRPr="00824003">
              <w:rPr>
                <w:sz w:val="16"/>
              </w:rPr>
              <w:t>FirstNet, AT&amp;T, Motorola Solutions, Airwave, UK HO, ComTech</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S2-175516.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176075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TS23.502 Updates on Registration procedure</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S2-175466.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176086</w:t>
            </w:r>
          </w:p>
        </w:tc>
        <w:tc>
          <w:tcPr>
            <w:tcW w:w="1236" w:type="dxa"/>
          </w:tcPr>
          <w:p w:rsidR="00AC196C" w:rsidRPr="00824003" w:rsidRDefault="00AC196C" w:rsidP="00E1379C">
            <w:pPr>
              <w:pStyle w:val="TAL"/>
              <w:tabs>
                <w:tab w:val="clear" w:pos="284"/>
                <w:tab w:val="clear" w:pos="567"/>
              </w:tabs>
              <w:rPr>
                <w:sz w:val="16"/>
              </w:rPr>
            </w:pPr>
            <w:r w:rsidRPr="00824003">
              <w:rPr>
                <w:sz w:val="16"/>
              </w:rPr>
              <w:t>Discussion</w:t>
            </w:r>
          </w:p>
        </w:tc>
        <w:tc>
          <w:tcPr>
            <w:tcW w:w="0" w:type="auto"/>
          </w:tcPr>
          <w:p w:rsidR="00AC196C" w:rsidRPr="00824003" w:rsidRDefault="00AC196C" w:rsidP="00E1379C">
            <w:pPr>
              <w:pStyle w:val="TAL"/>
              <w:tabs>
                <w:tab w:val="clear" w:pos="284"/>
                <w:tab w:val="clear" w:pos="567"/>
              </w:tabs>
              <w:rPr>
                <w:sz w:val="16"/>
              </w:rPr>
            </w:pPr>
            <w:r w:rsidRPr="00824003">
              <w:rPr>
                <w:sz w:val="16"/>
              </w:rPr>
              <w:t>Signalling solution for volume reporting by RAN with use of 5G NSA and EPC: per procedure analysis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p>
        </w:tc>
        <w:tc>
          <w:tcPr>
            <w:tcW w:w="0" w:type="auto"/>
          </w:tcPr>
          <w:p w:rsidR="00AC196C" w:rsidRPr="00824003" w:rsidRDefault="00AC196C" w:rsidP="00E1379C">
            <w:pPr>
              <w:pStyle w:val="TAL"/>
              <w:tabs>
                <w:tab w:val="clear" w:pos="284"/>
                <w:tab w:val="clear" w:pos="567"/>
              </w:tabs>
              <w:rPr>
                <w:sz w:val="16"/>
              </w:rPr>
            </w:pPr>
            <w:r w:rsidRPr="00824003">
              <w:rPr>
                <w:sz w:val="16"/>
              </w:rPr>
              <w:t>EDCE5</w:t>
            </w:r>
          </w:p>
        </w:tc>
        <w:tc>
          <w:tcPr>
            <w:tcW w:w="1935" w:type="dxa"/>
          </w:tcPr>
          <w:p w:rsidR="00AC196C" w:rsidRPr="00824003" w:rsidRDefault="00AC196C" w:rsidP="00E1379C">
            <w:pPr>
              <w:pStyle w:val="TAL"/>
              <w:tabs>
                <w:tab w:val="clear" w:pos="284"/>
                <w:tab w:val="clear" w:pos="567"/>
              </w:tabs>
              <w:rPr>
                <w:sz w:val="16"/>
              </w:rPr>
            </w:pPr>
            <w:r w:rsidRPr="00824003">
              <w:rPr>
                <w:sz w:val="16"/>
              </w:rPr>
              <w:t>Created in parallel session. LATE DOC. Not Handled</w:t>
            </w:r>
          </w:p>
        </w:tc>
        <w:tc>
          <w:tcPr>
            <w:tcW w:w="1231" w:type="dxa"/>
          </w:tcPr>
          <w:p w:rsidR="00AC196C" w:rsidRPr="00824003" w:rsidRDefault="00AC196C" w:rsidP="00E1379C">
            <w:pPr>
              <w:pStyle w:val="TAL"/>
              <w:tabs>
                <w:tab w:val="clear" w:pos="284"/>
                <w:tab w:val="clear" w:pos="567"/>
              </w:tabs>
              <w:rPr>
                <w:sz w:val="16"/>
              </w:rPr>
            </w:pPr>
            <w:r w:rsidRPr="00824003">
              <w:rPr>
                <w:sz w:val="16"/>
              </w:rPr>
              <w:t>Not Handled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176091</w:t>
            </w:r>
          </w:p>
        </w:tc>
        <w:tc>
          <w:tcPr>
            <w:tcW w:w="1236" w:type="dxa"/>
          </w:tcPr>
          <w:p w:rsidR="00AC196C" w:rsidRPr="00824003" w:rsidRDefault="00AC196C" w:rsidP="00E1379C">
            <w:pPr>
              <w:pStyle w:val="TAL"/>
              <w:tabs>
                <w:tab w:val="clear" w:pos="284"/>
                <w:tab w:val="clear" w:pos="567"/>
              </w:tabs>
              <w:rPr>
                <w:sz w:val="16"/>
              </w:rPr>
            </w:pPr>
            <w:r w:rsidRPr="00824003">
              <w:rPr>
                <w:sz w:val="16"/>
              </w:rPr>
              <w:t>CR</w:t>
            </w:r>
          </w:p>
        </w:tc>
        <w:tc>
          <w:tcPr>
            <w:tcW w:w="0" w:type="auto"/>
          </w:tcPr>
          <w:p w:rsidR="00AC196C" w:rsidRPr="00824003" w:rsidRDefault="00AC196C" w:rsidP="00E1379C">
            <w:pPr>
              <w:pStyle w:val="TAL"/>
              <w:tabs>
                <w:tab w:val="clear" w:pos="284"/>
                <w:tab w:val="clear" w:pos="567"/>
              </w:tabs>
              <w:rPr>
                <w:sz w:val="16"/>
              </w:rPr>
            </w:pPr>
            <w:r w:rsidRPr="00824003">
              <w:rPr>
                <w:sz w:val="16"/>
              </w:rPr>
              <w:t>23.401 CR3317 (Rel-15, 'F'): Subscription update on Indication NR is available to use</w:t>
            </w:r>
          </w:p>
        </w:tc>
        <w:tc>
          <w:tcPr>
            <w:tcW w:w="0" w:type="auto"/>
          </w:tcPr>
          <w:p w:rsidR="00AC196C" w:rsidRPr="00824003" w:rsidRDefault="00AC196C" w:rsidP="00E1379C">
            <w:pPr>
              <w:pStyle w:val="TAL"/>
              <w:tabs>
                <w:tab w:val="clear" w:pos="284"/>
                <w:tab w:val="clear" w:pos="567"/>
              </w:tabs>
              <w:rPr>
                <w:sz w:val="16"/>
              </w:rPr>
            </w:pPr>
            <w:r w:rsidRPr="00824003">
              <w:rPr>
                <w:sz w:val="16"/>
              </w:rPr>
              <w:t>LG Electronics, SK Telecom</w:t>
            </w:r>
          </w:p>
        </w:tc>
        <w:tc>
          <w:tcPr>
            <w:tcW w:w="0" w:type="auto"/>
          </w:tcPr>
          <w:p w:rsidR="00AC196C" w:rsidRPr="00824003" w:rsidRDefault="00AC196C" w:rsidP="00E1379C">
            <w:pPr>
              <w:pStyle w:val="TAL"/>
              <w:tabs>
                <w:tab w:val="clear" w:pos="284"/>
                <w:tab w:val="clear" w:pos="567"/>
              </w:tabs>
              <w:rPr>
                <w:sz w:val="16"/>
              </w:rPr>
            </w:pPr>
            <w:r w:rsidRPr="00824003">
              <w:rPr>
                <w:sz w:val="16"/>
              </w:rPr>
              <w:t>23.401</w:t>
            </w:r>
          </w:p>
        </w:tc>
        <w:tc>
          <w:tcPr>
            <w:tcW w:w="0" w:type="auto"/>
          </w:tcPr>
          <w:p w:rsidR="00AC196C" w:rsidRPr="00824003" w:rsidRDefault="00AC196C" w:rsidP="00E1379C">
            <w:pPr>
              <w:pStyle w:val="TAL"/>
              <w:tabs>
                <w:tab w:val="clear" w:pos="284"/>
                <w:tab w:val="clear" w:pos="567"/>
              </w:tabs>
              <w:rPr>
                <w:sz w:val="16"/>
              </w:rPr>
            </w:pPr>
            <w:r w:rsidRPr="00824003">
              <w:rPr>
                <w:sz w:val="16"/>
              </w:rPr>
              <w:t>3317</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EDCE5</w:t>
            </w:r>
          </w:p>
        </w:tc>
        <w:tc>
          <w:tcPr>
            <w:tcW w:w="1935" w:type="dxa"/>
          </w:tcPr>
          <w:p w:rsidR="00AC196C" w:rsidRPr="00824003" w:rsidRDefault="00AC196C" w:rsidP="00E1379C">
            <w:pPr>
              <w:pStyle w:val="TAL"/>
              <w:tabs>
                <w:tab w:val="clear" w:pos="284"/>
                <w:tab w:val="clear" w:pos="567"/>
              </w:tabs>
              <w:rPr>
                <w:sz w:val="16"/>
              </w:rPr>
            </w:pPr>
            <w:r w:rsidRPr="00824003">
              <w:rPr>
                <w:sz w:val="16"/>
              </w:rPr>
              <w:t>Created in parallel session.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176119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for Moving Across Different PLMNs or Different RAT</w:t>
            </w:r>
          </w:p>
        </w:tc>
        <w:tc>
          <w:tcPr>
            <w:tcW w:w="0" w:type="auto"/>
          </w:tcPr>
          <w:p w:rsidR="00AC196C" w:rsidRPr="00824003" w:rsidRDefault="00AC196C" w:rsidP="00E1379C">
            <w:pPr>
              <w:pStyle w:val="TAL"/>
              <w:tabs>
                <w:tab w:val="clear" w:pos="284"/>
                <w:tab w:val="clear" w:pos="567"/>
              </w:tabs>
              <w:rPr>
                <w:sz w:val="16"/>
              </w:rPr>
            </w:pPr>
            <w:r w:rsidRPr="00824003">
              <w:rPr>
                <w:sz w:val="16"/>
              </w:rPr>
              <w:t>OPPO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S2-175529.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176149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UE Reachability improvement for RRC inactive</w:t>
            </w:r>
          </w:p>
        </w:tc>
        <w:tc>
          <w:tcPr>
            <w:tcW w:w="0" w:type="auto"/>
          </w:tcPr>
          <w:p w:rsidR="00AC196C" w:rsidRPr="00824003" w:rsidRDefault="00AC196C" w:rsidP="00E1379C">
            <w:pPr>
              <w:pStyle w:val="TAL"/>
              <w:tabs>
                <w:tab w:val="clear" w:pos="284"/>
                <w:tab w:val="clear" w:pos="567"/>
              </w:tabs>
              <w:rPr>
                <w:sz w:val="16"/>
              </w:rPr>
            </w:pPr>
            <w:r w:rsidRPr="00824003">
              <w:rPr>
                <w:sz w:val="16"/>
              </w:rPr>
              <w:t>Ericsson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S2-176043.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176171</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Paging policy differentiation</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Qualcomm Inc</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S2-176106.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176172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23.501 clarification for parameters of DDN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S2-176443.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176173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TS 23.502 clarification for parameters of DDN</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S2-176107.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176203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PFD management procedures</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S2-175603.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Del="00E1379C" w:rsidTr="00C97CFC">
        <w:trPr>
          <w:del w:id="569" w:author="MCC Changes" w:date="2017-09-04T09:44:00Z"/>
        </w:trPr>
        <w:tc>
          <w:tcPr>
            <w:tcW w:w="1086" w:type="dxa"/>
          </w:tcPr>
          <w:p w:rsidR="00AC196C" w:rsidRPr="00824003" w:rsidDel="00E1379C" w:rsidRDefault="00AC196C" w:rsidP="00E1379C">
            <w:pPr>
              <w:pStyle w:val="TAL"/>
              <w:tabs>
                <w:tab w:val="clear" w:pos="284"/>
                <w:tab w:val="clear" w:pos="567"/>
              </w:tabs>
              <w:rPr>
                <w:del w:id="570" w:author="MCC Changes" w:date="2017-09-04T09:44:00Z"/>
                <w:sz w:val="16"/>
              </w:rPr>
            </w:pPr>
            <w:del w:id="571" w:author="MCC Changes" w:date="2017-09-04T09:44:00Z">
              <w:r w:rsidRPr="00824003" w:rsidDel="00E1379C">
                <w:rPr>
                  <w:sz w:val="16"/>
                </w:rPr>
                <w:delText>S2</w:delText>
              </w:r>
              <w:r w:rsidRPr="00824003" w:rsidDel="00E1379C">
                <w:rPr>
                  <w:sz w:val="16"/>
                </w:rPr>
                <w:noBreakHyphen/>
                <w:delText>176204</w:delText>
              </w:r>
            </w:del>
          </w:p>
        </w:tc>
        <w:tc>
          <w:tcPr>
            <w:tcW w:w="1236" w:type="dxa"/>
          </w:tcPr>
          <w:p w:rsidR="00AC196C" w:rsidRPr="00824003" w:rsidDel="00E1379C" w:rsidRDefault="00AC196C" w:rsidP="00E1379C">
            <w:pPr>
              <w:pStyle w:val="TAL"/>
              <w:tabs>
                <w:tab w:val="clear" w:pos="284"/>
                <w:tab w:val="clear" w:pos="567"/>
              </w:tabs>
              <w:rPr>
                <w:del w:id="572" w:author="MCC Changes" w:date="2017-09-04T09:44:00Z"/>
                <w:sz w:val="16"/>
              </w:rPr>
            </w:pPr>
            <w:del w:id="573" w:author="MCC Changes" w:date="2017-09-04T09:44:00Z">
              <w:r w:rsidRPr="00824003" w:rsidDel="00E1379C">
                <w:rPr>
                  <w:sz w:val="16"/>
                </w:rPr>
                <w:delText>P-CR</w:delText>
              </w:r>
            </w:del>
          </w:p>
        </w:tc>
        <w:tc>
          <w:tcPr>
            <w:tcW w:w="0" w:type="auto"/>
          </w:tcPr>
          <w:p w:rsidR="00AC196C" w:rsidRPr="00824003" w:rsidDel="00E1379C" w:rsidRDefault="00AC196C" w:rsidP="00E1379C">
            <w:pPr>
              <w:pStyle w:val="TAL"/>
              <w:tabs>
                <w:tab w:val="clear" w:pos="284"/>
                <w:tab w:val="clear" w:pos="567"/>
              </w:tabs>
              <w:rPr>
                <w:del w:id="574" w:author="MCC Changes" w:date="2017-09-04T09:44:00Z"/>
                <w:sz w:val="16"/>
              </w:rPr>
            </w:pPr>
            <w:del w:id="575" w:author="MCC Changes" w:date="2017-09-04T09:44:00Z">
              <w:r w:rsidRPr="00824003" w:rsidDel="00E1379C">
                <w:rPr>
                  <w:sz w:val="16"/>
                </w:rPr>
                <w:delText>Updates to UDM services</w:delText>
              </w:r>
            </w:del>
          </w:p>
        </w:tc>
        <w:tc>
          <w:tcPr>
            <w:tcW w:w="0" w:type="auto"/>
          </w:tcPr>
          <w:p w:rsidR="00AC196C" w:rsidRPr="00824003" w:rsidDel="00E1379C" w:rsidRDefault="00AC196C" w:rsidP="00E1379C">
            <w:pPr>
              <w:pStyle w:val="TAL"/>
              <w:tabs>
                <w:tab w:val="clear" w:pos="284"/>
                <w:tab w:val="clear" w:pos="567"/>
              </w:tabs>
              <w:rPr>
                <w:del w:id="576" w:author="MCC Changes" w:date="2017-09-04T09:44:00Z"/>
                <w:sz w:val="16"/>
              </w:rPr>
            </w:pPr>
            <w:del w:id="577" w:author="MCC Changes" w:date="2017-09-04T09:44:00Z">
              <w:r w:rsidRPr="00824003" w:rsidDel="00E1379C">
                <w:rPr>
                  <w:sz w:val="16"/>
                </w:rPr>
                <w:delText>Verizon, Nokia, Alcatel-Lucent Shanghai Bell, China Mobile</w:delText>
              </w:r>
            </w:del>
          </w:p>
        </w:tc>
        <w:tc>
          <w:tcPr>
            <w:tcW w:w="0" w:type="auto"/>
          </w:tcPr>
          <w:p w:rsidR="00AC196C" w:rsidRPr="00824003" w:rsidDel="00E1379C" w:rsidRDefault="00AC196C" w:rsidP="00E1379C">
            <w:pPr>
              <w:pStyle w:val="TAL"/>
              <w:tabs>
                <w:tab w:val="clear" w:pos="284"/>
                <w:tab w:val="clear" w:pos="567"/>
              </w:tabs>
              <w:rPr>
                <w:del w:id="578" w:author="MCC Changes" w:date="2017-09-04T09:44:00Z"/>
                <w:sz w:val="16"/>
              </w:rPr>
            </w:pPr>
            <w:del w:id="579" w:author="MCC Changes" w:date="2017-09-04T09:44:00Z">
              <w:r w:rsidRPr="00824003" w:rsidDel="00E1379C">
                <w:rPr>
                  <w:sz w:val="16"/>
                </w:rPr>
                <w:delText>23.502</w:delText>
              </w:r>
            </w:del>
          </w:p>
        </w:tc>
        <w:tc>
          <w:tcPr>
            <w:tcW w:w="0" w:type="auto"/>
          </w:tcPr>
          <w:p w:rsidR="00AC196C" w:rsidRPr="00824003" w:rsidDel="00E1379C" w:rsidRDefault="00AC196C" w:rsidP="00E1379C">
            <w:pPr>
              <w:pStyle w:val="TAL"/>
              <w:tabs>
                <w:tab w:val="clear" w:pos="284"/>
                <w:tab w:val="clear" w:pos="567"/>
              </w:tabs>
              <w:rPr>
                <w:del w:id="580" w:author="MCC Changes" w:date="2017-09-04T09:44:00Z"/>
                <w:sz w:val="16"/>
              </w:rPr>
            </w:pPr>
            <w:del w:id="581" w:author="MCC Changes" w:date="2017-09-04T09:44:00Z">
              <w:r w:rsidRPr="00824003" w:rsidDel="00E1379C">
                <w:rPr>
                  <w:sz w:val="16"/>
                </w:rPr>
                <w:delText>-</w:delText>
              </w:r>
            </w:del>
          </w:p>
        </w:tc>
        <w:tc>
          <w:tcPr>
            <w:tcW w:w="0" w:type="auto"/>
          </w:tcPr>
          <w:p w:rsidR="00AC196C" w:rsidRPr="00824003" w:rsidDel="00E1379C" w:rsidRDefault="00AC196C" w:rsidP="00E1379C">
            <w:pPr>
              <w:pStyle w:val="TAL"/>
              <w:tabs>
                <w:tab w:val="clear" w:pos="284"/>
                <w:tab w:val="clear" w:pos="567"/>
              </w:tabs>
              <w:rPr>
                <w:del w:id="582" w:author="MCC Changes" w:date="2017-09-04T09:44:00Z"/>
                <w:sz w:val="16"/>
              </w:rPr>
            </w:pPr>
            <w:del w:id="583" w:author="MCC Changes" w:date="2017-09-04T09:44:00Z">
              <w:r w:rsidRPr="00824003" w:rsidDel="00E1379C">
                <w:rPr>
                  <w:sz w:val="16"/>
                </w:rPr>
                <w:delText>-</w:delText>
              </w:r>
            </w:del>
          </w:p>
        </w:tc>
        <w:tc>
          <w:tcPr>
            <w:tcW w:w="0" w:type="auto"/>
          </w:tcPr>
          <w:p w:rsidR="00AC196C" w:rsidRPr="00824003" w:rsidDel="00E1379C" w:rsidRDefault="00AC196C" w:rsidP="00E1379C">
            <w:pPr>
              <w:pStyle w:val="TAL"/>
              <w:tabs>
                <w:tab w:val="clear" w:pos="284"/>
                <w:tab w:val="clear" w:pos="567"/>
              </w:tabs>
              <w:rPr>
                <w:del w:id="584" w:author="MCC Changes" w:date="2017-09-04T09:44:00Z"/>
                <w:sz w:val="16"/>
              </w:rPr>
            </w:pPr>
            <w:del w:id="585" w:author="MCC Changes" w:date="2017-09-04T09:44:00Z">
              <w:r w:rsidRPr="00824003" w:rsidDel="00E1379C">
                <w:rPr>
                  <w:sz w:val="16"/>
                </w:rPr>
                <w:delText>Rel-15</w:delText>
              </w:r>
            </w:del>
          </w:p>
        </w:tc>
        <w:tc>
          <w:tcPr>
            <w:tcW w:w="0" w:type="auto"/>
          </w:tcPr>
          <w:p w:rsidR="00AC196C" w:rsidRPr="00824003" w:rsidDel="00E1379C" w:rsidRDefault="00AC196C" w:rsidP="00E1379C">
            <w:pPr>
              <w:pStyle w:val="TAL"/>
              <w:tabs>
                <w:tab w:val="clear" w:pos="284"/>
                <w:tab w:val="clear" w:pos="567"/>
              </w:tabs>
              <w:rPr>
                <w:del w:id="586" w:author="MCC Changes" w:date="2017-09-04T09:44:00Z"/>
                <w:sz w:val="16"/>
              </w:rPr>
            </w:pPr>
            <w:del w:id="587" w:author="MCC Changes" w:date="2017-09-04T09:44:00Z">
              <w:r w:rsidRPr="00824003" w:rsidDel="00E1379C">
                <w:rPr>
                  <w:sz w:val="16"/>
                </w:rPr>
                <w:delText>5GS_Ph1</w:delText>
              </w:r>
            </w:del>
          </w:p>
        </w:tc>
        <w:tc>
          <w:tcPr>
            <w:tcW w:w="1935" w:type="dxa"/>
          </w:tcPr>
          <w:p w:rsidR="00AC196C" w:rsidRPr="00824003" w:rsidDel="00E1379C" w:rsidRDefault="00AC196C" w:rsidP="00E1379C">
            <w:pPr>
              <w:pStyle w:val="TAL"/>
              <w:tabs>
                <w:tab w:val="clear" w:pos="284"/>
                <w:tab w:val="clear" w:pos="567"/>
              </w:tabs>
              <w:rPr>
                <w:del w:id="588" w:author="MCC Changes" w:date="2017-09-04T09:44:00Z"/>
                <w:sz w:val="16"/>
              </w:rPr>
            </w:pPr>
            <w:del w:id="589" w:author="MCC Changes" w:date="2017-09-04T09:44:00Z">
              <w:r w:rsidRPr="00824003" w:rsidDel="00E1379C">
                <w:rPr>
                  <w:sz w:val="16"/>
                </w:rPr>
                <w:delText>Revision of S2-175856. For e-mail approval. Postponed</w:delText>
              </w:r>
            </w:del>
          </w:p>
        </w:tc>
        <w:tc>
          <w:tcPr>
            <w:tcW w:w="1231" w:type="dxa"/>
          </w:tcPr>
          <w:p w:rsidR="00AC196C" w:rsidRPr="00824003" w:rsidDel="00E1379C" w:rsidRDefault="00AC196C" w:rsidP="00E1379C">
            <w:pPr>
              <w:pStyle w:val="TAL"/>
              <w:tabs>
                <w:tab w:val="clear" w:pos="284"/>
                <w:tab w:val="clear" w:pos="567"/>
              </w:tabs>
              <w:rPr>
                <w:del w:id="590" w:author="MCC Changes" w:date="2017-09-04T09:44:00Z"/>
                <w:sz w:val="16"/>
              </w:rPr>
            </w:pPr>
            <w:del w:id="591" w:author="MCC Changes" w:date="2017-09-04T09:44:00Z">
              <w:r w:rsidRPr="00824003" w:rsidDel="00E1379C">
                <w:rPr>
                  <w:sz w:val="16"/>
                </w:rPr>
                <w:delText>Postponed</w:delText>
              </w:r>
            </w:del>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176213</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Clarification on Temporary Identifier for a UE registered via both 3GPP and non 3GPP access</w:t>
            </w:r>
          </w:p>
        </w:tc>
        <w:tc>
          <w:tcPr>
            <w:tcW w:w="0" w:type="auto"/>
          </w:tcPr>
          <w:p w:rsidR="00AC196C" w:rsidRPr="00824003" w:rsidRDefault="00AC196C" w:rsidP="00E1379C">
            <w:pPr>
              <w:pStyle w:val="TAL"/>
              <w:tabs>
                <w:tab w:val="clear" w:pos="284"/>
                <w:tab w:val="clear" w:pos="567"/>
              </w:tabs>
              <w:rPr>
                <w:sz w:val="16"/>
              </w:rPr>
            </w:pPr>
            <w:r w:rsidRPr="00824003">
              <w:rPr>
                <w:sz w:val="16"/>
              </w:rPr>
              <w:t>ZTE</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S2-175351.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176217</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UE_initiated Service Request procedure in CM_IDLE state via untrusted non-3GPP</w:t>
            </w:r>
          </w:p>
        </w:tc>
        <w:tc>
          <w:tcPr>
            <w:tcW w:w="0" w:type="auto"/>
          </w:tcPr>
          <w:p w:rsidR="00AC196C" w:rsidRPr="00824003" w:rsidRDefault="00AC196C" w:rsidP="00E1379C">
            <w:pPr>
              <w:pStyle w:val="TAL"/>
              <w:tabs>
                <w:tab w:val="clear" w:pos="284"/>
                <w:tab w:val="clear" w:pos="567"/>
              </w:tabs>
              <w:rPr>
                <w:sz w:val="16"/>
              </w:rPr>
            </w:pPr>
            <w:r w:rsidRPr="00824003">
              <w:rPr>
                <w:sz w:val="16"/>
              </w:rPr>
              <w:t>Huawei, HiSilicon</w:t>
            </w:r>
          </w:p>
        </w:tc>
        <w:tc>
          <w:tcPr>
            <w:tcW w:w="0" w:type="auto"/>
          </w:tcPr>
          <w:p w:rsidR="00AC196C" w:rsidRPr="00824003" w:rsidRDefault="00AC196C" w:rsidP="00E1379C">
            <w:pPr>
              <w:pStyle w:val="TAL"/>
              <w:tabs>
                <w:tab w:val="clear" w:pos="284"/>
                <w:tab w:val="clear" w:pos="567"/>
              </w:tabs>
              <w:rPr>
                <w:sz w:val="16"/>
              </w:rPr>
            </w:pPr>
            <w:r w:rsidRPr="00824003">
              <w:rPr>
                <w:sz w:val="16"/>
              </w:rPr>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S2-175828.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176244</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Removal editor's note in Table A 3.1.2-1: Type of Polices versus Policy Enforcement</w:t>
            </w:r>
          </w:p>
        </w:tc>
        <w:tc>
          <w:tcPr>
            <w:tcW w:w="0" w:type="auto"/>
          </w:tcPr>
          <w:p w:rsidR="00AC196C" w:rsidRPr="00824003" w:rsidRDefault="00AC196C" w:rsidP="00E1379C">
            <w:pPr>
              <w:pStyle w:val="TAL"/>
              <w:tabs>
                <w:tab w:val="clear" w:pos="284"/>
                <w:tab w:val="clear" w:pos="567"/>
              </w:tabs>
              <w:rPr>
                <w:sz w:val="16"/>
              </w:rPr>
            </w:pPr>
            <w:r w:rsidRPr="00824003">
              <w:rPr>
                <w:sz w:val="16"/>
              </w:rPr>
              <w:t>KDDI, Oracle, SK 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S2-175360.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176245</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Proposal for removal of editor's note in A.3.1.8.2</w:t>
            </w:r>
          </w:p>
        </w:tc>
        <w:tc>
          <w:tcPr>
            <w:tcW w:w="0" w:type="auto"/>
          </w:tcPr>
          <w:p w:rsidR="00AC196C" w:rsidRPr="00824003" w:rsidRDefault="00AC196C" w:rsidP="00E1379C">
            <w:pPr>
              <w:pStyle w:val="TAL"/>
              <w:tabs>
                <w:tab w:val="clear" w:pos="284"/>
                <w:tab w:val="clear" w:pos="567"/>
              </w:tabs>
              <w:rPr>
                <w:sz w:val="16"/>
              </w:rPr>
            </w:pPr>
            <w:r w:rsidRPr="00824003">
              <w:rPr>
                <w:sz w:val="16"/>
              </w:rPr>
              <w:t>KDDI, Oracle, SK-Telecom, ETRI</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S2-175361, merging S2-175825.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176269</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5G Registration via Untrusted Non-3GPP Access using EAP</w:t>
            </w:r>
          </w:p>
        </w:tc>
        <w:tc>
          <w:tcPr>
            <w:tcW w:w="0" w:type="auto"/>
          </w:tcPr>
          <w:p w:rsidR="00AC196C" w:rsidRPr="00824003" w:rsidRDefault="00AC196C" w:rsidP="00E1379C">
            <w:pPr>
              <w:pStyle w:val="TAL"/>
              <w:tabs>
                <w:tab w:val="clear" w:pos="284"/>
                <w:tab w:val="clear" w:pos="567"/>
              </w:tabs>
              <w:rPr>
                <w:sz w:val="16"/>
              </w:rPr>
            </w:pPr>
            <w:r w:rsidRPr="00824003">
              <w:rPr>
                <w:sz w:val="16"/>
              </w:rPr>
              <w:t xml:space="preserve">Motorola Mobility, Lenovo, Broadcom, Nokia, Nokia Shanghai Bell, Brocade, Interdigital, ETRI, </w:t>
            </w:r>
            <w:r w:rsidRPr="00824003">
              <w:rPr>
                <w:sz w:val="16"/>
              </w:rPr>
              <w:lastRenderedPageBreak/>
              <w:t>Rogers Wireless, Vodafone, ZTE, LGE, Samsung, ITRI, CATT, CMCC, BT, NEC, KT, OPPO, Orange, Cisco</w:t>
            </w:r>
          </w:p>
        </w:tc>
        <w:tc>
          <w:tcPr>
            <w:tcW w:w="0" w:type="auto"/>
          </w:tcPr>
          <w:p w:rsidR="00AC196C" w:rsidRPr="00824003" w:rsidRDefault="00AC196C" w:rsidP="00E1379C">
            <w:pPr>
              <w:pStyle w:val="TAL"/>
              <w:tabs>
                <w:tab w:val="clear" w:pos="284"/>
                <w:tab w:val="clear" w:pos="567"/>
              </w:tabs>
              <w:rPr>
                <w:sz w:val="16"/>
              </w:rPr>
            </w:pPr>
            <w:r w:rsidRPr="00824003">
              <w:rPr>
                <w:sz w:val="16"/>
              </w:rPr>
              <w:lastRenderedPageBreak/>
              <w:t>23.502</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S2-175687, merging S2-175496. This was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lastRenderedPageBreak/>
              <w:t>S2</w:t>
            </w:r>
            <w:r w:rsidRPr="00824003">
              <w:rPr>
                <w:sz w:val="16"/>
              </w:rPr>
              <w:noBreakHyphen/>
              <w:t>176370</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Security for T8 interface</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NAPS-CT</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176371</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Impacts of using User Identity confidentiality</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Related proposals were reviewed. 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176372</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5G Registration via Untrusted Non-3GPP Access</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Response drafted in S2-175688. 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176373</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encrypting broadcasted positioning data</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LCS_LTE_acc_enh-Core</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176374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WG3: Reply LS on external interface for TV services</w:t>
            </w:r>
          </w:p>
        </w:tc>
        <w:tc>
          <w:tcPr>
            <w:tcW w:w="0" w:type="auto"/>
          </w:tcPr>
          <w:p w:rsidR="00AC196C" w:rsidRPr="00824003" w:rsidRDefault="00AC196C" w:rsidP="00E1379C">
            <w:pPr>
              <w:pStyle w:val="TAL"/>
              <w:tabs>
                <w:tab w:val="clear" w:pos="284"/>
                <w:tab w:val="clear" w:pos="567"/>
              </w:tabs>
              <w:rPr>
                <w:sz w:val="16"/>
              </w:rPr>
            </w:pPr>
            <w:r w:rsidRPr="00824003">
              <w:rPr>
                <w:sz w:val="16"/>
              </w:rPr>
              <w:t>SA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AE_enTV-MI_MTV</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176384</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WG5: LS on Charging support for Control and User Plane Separation</w:t>
            </w:r>
          </w:p>
        </w:tc>
        <w:tc>
          <w:tcPr>
            <w:tcW w:w="0" w:type="auto"/>
          </w:tcPr>
          <w:p w:rsidR="00AC196C" w:rsidRPr="00824003" w:rsidRDefault="00AC196C" w:rsidP="00E1379C">
            <w:pPr>
              <w:pStyle w:val="TAL"/>
              <w:tabs>
                <w:tab w:val="clear" w:pos="284"/>
                <w:tab w:val="clear" w:pos="567"/>
              </w:tabs>
              <w:rPr>
                <w:sz w:val="16"/>
              </w:rPr>
            </w:pPr>
            <w:r w:rsidRPr="00824003">
              <w:rPr>
                <w:sz w:val="16"/>
              </w:rPr>
              <w:t>SA WG5</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Rel-14</w:t>
            </w:r>
          </w:p>
        </w:tc>
        <w:tc>
          <w:tcPr>
            <w:tcW w:w="0" w:type="auto"/>
          </w:tcPr>
          <w:p w:rsidR="00AC196C" w:rsidRPr="00824003" w:rsidRDefault="00AC196C" w:rsidP="00E1379C">
            <w:pPr>
              <w:pStyle w:val="TAL"/>
              <w:tabs>
                <w:tab w:val="clear" w:pos="284"/>
                <w:tab w:val="clear" w:pos="567"/>
              </w:tabs>
              <w:rPr>
                <w:sz w:val="16"/>
              </w:rPr>
            </w:pPr>
            <w:r w:rsidRPr="00824003">
              <w:rPr>
                <w:sz w:val="16"/>
              </w:rPr>
              <w:t>CUPS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176385</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SA WG5: LS reply to LS on Support of NR using Dual Connectivity using EPC</w:t>
            </w:r>
          </w:p>
        </w:tc>
        <w:tc>
          <w:tcPr>
            <w:tcW w:w="0" w:type="auto"/>
          </w:tcPr>
          <w:p w:rsidR="00AC196C" w:rsidRPr="00824003" w:rsidRDefault="00AC196C" w:rsidP="00E1379C">
            <w:pPr>
              <w:pStyle w:val="TAL"/>
              <w:tabs>
                <w:tab w:val="clear" w:pos="284"/>
                <w:tab w:val="clear" w:pos="567"/>
              </w:tabs>
              <w:rPr>
                <w:sz w:val="16"/>
              </w:rPr>
            </w:pPr>
            <w:r w:rsidRPr="00824003">
              <w:rPr>
                <w:sz w:val="16"/>
              </w:rPr>
              <w:t>SA WG5</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EDCE5, FS_USOS</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176473</w:t>
            </w:r>
          </w:p>
        </w:tc>
        <w:tc>
          <w:tcPr>
            <w:tcW w:w="1236" w:type="dxa"/>
          </w:tcPr>
          <w:p w:rsidR="00AC196C" w:rsidRPr="00824003" w:rsidRDefault="00AC196C" w:rsidP="00E1379C">
            <w:pPr>
              <w:pStyle w:val="TAL"/>
              <w:tabs>
                <w:tab w:val="clear" w:pos="284"/>
                <w:tab w:val="clear" w:pos="567"/>
              </w:tabs>
              <w:rPr>
                <w:sz w:val="16"/>
              </w:rPr>
            </w:pPr>
            <w:r w:rsidRPr="00824003">
              <w:rPr>
                <w:sz w:val="16"/>
              </w:rPr>
              <w:t>OTHER</w:t>
            </w:r>
          </w:p>
        </w:tc>
        <w:tc>
          <w:tcPr>
            <w:tcW w:w="0" w:type="auto"/>
          </w:tcPr>
          <w:p w:rsidR="00AC196C" w:rsidRPr="00824003" w:rsidRDefault="00AC196C" w:rsidP="00E1379C">
            <w:pPr>
              <w:pStyle w:val="TAL"/>
              <w:tabs>
                <w:tab w:val="clear" w:pos="284"/>
                <w:tab w:val="clear" w:pos="567"/>
              </w:tabs>
              <w:rPr>
                <w:sz w:val="16"/>
              </w:rPr>
            </w:pPr>
            <w:r w:rsidRPr="00824003">
              <w:rPr>
                <w:sz w:val="16"/>
              </w:rPr>
              <w:t>Questions for voting during SA2#123 on solutions for 5G registration via non-3GPP</w:t>
            </w:r>
          </w:p>
        </w:tc>
        <w:tc>
          <w:tcPr>
            <w:tcW w:w="0" w:type="auto"/>
          </w:tcPr>
          <w:p w:rsidR="00AC196C" w:rsidRPr="00824003" w:rsidRDefault="00AC196C" w:rsidP="00E1379C">
            <w:pPr>
              <w:pStyle w:val="TAL"/>
              <w:tabs>
                <w:tab w:val="clear" w:pos="284"/>
                <w:tab w:val="clear" w:pos="567"/>
              </w:tabs>
              <w:rPr>
                <w:sz w:val="16"/>
              </w:rPr>
            </w:pPr>
            <w:r w:rsidRPr="00824003">
              <w:rPr>
                <w:sz w:val="16"/>
              </w:rPr>
              <w:t>SA WG2 Chairman</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1935" w:type="dxa"/>
          </w:tcPr>
          <w:p w:rsidR="00AC196C" w:rsidRPr="00824003" w:rsidRDefault="00AC196C" w:rsidP="00E1379C">
            <w:pPr>
              <w:pStyle w:val="TAL"/>
              <w:tabs>
                <w:tab w:val="clear" w:pos="284"/>
                <w:tab w:val="clear" w:pos="567"/>
              </w:tabs>
              <w:rPr>
                <w:sz w:val="16"/>
              </w:rPr>
            </w:pPr>
            <w:r w:rsidRPr="00824003">
              <w:rPr>
                <w:sz w:val="16"/>
              </w:rPr>
              <w:t>Created after the meeting. This was left for e-mail approval.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176496</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§6.3.3: NRF for UPF</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S2-175356 For e-mail approval.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176497</w:t>
            </w:r>
          </w:p>
        </w:tc>
        <w:tc>
          <w:tcPr>
            <w:tcW w:w="1236" w:type="dxa"/>
          </w:tcPr>
          <w:p w:rsidR="00AC196C" w:rsidRPr="00824003" w:rsidRDefault="00AC196C" w:rsidP="00E1379C">
            <w:pPr>
              <w:pStyle w:val="TAL"/>
              <w:tabs>
                <w:tab w:val="clear" w:pos="284"/>
                <w:tab w:val="clear" w:pos="567"/>
              </w:tabs>
              <w:rPr>
                <w:sz w:val="16"/>
              </w:rPr>
            </w:pPr>
            <w:r w:rsidRPr="00824003">
              <w:rPr>
                <w:sz w:val="16"/>
              </w:rPr>
              <w:t>LS In</w:t>
            </w:r>
          </w:p>
        </w:tc>
        <w:tc>
          <w:tcPr>
            <w:tcW w:w="0" w:type="auto"/>
          </w:tcPr>
          <w:p w:rsidR="00AC196C" w:rsidRPr="00824003" w:rsidRDefault="00AC196C" w:rsidP="00E1379C">
            <w:pPr>
              <w:pStyle w:val="TAL"/>
              <w:tabs>
                <w:tab w:val="clear" w:pos="284"/>
                <w:tab w:val="clear" w:pos="567"/>
              </w:tabs>
              <w:rPr>
                <w:sz w:val="16"/>
              </w:rPr>
            </w:pPr>
            <w:r w:rsidRPr="00824003">
              <w:rPr>
                <w:sz w:val="16"/>
              </w:rPr>
              <w:t>LS from RAN WG3: LS on supporting non-3GPP access in NGAP</w:t>
            </w:r>
          </w:p>
        </w:tc>
        <w:tc>
          <w:tcPr>
            <w:tcW w:w="0" w:type="auto"/>
          </w:tcPr>
          <w:p w:rsidR="00AC196C" w:rsidRPr="00824003" w:rsidRDefault="00AC196C" w:rsidP="00E1379C">
            <w:pPr>
              <w:pStyle w:val="TAL"/>
              <w:tabs>
                <w:tab w:val="clear" w:pos="284"/>
                <w:tab w:val="clear" w:pos="567"/>
              </w:tabs>
              <w:rPr>
                <w:sz w:val="16"/>
              </w:rPr>
            </w:pPr>
            <w:r w:rsidRPr="00824003">
              <w:rPr>
                <w:sz w:val="16"/>
              </w:rPr>
              <w:t>RAN WG3</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NR_newRAT-Core</w:t>
            </w:r>
          </w:p>
        </w:tc>
        <w:tc>
          <w:tcPr>
            <w:tcW w:w="1935" w:type="dxa"/>
          </w:tcPr>
          <w:p w:rsidR="00AC196C" w:rsidRPr="00824003" w:rsidRDefault="00AC196C" w:rsidP="00E1379C">
            <w:pPr>
              <w:pStyle w:val="TAL"/>
              <w:tabs>
                <w:tab w:val="clear" w:pos="284"/>
                <w:tab w:val="clear" w:pos="567"/>
              </w:tabs>
              <w:rPr>
                <w:sz w:val="16"/>
              </w:rPr>
            </w:pPr>
            <w:r w:rsidRPr="00824003">
              <w:rPr>
                <w:sz w:val="16"/>
              </w:rPr>
              <w:t>Postponed to meeting #123</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176498</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23.501: persistence of PCC rules related to application location in the SMF</w:t>
            </w:r>
          </w:p>
        </w:tc>
        <w:tc>
          <w:tcPr>
            <w:tcW w:w="0" w:type="auto"/>
          </w:tcPr>
          <w:p w:rsidR="00AC196C" w:rsidRPr="00824003" w:rsidRDefault="00AC196C" w:rsidP="00E1379C">
            <w:pPr>
              <w:pStyle w:val="TAL"/>
              <w:tabs>
                <w:tab w:val="clear" w:pos="284"/>
                <w:tab w:val="clear" w:pos="567"/>
              </w:tabs>
              <w:rPr>
                <w:sz w:val="16"/>
              </w:rPr>
            </w:pPr>
            <w:r w:rsidRPr="00824003">
              <w:rPr>
                <w:sz w:val="16"/>
              </w:rPr>
              <w:t>NTT DOCOMO</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S2-175425. Postponed in parallel session</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r w:rsidR="00C97CFC" w:rsidRPr="00C53118" w:rsidTr="00C97CFC">
        <w:trPr>
          <w:ins w:id="592" w:author="longb@189.cn Changes" w:date="2017-09-04T17:19:00Z"/>
        </w:trPr>
        <w:tc>
          <w:tcPr>
            <w:tcW w:w="1086" w:type="dxa"/>
          </w:tcPr>
          <w:p w:rsidR="00F848EB" w:rsidRDefault="00C97CFC">
            <w:pPr>
              <w:pStyle w:val="TAL"/>
              <w:tabs>
                <w:tab w:val="clear" w:pos="284"/>
                <w:tab w:val="clear" w:pos="567"/>
              </w:tabs>
              <w:rPr>
                <w:ins w:id="593" w:author="longb@189.cn Changes" w:date="2017-09-04T17:19:00Z"/>
                <w:sz w:val="16"/>
              </w:rPr>
            </w:pPr>
            <w:ins w:id="594" w:author="longb@189.cn Changes" w:date="2017-09-04T17:19:00Z">
              <w:r w:rsidRPr="00824003">
                <w:rPr>
                  <w:sz w:val="16"/>
                </w:rPr>
                <w:t>S2</w:t>
              </w:r>
              <w:r w:rsidRPr="00824003">
                <w:rPr>
                  <w:sz w:val="16"/>
                </w:rPr>
                <w:noBreakHyphen/>
                <w:t>176</w:t>
              </w:r>
              <w:r>
                <w:rPr>
                  <w:sz w:val="16"/>
                </w:rPr>
                <w:t>562</w:t>
              </w:r>
            </w:ins>
          </w:p>
        </w:tc>
        <w:tc>
          <w:tcPr>
            <w:tcW w:w="1236" w:type="dxa"/>
          </w:tcPr>
          <w:p w:rsidR="00C97CFC" w:rsidRPr="00824003" w:rsidRDefault="00C97CFC" w:rsidP="002F4CC8">
            <w:pPr>
              <w:pStyle w:val="TAL"/>
              <w:tabs>
                <w:tab w:val="clear" w:pos="284"/>
                <w:tab w:val="clear" w:pos="567"/>
              </w:tabs>
              <w:rPr>
                <w:ins w:id="595" w:author="longb@189.cn Changes" w:date="2017-09-04T17:19:00Z"/>
                <w:sz w:val="16"/>
              </w:rPr>
            </w:pPr>
            <w:ins w:id="596" w:author="longb@189.cn Changes" w:date="2017-09-04T17:20:00Z">
              <w:r>
                <w:rPr>
                  <w:sz w:val="16"/>
                </w:rPr>
                <w:t>SID NEW</w:t>
              </w:r>
            </w:ins>
          </w:p>
        </w:tc>
        <w:tc>
          <w:tcPr>
            <w:tcW w:w="0" w:type="auto"/>
          </w:tcPr>
          <w:p w:rsidR="00C97CFC" w:rsidRPr="00824003" w:rsidRDefault="00C97CFC" w:rsidP="002F4CC8">
            <w:pPr>
              <w:pStyle w:val="TAL"/>
              <w:tabs>
                <w:tab w:val="clear" w:pos="284"/>
                <w:tab w:val="clear" w:pos="567"/>
              </w:tabs>
              <w:rPr>
                <w:ins w:id="597" w:author="longb@189.cn Changes" w:date="2017-09-04T17:19:00Z"/>
                <w:sz w:val="16"/>
              </w:rPr>
            </w:pPr>
            <w:ins w:id="598" w:author="longb@189.cn Changes" w:date="2017-09-04T17:20:00Z">
              <w:r>
                <w:rPr>
                  <w:sz w:val="16"/>
                </w:rPr>
                <w:t>Study on Access Traffic Steering and Switch support between LTE and NR</w:t>
              </w:r>
            </w:ins>
          </w:p>
        </w:tc>
        <w:tc>
          <w:tcPr>
            <w:tcW w:w="0" w:type="auto"/>
          </w:tcPr>
          <w:p w:rsidR="00C97CFC" w:rsidRPr="00824003" w:rsidRDefault="00C97CFC" w:rsidP="002F4CC8">
            <w:pPr>
              <w:pStyle w:val="TAL"/>
              <w:tabs>
                <w:tab w:val="clear" w:pos="284"/>
                <w:tab w:val="clear" w:pos="567"/>
              </w:tabs>
              <w:rPr>
                <w:ins w:id="599" w:author="longb@189.cn Changes" w:date="2017-09-04T17:19:00Z"/>
                <w:sz w:val="16"/>
              </w:rPr>
            </w:pPr>
            <w:ins w:id="600" w:author="longb@189.cn Changes" w:date="2017-09-04T17:20:00Z">
              <w:r>
                <w:rPr>
                  <w:sz w:val="16"/>
                </w:rPr>
                <w:t>China Telecom, China Unicom, CATR, Huawei, Samsung, CATT, ZTE</w:t>
              </w:r>
            </w:ins>
          </w:p>
        </w:tc>
        <w:tc>
          <w:tcPr>
            <w:tcW w:w="0" w:type="auto"/>
          </w:tcPr>
          <w:p w:rsidR="00C97CFC" w:rsidRPr="00824003" w:rsidRDefault="00C97CFC" w:rsidP="002F4CC8">
            <w:pPr>
              <w:pStyle w:val="TAL"/>
              <w:tabs>
                <w:tab w:val="clear" w:pos="284"/>
                <w:tab w:val="clear" w:pos="567"/>
              </w:tabs>
              <w:rPr>
                <w:ins w:id="601" w:author="longb@189.cn Changes" w:date="2017-09-04T17:19:00Z"/>
                <w:sz w:val="16"/>
              </w:rPr>
            </w:pPr>
            <w:ins w:id="602" w:author="longb@189.cn Changes" w:date="2017-09-04T17:20:00Z">
              <w:r>
                <w:rPr>
                  <w:sz w:val="16"/>
                </w:rPr>
                <w:t>-</w:t>
              </w:r>
            </w:ins>
          </w:p>
        </w:tc>
        <w:tc>
          <w:tcPr>
            <w:tcW w:w="0" w:type="auto"/>
          </w:tcPr>
          <w:p w:rsidR="00C97CFC" w:rsidRPr="00824003" w:rsidRDefault="00C97CFC" w:rsidP="002F4CC8">
            <w:pPr>
              <w:pStyle w:val="TAL"/>
              <w:tabs>
                <w:tab w:val="clear" w:pos="284"/>
                <w:tab w:val="clear" w:pos="567"/>
              </w:tabs>
              <w:rPr>
                <w:ins w:id="603" w:author="longb@189.cn Changes" w:date="2017-09-04T17:19:00Z"/>
                <w:sz w:val="16"/>
              </w:rPr>
            </w:pPr>
            <w:ins w:id="604" w:author="longb@189.cn Changes" w:date="2017-09-04T17:19:00Z">
              <w:r w:rsidRPr="00824003">
                <w:rPr>
                  <w:sz w:val="16"/>
                </w:rPr>
                <w:t>-</w:t>
              </w:r>
            </w:ins>
          </w:p>
        </w:tc>
        <w:tc>
          <w:tcPr>
            <w:tcW w:w="0" w:type="auto"/>
          </w:tcPr>
          <w:p w:rsidR="00C97CFC" w:rsidRPr="00824003" w:rsidRDefault="00C97CFC" w:rsidP="002F4CC8">
            <w:pPr>
              <w:pStyle w:val="TAL"/>
              <w:tabs>
                <w:tab w:val="clear" w:pos="284"/>
                <w:tab w:val="clear" w:pos="567"/>
              </w:tabs>
              <w:rPr>
                <w:ins w:id="605" w:author="longb@189.cn Changes" w:date="2017-09-04T17:19:00Z"/>
                <w:sz w:val="16"/>
              </w:rPr>
            </w:pPr>
            <w:ins w:id="606" w:author="longb@189.cn Changes" w:date="2017-09-04T17:19:00Z">
              <w:r w:rsidRPr="00824003">
                <w:rPr>
                  <w:sz w:val="16"/>
                </w:rPr>
                <w:t>-</w:t>
              </w:r>
            </w:ins>
          </w:p>
        </w:tc>
        <w:tc>
          <w:tcPr>
            <w:tcW w:w="0" w:type="auto"/>
          </w:tcPr>
          <w:p w:rsidR="00C97CFC" w:rsidRPr="00824003" w:rsidRDefault="00C97CFC" w:rsidP="002F4CC8">
            <w:pPr>
              <w:pStyle w:val="TAL"/>
              <w:tabs>
                <w:tab w:val="clear" w:pos="284"/>
                <w:tab w:val="clear" w:pos="567"/>
              </w:tabs>
              <w:rPr>
                <w:ins w:id="607" w:author="longb@189.cn Changes" w:date="2017-09-04T17:19:00Z"/>
                <w:sz w:val="16"/>
              </w:rPr>
            </w:pPr>
            <w:ins w:id="608" w:author="longb@189.cn Changes" w:date="2017-09-04T17:20:00Z">
              <w:r>
                <w:rPr>
                  <w:sz w:val="16"/>
                </w:rPr>
                <w:t>-</w:t>
              </w:r>
            </w:ins>
          </w:p>
        </w:tc>
        <w:tc>
          <w:tcPr>
            <w:tcW w:w="0" w:type="auto"/>
          </w:tcPr>
          <w:p w:rsidR="00C97CFC" w:rsidRPr="00824003" w:rsidRDefault="00C97CFC" w:rsidP="002F4CC8">
            <w:pPr>
              <w:pStyle w:val="TAL"/>
              <w:tabs>
                <w:tab w:val="clear" w:pos="284"/>
                <w:tab w:val="clear" w:pos="567"/>
              </w:tabs>
              <w:rPr>
                <w:ins w:id="609" w:author="longb@189.cn Changes" w:date="2017-09-04T17:19:00Z"/>
                <w:sz w:val="16"/>
              </w:rPr>
            </w:pPr>
            <w:ins w:id="610" w:author="longb@189.cn Changes" w:date="2017-09-04T17:20:00Z">
              <w:r>
                <w:rPr>
                  <w:sz w:val="16"/>
                </w:rPr>
                <w:t>-</w:t>
              </w:r>
            </w:ins>
          </w:p>
        </w:tc>
        <w:tc>
          <w:tcPr>
            <w:tcW w:w="1935" w:type="dxa"/>
          </w:tcPr>
          <w:p w:rsidR="00C97CFC" w:rsidRPr="00824003" w:rsidRDefault="00C97CFC" w:rsidP="002F4CC8">
            <w:pPr>
              <w:pStyle w:val="TAL"/>
              <w:tabs>
                <w:tab w:val="clear" w:pos="284"/>
                <w:tab w:val="clear" w:pos="567"/>
              </w:tabs>
              <w:rPr>
                <w:ins w:id="611" w:author="longb@189.cn Changes" w:date="2017-09-04T17:19:00Z"/>
                <w:sz w:val="16"/>
              </w:rPr>
            </w:pPr>
            <w:ins w:id="612" w:author="longb@189.cn Changes" w:date="2017-09-04T17:20:00Z">
              <w:r>
                <w:rPr>
                  <w:sz w:val="16"/>
                </w:rPr>
                <w:t>Revision of S2-176011. This was postponed.</w:t>
              </w:r>
            </w:ins>
          </w:p>
        </w:tc>
        <w:tc>
          <w:tcPr>
            <w:tcW w:w="1231" w:type="dxa"/>
          </w:tcPr>
          <w:p w:rsidR="00C97CFC" w:rsidRPr="00824003" w:rsidRDefault="00C97CFC" w:rsidP="002F4CC8">
            <w:pPr>
              <w:pStyle w:val="TAL"/>
              <w:tabs>
                <w:tab w:val="clear" w:pos="284"/>
                <w:tab w:val="clear" w:pos="567"/>
              </w:tabs>
              <w:rPr>
                <w:ins w:id="613" w:author="longb@189.cn Changes" w:date="2017-09-04T17:19:00Z"/>
                <w:sz w:val="16"/>
              </w:rPr>
            </w:pPr>
            <w:ins w:id="614" w:author="longb@189.cn Changes" w:date="2017-09-04T17:19:00Z">
              <w:r w:rsidRPr="00824003">
                <w:rPr>
                  <w:sz w:val="16"/>
                </w:rPr>
                <w:t>Postponed</w:t>
              </w:r>
            </w:ins>
          </w:p>
        </w:tc>
      </w:tr>
      <w:tr w:rsidR="00AC196C" w:rsidRPr="00C53118" w:rsidTr="00C97CFC">
        <w:tc>
          <w:tcPr>
            <w:tcW w:w="1086" w:type="dxa"/>
          </w:tcPr>
          <w:p w:rsidR="00AC196C" w:rsidRPr="00824003" w:rsidRDefault="00AC196C" w:rsidP="00E1379C">
            <w:pPr>
              <w:pStyle w:val="TAL"/>
              <w:tabs>
                <w:tab w:val="clear" w:pos="284"/>
                <w:tab w:val="clear" w:pos="567"/>
              </w:tabs>
              <w:rPr>
                <w:sz w:val="16"/>
              </w:rPr>
            </w:pPr>
            <w:r w:rsidRPr="00824003">
              <w:rPr>
                <w:sz w:val="16"/>
              </w:rPr>
              <w:t>S2</w:t>
            </w:r>
            <w:r w:rsidRPr="00824003">
              <w:rPr>
                <w:sz w:val="16"/>
              </w:rPr>
              <w:noBreakHyphen/>
              <w:t>176662</w:t>
            </w:r>
          </w:p>
        </w:tc>
        <w:tc>
          <w:tcPr>
            <w:tcW w:w="1236" w:type="dxa"/>
          </w:tcPr>
          <w:p w:rsidR="00AC196C" w:rsidRPr="00824003" w:rsidRDefault="00AC196C" w:rsidP="00E1379C">
            <w:pPr>
              <w:pStyle w:val="TAL"/>
              <w:tabs>
                <w:tab w:val="clear" w:pos="284"/>
                <w:tab w:val="clear" w:pos="567"/>
              </w:tabs>
              <w:rPr>
                <w:sz w:val="16"/>
              </w:rPr>
            </w:pPr>
            <w:r w:rsidRPr="00824003">
              <w:rPr>
                <w:sz w:val="16"/>
              </w:rPr>
              <w:t>P-CR</w:t>
            </w:r>
          </w:p>
        </w:tc>
        <w:tc>
          <w:tcPr>
            <w:tcW w:w="0" w:type="auto"/>
          </w:tcPr>
          <w:p w:rsidR="00AC196C" w:rsidRPr="00824003" w:rsidRDefault="00AC196C" w:rsidP="00E1379C">
            <w:pPr>
              <w:pStyle w:val="TAL"/>
              <w:tabs>
                <w:tab w:val="clear" w:pos="284"/>
                <w:tab w:val="clear" w:pos="567"/>
              </w:tabs>
              <w:rPr>
                <w:sz w:val="16"/>
              </w:rPr>
            </w:pPr>
            <w:r w:rsidRPr="00824003">
              <w:rPr>
                <w:sz w:val="16"/>
              </w:rPr>
              <w:t>Update for PFD management and subscription information management</w:t>
            </w:r>
          </w:p>
        </w:tc>
        <w:tc>
          <w:tcPr>
            <w:tcW w:w="0" w:type="auto"/>
          </w:tcPr>
          <w:p w:rsidR="00AC196C" w:rsidRPr="00824003" w:rsidRDefault="00AC196C" w:rsidP="00E1379C">
            <w:pPr>
              <w:pStyle w:val="TAL"/>
              <w:tabs>
                <w:tab w:val="clear" w:pos="284"/>
                <w:tab w:val="clear" w:pos="567"/>
              </w:tabs>
              <w:rPr>
                <w:sz w:val="16"/>
              </w:rPr>
            </w:pPr>
            <w:r w:rsidRPr="00824003">
              <w:rPr>
                <w:sz w:val="16"/>
              </w:rPr>
              <w:t>Nokia, Alcatel-Lucent Shanghai Bell, Verizon, China Mobile, CATR</w:t>
            </w:r>
          </w:p>
        </w:tc>
        <w:tc>
          <w:tcPr>
            <w:tcW w:w="0" w:type="auto"/>
          </w:tcPr>
          <w:p w:rsidR="00AC196C" w:rsidRPr="00824003" w:rsidRDefault="00AC196C" w:rsidP="00E1379C">
            <w:pPr>
              <w:pStyle w:val="TAL"/>
              <w:tabs>
                <w:tab w:val="clear" w:pos="284"/>
                <w:tab w:val="clear" w:pos="567"/>
              </w:tabs>
              <w:rPr>
                <w:sz w:val="16"/>
              </w:rPr>
            </w:pPr>
            <w:r w:rsidRPr="00824003">
              <w:rPr>
                <w:sz w:val="16"/>
              </w:rPr>
              <w:t>23.501</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w:t>
            </w:r>
          </w:p>
        </w:tc>
        <w:tc>
          <w:tcPr>
            <w:tcW w:w="0" w:type="auto"/>
          </w:tcPr>
          <w:p w:rsidR="00AC196C" w:rsidRPr="00824003" w:rsidRDefault="00AC196C" w:rsidP="00E1379C">
            <w:pPr>
              <w:pStyle w:val="TAL"/>
              <w:tabs>
                <w:tab w:val="clear" w:pos="284"/>
                <w:tab w:val="clear" w:pos="567"/>
              </w:tabs>
              <w:rPr>
                <w:sz w:val="16"/>
              </w:rPr>
            </w:pPr>
            <w:r w:rsidRPr="00824003">
              <w:rPr>
                <w:sz w:val="16"/>
              </w:rPr>
              <w:t>Rel-15</w:t>
            </w:r>
          </w:p>
        </w:tc>
        <w:tc>
          <w:tcPr>
            <w:tcW w:w="0" w:type="auto"/>
          </w:tcPr>
          <w:p w:rsidR="00AC196C" w:rsidRPr="00824003" w:rsidRDefault="00AC196C" w:rsidP="00E1379C">
            <w:pPr>
              <w:pStyle w:val="TAL"/>
              <w:tabs>
                <w:tab w:val="clear" w:pos="284"/>
                <w:tab w:val="clear" w:pos="567"/>
              </w:tabs>
              <w:rPr>
                <w:sz w:val="16"/>
              </w:rPr>
            </w:pPr>
            <w:r w:rsidRPr="00824003">
              <w:rPr>
                <w:sz w:val="16"/>
              </w:rPr>
              <w:t>5GS_Ph1</w:t>
            </w:r>
          </w:p>
        </w:tc>
        <w:tc>
          <w:tcPr>
            <w:tcW w:w="1935" w:type="dxa"/>
          </w:tcPr>
          <w:p w:rsidR="00AC196C" w:rsidRPr="00824003" w:rsidRDefault="00AC196C" w:rsidP="00E1379C">
            <w:pPr>
              <w:pStyle w:val="TAL"/>
              <w:tabs>
                <w:tab w:val="clear" w:pos="284"/>
                <w:tab w:val="clear" w:pos="567"/>
              </w:tabs>
              <w:rPr>
                <w:sz w:val="16"/>
              </w:rPr>
            </w:pPr>
            <w:r w:rsidRPr="00824003">
              <w:rPr>
                <w:sz w:val="16"/>
              </w:rPr>
              <w:t>Revision of S2-176202 For e-mail approval. Postponed</w:t>
            </w:r>
          </w:p>
        </w:tc>
        <w:tc>
          <w:tcPr>
            <w:tcW w:w="1231" w:type="dxa"/>
          </w:tcPr>
          <w:p w:rsidR="00AC196C" w:rsidRPr="00824003" w:rsidRDefault="00AC196C" w:rsidP="00E1379C">
            <w:pPr>
              <w:pStyle w:val="TAL"/>
              <w:tabs>
                <w:tab w:val="clear" w:pos="284"/>
                <w:tab w:val="clear" w:pos="567"/>
              </w:tabs>
              <w:rPr>
                <w:sz w:val="16"/>
              </w:rPr>
            </w:pPr>
            <w:r w:rsidRPr="00824003">
              <w:rPr>
                <w:sz w:val="16"/>
              </w:rPr>
              <w:t>Postponed</w:t>
            </w:r>
          </w:p>
        </w:tc>
      </w:tr>
    </w:tbl>
    <w:p w:rsidR="007B412A" w:rsidRDefault="007B412A" w:rsidP="007B412A">
      <w:pPr>
        <w:rPr>
          <w:color w:val="0000FF"/>
        </w:rPr>
      </w:pPr>
      <w:r>
        <w:rPr>
          <w:color w:val="0000FF"/>
        </w:rPr>
        <w:t>2</w:t>
      </w:r>
      <w:r w:rsidR="00AC196C">
        <w:rPr>
          <w:color w:val="0000FF"/>
        </w:rPr>
        <w:t>1</w:t>
      </w:r>
      <w:r>
        <w:rPr>
          <w:color w:val="0000FF"/>
        </w:rPr>
        <w:t>0 Entries.</w:t>
      </w:r>
    </w:p>
    <w:p w:rsidR="007B412A" w:rsidRDefault="007B412A" w:rsidP="007B412A">
      <w:pPr>
        <w:tabs>
          <w:tab w:val="clear" w:pos="567"/>
          <w:tab w:val="clear" w:pos="851"/>
          <w:tab w:val="clear" w:pos="1134"/>
          <w:tab w:val="clear" w:pos="1418"/>
          <w:tab w:val="clear" w:pos="1701"/>
        </w:tabs>
        <w:spacing w:after="0"/>
        <w:rPr>
          <w:color w:val="0000FF"/>
        </w:rPr>
      </w:pPr>
      <w:r>
        <w:rPr>
          <w:color w:val="0000FF"/>
        </w:rPr>
        <w:br w:type="page"/>
      </w:r>
    </w:p>
    <w:p w:rsidR="007B412A" w:rsidRDefault="007B412A" w:rsidP="007B412A">
      <w:pPr>
        <w:pStyle w:val="Heading9"/>
      </w:pPr>
      <w:bookmarkStart w:id="615" w:name="_Toc492043275"/>
      <w:r>
        <w:lastRenderedPageBreak/>
        <w:t>Annex H</w:t>
      </w:r>
      <w:r>
        <w:tab/>
        <w:t>List of meeting participants and voting list</w:t>
      </w:r>
      <w:bookmarkEnd w:id="615"/>
    </w:p>
    <w:p w:rsidR="007B412A" w:rsidRDefault="007B412A" w:rsidP="007B412A">
      <w:pPr>
        <w:pStyle w:val="Heading1"/>
      </w:pPr>
      <w:bookmarkStart w:id="616" w:name="_Toc492043276"/>
      <w:r>
        <w:t>H.1</w:t>
      </w:r>
      <w:r>
        <w:tab/>
        <w:t>List of attendees</w:t>
      </w:r>
      <w:bookmarkEnd w:id="6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7B412A" w:rsidTr="000F474E">
        <w:trPr>
          <w:cantSplit/>
          <w:tblHeader/>
        </w:trPr>
        <w:tc>
          <w:tcPr>
            <w:tcW w:w="2376" w:type="dxa"/>
            <w:shd w:val="clear" w:color="auto" w:fill="F3F3F3"/>
          </w:tcPr>
          <w:p w:rsidR="007B412A" w:rsidRPr="0029177E" w:rsidRDefault="007B412A" w:rsidP="000F474E">
            <w:pPr>
              <w:pStyle w:val="TAH"/>
              <w:rPr>
                <w:noProof/>
                <w:sz w:val="16"/>
              </w:rPr>
            </w:pPr>
            <w:r w:rsidRPr="0029177E">
              <w:rPr>
                <w:noProof/>
                <w:sz w:val="16"/>
              </w:rPr>
              <w:t>Name</w:t>
            </w:r>
          </w:p>
        </w:tc>
        <w:tc>
          <w:tcPr>
            <w:tcW w:w="3828" w:type="dxa"/>
            <w:shd w:val="clear" w:color="auto" w:fill="F3F3F3"/>
          </w:tcPr>
          <w:p w:rsidR="007B412A" w:rsidRPr="0029177E" w:rsidRDefault="007B412A" w:rsidP="000F474E">
            <w:pPr>
              <w:pStyle w:val="TAH"/>
              <w:rPr>
                <w:noProof/>
                <w:sz w:val="16"/>
              </w:rPr>
            </w:pPr>
            <w:r w:rsidRPr="0029177E">
              <w:rPr>
                <w:noProof/>
                <w:sz w:val="16"/>
              </w:rPr>
              <w:t>Represented Company</w:t>
            </w:r>
          </w:p>
        </w:tc>
        <w:tc>
          <w:tcPr>
            <w:tcW w:w="2126" w:type="dxa"/>
            <w:shd w:val="clear" w:color="auto" w:fill="F3F3F3"/>
          </w:tcPr>
          <w:p w:rsidR="007B412A" w:rsidRPr="0029177E" w:rsidRDefault="007B412A" w:rsidP="000F474E">
            <w:pPr>
              <w:pStyle w:val="TAH"/>
              <w:rPr>
                <w:noProof/>
                <w:sz w:val="16"/>
              </w:rPr>
            </w:pPr>
            <w:r w:rsidRPr="0029177E">
              <w:rPr>
                <w:noProof/>
                <w:sz w:val="16"/>
              </w:rPr>
              <w:t>Moibile</w:t>
            </w:r>
          </w:p>
        </w:tc>
        <w:tc>
          <w:tcPr>
            <w:tcW w:w="1984" w:type="dxa"/>
            <w:shd w:val="clear" w:color="auto" w:fill="F3F3F3"/>
          </w:tcPr>
          <w:p w:rsidR="007B412A" w:rsidRPr="0029177E" w:rsidRDefault="007B412A" w:rsidP="000F474E">
            <w:pPr>
              <w:pStyle w:val="TAH"/>
              <w:rPr>
                <w:noProof/>
                <w:sz w:val="16"/>
              </w:rPr>
            </w:pPr>
            <w:r w:rsidRPr="0029177E">
              <w:rPr>
                <w:noProof/>
                <w:sz w:val="16"/>
              </w:rPr>
              <w:t>Fixed Tel</w:t>
            </w:r>
          </w:p>
        </w:tc>
        <w:tc>
          <w:tcPr>
            <w:tcW w:w="2268" w:type="dxa"/>
            <w:shd w:val="clear" w:color="auto" w:fill="F3F3F3"/>
          </w:tcPr>
          <w:p w:rsidR="007B412A" w:rsidRPr="0029177E" w:rsidRDefault="007B412A" w:rsidP="000F474E">
            <w:pPr>
              <w:pStyle w:val="TAH"/>
              <w:rPr>
                <w:noProof/>
                <w:sz w:val="16"/>
              </w:rPr>
            </w:pPr>
            <w:r w:rsidRPr="0029177E">
              <w:rPr>
                <w:noProof/>
                <w:sz w:val="16"/>
              </w:rPr>
              <w:t>3GPP Status</w:t>
            </w:r>
          </w:p>
        </w:tc>
        <w:tc>
          <w:tcPr>
            <w:tcW w:w="1134" w:type="dxa"/>
            <w:shd w:val="clear" w:color="auto" w:fill="F3F3F3"/>
          </w:tcPr>
          <w:p w:rsidR="007B412A" w:rsidRPr="0029177E" w:rsidRDefault="007B412A" w:rsidP="000F474E">
            <w:pPr>
              <w:pStyle w:val="TAH"/>
              <w:rPr>
                <w:noProof/>
                <w:sz w:val="16"/>
              </w:rPr>
            </w:pPr>
            <w:r w:rsidRPr="0029177E">
              <w:rPr>
                <w:noProof/>
                <w:sz w:val="16"/>
              </w:rPr>
              <w:t>Country</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David Aders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TELSTRA CORPORATION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AU</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Saad Ahmad</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INTERDIGITAL,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+15149044588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Ming Ai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DATANG SEMICONDUCTOR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10 62305566-2180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Hassan Al-kanani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+447782293750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Svante Alnås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SONY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+46702131392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Masafumi Aramoto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SHARP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+81-43-299-8532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Florin Baboescu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BROADCOM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+1 408-203-6812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+1 858 521 4821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Max Bacik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OPENET TELECOM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+35316204600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Farooq Bari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AT&amp;T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+1 425 580 5526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Maria-Cruz Bartolome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LM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+34 638414769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Andy Bennett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NORDIC 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+44 1784 428 600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Jayshree Bharatia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RESEARCH AMERICA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+19727617618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Sridhar Bhaskaran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TELECOMMUNICATION INDIA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+919886250226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Michael Brown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AFFIRMED NETWORKS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+1 469 461-3106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Adrian Buckley</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BLACKBERRY UK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+1 510 305 0880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Alessio Casati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SOLUTIONS &amp; NETWORKS (I)</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+44 7881 811223</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Devaki Chandramouli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+14692360416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Hong Cheng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EUROPE INC. (SPAIN)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+1-9084438050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Weng Chooi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BT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+447399516927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+447399516927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David Comstock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KYOCERA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+18587359382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Qiang Deng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NEUL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Toni Dimitrovski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KPN N.V.</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Aeneas Dodd-noble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CISCO SYSTEMS FRANCE</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+19782893069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Steve Donovan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ORACLE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+19723650074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+19722565413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Nicolas Drevon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FRANCE</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+33 6 08452649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+33 1 40600916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Stanislav Filin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NICT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+81 42 327 7429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George Foti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FRANCE S.A.S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+15144978056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Dieter Gludovacz</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TELEKOM DEUTSCHLAND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+4367682005728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+43 795 85 5728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Jeffrey Gray</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+15403612471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Ihab Guirguis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FIRSTNET</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+12026578841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+1.913.706.9777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Yali Guo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DATANG LINKTESTER TECHNOLOGY</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+8613681117192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Patrice Hédé</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TECH.(UK)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+33 6 63 60 29 85</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Peter Hedman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JAPAN K.K.</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+46 10 7154339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Hannu Hietalahti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+358 40 5021 724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+358 40 5021 724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Yunjing Hou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DATANG TELECOM INTERNATIONAL</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+86-10-62305566-2183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Tien Yuan Hsieh</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+886-3-591-3590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TW</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James 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AT&amp;T GNS BELGIUM SPRL</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+14252836185</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Xiaofeng Huang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ORANGE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+33 1 45 294 256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Iskren Ianev</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+447917070850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+442088362388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Puneet Jain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+1-503-712-6214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Sangsoo Jeong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SK TELECOM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Christopher Joul</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T-MOBILE USA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+1-425-444-1159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lastRenderedPageBreak/>
              <w:t>Mr. Amit Kalhan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KYOCERA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+8588822306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Yooah Kang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Dimitrios Karampatsis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LENOVO MOBILE COM. TECHNOLOGY</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Meghashree D Kedalagudde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 DEUTSCHLAND GMBH</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+15032648208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ChangKi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Hyunsook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FRANCE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+82-2-6912-6578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Jeong Yun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+82 42 860 5841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Laeyoung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+821048100298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Sunghoon Kim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POLSKA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+82-10-5126-5358</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Krisztian Kiss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APPLE EUROPE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+16503915969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Håkon eyde Kjuus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TELENOR ASA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+4793652456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Yoshiko Koizumi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FUJITSU LABORATORIES OF EUROPE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+81-44-280-8477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Prakash Kolan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RESEARCH AMERICA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+19728769503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+19728769503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Dirk Kopplin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SWEDEN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+46739201417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+46739201417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Takashi Koshimizu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NTT DOCOMO INC.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+819033488742</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JeongAhn Kwon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KT CORP.</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+821073008624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Naceur Lagha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AMDOCS SOFTWARE SYSTEMS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+33-6-73 29 90 63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Chia-lin Lai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+886-3-5914172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TW</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Hoyeon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R&amp;D INSTITUTE UK</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+821071565250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Jinsung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R&amp;D INSTITUTE INDIA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Seungik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+82428601483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Soo Hwan Lee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Xu Li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Zhendong Li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NUBIA TECHNOLOGY CO.,LTD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+86 25 8801 4643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Gerardo Libunao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VERIZON UK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+19085815824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+19085597561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Biao Long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CHINA TELECOM CORPORATION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+862038639782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Donald Lukacs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VENCORE LABS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+17328988293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Mario Madella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TELECOM ITALIA S.P.A.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+39 335 766 9764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+390112285493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Frank Mademann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+49 172 6381644</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Serge Manning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SPRINT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+1-325-603-0560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Kai Mao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FUJITSU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+19729557470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+19724793213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Jonas Martinsson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PROCERA NETWORKS 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Sang-jun Moon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BEIJING SAMSUNG TELECOM R&amp;D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+82-31-279-3617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Homare Murakami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NICT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+81 46 847 5067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Leopold Murhammer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T-MOBILE AUSTRIA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+4367682005493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+43179585-5493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Karl-Heinz Nenner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DEUTSCHE TELEKOM AG</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+49 171 54 28 270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+49 228 181 18037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Hui Ni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TECH.(UK)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+86 15910660719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+86 10 82882691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Ulf Nilsson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TELIASONERA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+46 70 669 3009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+46 70 669 3009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Aki Noda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FUJITSU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+81 44 874 2214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Lars Nord</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SONY EUROPE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+46725379950</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Magnus Olsson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+447880174007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+447880174007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Ulises Olvera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INTERDIGITAL ASIA LLC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+447710974514</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+442077499144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Belen Pancorbo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INDIA PRIVATE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+82 31 450 7200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Jungshin Park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+821095303658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Sang Min Park</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FINLAND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+821033794970</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Joe Parrott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BT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+447435664287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+441473608523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lastRenderedPageBreak/>
              <w:t>Mr. Ian Pattison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MAVENIR</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Christophe PETIT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ORANGE ROMANIA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+33 1 57 39 78 93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RO</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Maurice Pope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ETSI</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(0)6 07 59 08 49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+33 4 92 94 42 59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3GPPORG_REP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Dean Prochaska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FIRSTNET</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+19132269500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Chris Pudney</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VODAFONE GROUP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+44 7748 111 999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Sivasubramaniam Ramanan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(0)7720 415899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(0)20 8836 2251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Manuel Rebellon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SANDVINE INCORPORATED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+1 226 929 6346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+1 226 929 6346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Selvam Rengasami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+1 908 930 5212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+1 732 512 0969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Stefan Rommer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ERICSSON-LG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+46 10 7120729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Hans Ronneke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NANJING ERICSSON PANDA COM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+46 706 764381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+46 10 712 0293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Robert Ropolyi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TELSTRA CORPORATION LIMITED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61419564985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AU</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Jinsook Ryu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DEUTSCHLAND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+821083389664</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Susana Sabater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VODAFONE ITALIA SPA</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+34 610515386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+34 610515386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Takuro Sakai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KDDI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+818090488411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Apostolis Salkintzis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MOTOROLA MOBILITY UK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+30 6946 656423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+30 210 6561137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Malla Reddy Sama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DOCOMO COMMUNICATIONS LAB.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+49-89-56824-246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Paul Schliwa-Bertling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GMBH, EUROLAB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+4613322687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Ing. Christof Schnell</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VODAFONE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+491726728709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+492115335803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Mirko Schramm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SWEDEN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+49 1622998437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+49 30 92355216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Guillaume Sebire</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MEDIATEK BEIJING INC.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+358 5048 37388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+358 5048 37388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Changhong Shan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 CHINA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+86 18916758880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+44 1926 314811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Ravi Shekhar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CISCO SYSTEMS</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+919673916197</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Yang Shen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ALCATEL-LUCENT SHANGHAI BELL</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+8613910583662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+8613910583662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Mrs. Shufeng Shi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+8613571984613</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+862981775094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Zhenning Shi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TD TECH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Shubhranshu Singh</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ITRI</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+88635915638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TW</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Tricci So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ZTE WISTRON TELECOM AB</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+1-858-228-6333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Jungje Son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SAMSUNG ELECTRONICS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+821045056309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+82312795098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Sebastian Speicher</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INDIA PVT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Michael Starsinic</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CONVIDA WIRELESS LLC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+011-610-878-5655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Faccin Stefano</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TECH. NETHERLANDS B.V</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+15105082185</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Saso Stojanovski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INTEL MOBILE FRANCE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+ 33 6 62 66 19 98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Stuart Strickland</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HEWLETT-PACKARD ENTERPRISE</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+15103585246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+15103585246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Shabnam Sultana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ERICSSON INC.</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+15143457900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Tao Sun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CHINA MOBILE INTERNATIONAL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+8615801696688-5549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Tomohiko Takahashi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ITOCHU TECHNO-SOLUTIONS CORP</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+81-90-9300-3556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+81-3-6757-2211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Toshiyuki Tamura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NEC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+81 44 455 8496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Laurent Thiebaut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NOKIA GERMANY</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+33626317156</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+33626317156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Kundan Tiwari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HTC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+0930579745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Goran Todorovic</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BOUYGUES TELECOM</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+33761875221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+33139267338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Dario Serafino Tonesi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 GMBH</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+4917610151560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Thouraya Toukabri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ORANGE</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+33157399131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FR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Hiroyuki Uenohara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KDDI CORPORATION</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+81-80-59909809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Takeshi Usui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KDDI CORPORATION</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+81-080-5026-4246</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Jan Van Geel</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PROXIMUS PLC</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+32 475639030</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+32 2 202 10 35</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Dr. Vijay Varma</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VENCORE LABS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17325462889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lastRenderedPageBreak/>
              <w:t>Mr. Genadi Velev</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MOTOROLA MOBILITY GERMANY GMBH</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+49 162 3467092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Kulshrestha Vishal Shashikant</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SANDVINE INCORPORATED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+919900540471</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Guanzhou Wang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INTERDIGITAL COMMUNICATIONS</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1-514-904-6247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Hucheng Wang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CATT</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+8610623055662181</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Steven Wenham</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NEUL LIMITED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+44 7771 336 569</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GB</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Scott Williams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OTD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+703-856-1161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+1-540-361-2440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US</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Xiaobo Wu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TELECOMMUNICATION INDIA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+8621-68644808-50610</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IN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Chunshan Xiong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SWEDEN AB</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+86-13911370752</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+86-10-82836926</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SE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Yang Xu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CHINA UNICOM</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+86-18610998759</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Myungjune Youn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LG ELECTRONICS POLSKA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PL</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Miss Juan Zhang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KOREA</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+861057760672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KR</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Wanqiang Zhang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JAPAN K.K.</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+861060613232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JP</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Ms. Zhuoyun Zhang</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BEIJING LENOVO SOFTWARE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Runze Zhou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HISILICON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+8613601812159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+8602138902953</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Fenqin Zhu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+86-755-28788328</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Hao Zhu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CATR</w:t>
            </w:r>
          </w:p>
        </w:tc>
        <w:tc>
          <w:tcPr>
            <w:tcW w:w="2126" w:type="dxa"/>
          </w:tcPr>
          <w:p w:rsidR="007B412A" w:rsidRPr="007B412A" w:rsidRDefault="007B412A" w:rsidP="000F474E">
            <w:pPr>
              <w:pStyle w:val="TAL"/>
              <w:tabs>
                <w:tab w:val="clear" w:pos="284"/>
                <w:tab w:val="clear" w:pos="567"/>
              </w:tabs>
              <w:rPr>
                <w:sz w:val="16"/>
                <w:szCs w:val="16"/>
                <w:lang w:eastAsia="en-US"/>
              </w:rPr>
            </w:pP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Mrs. Wenruo Zhu</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HUAWEI TECHNOLOGIES CO., LTD</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+86 13916666788</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+86 21 38902812</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CN</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Ernst Zielinski</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VOLKSWAGEN AG</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+49 1525 888 16 84</w:t>
            </w:r>
          </w:p>
        </w:tc>
        <w:tc>
          <w:tcPr>
            <w:tcW w:w="1984" w:type="dxa"/>
          </w:tcPr>
          <w:p w:rsidR="007B412A" w:rsidRPr="007B412A" w:rsidRDefault="007B412A" w:rsidP="000F474E">
            <w:pPr>
              <w:pStyle w:val="TAL"/>
              <w:tabs>
                <w:tab w:val="clear" w:pos="284"/>
                <w:tab w:val="clear" w:pos="567"/>
              </w:tabs>
              <w:rPr>
                <w:sz w:val="16"/>
                <w:szCs w:val="16"/>
                <w:lang w:eastAsia="en-US"/>
              </w:rPr>
            </w:pP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Haris Zisimopoulos</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QUALCOMM AUSTRIA RFFE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+447919994709</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+441252363134</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AT</w:t>
            </w:r>
          </w:p>
        </w:tc>
      </w:tr>
      <w:tr w:rsidR="007B412A" w:rsidRPr="00C73FF1" w:rsidTr="000F474E">
        <w:trPr>
          <w:cantSplit/>
        </w:trPr>
        <w:tc>
          <w:tcPr>
            <w:tcW w:w="237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Mr. Holger Zwingmann</w:t>
            </w:r>
          </w:p>
        </w:tc>
        <w:tc>
          <w:tcPr>
            <w:tcW w:w="382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P3 COMMUNICATIONS GMBH</w:t>
            </w:r>
          </w:p>
        </w:tc>
        <w:tc>
          <w:tcPr>
            <w:tcW w:w="2126"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+49 151 57 13 33 21</w:t>
            </w:r>
          </w:p>
        </w:tc>
        <w:tc>
          <w:tcPr>
            <w:tcW w:w="198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+49 30 863 973 67</w:t>
            </w:r>
          </w:p>
        </w:tc>
        <w:tc>
          <w:tcPr>
            <w:tcW w:w="2268"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pStyle w:val="TAL"/>
              <w:tabs>
                <w:tab w:val="clear" w:pos="284"/>
                <w:tab w:val="clear" w:pos="567"/>
              </w:tabs>
              <w:rPr>
                <w:sz w:val="16"/>
                <w:szCs w:val="16"/>
                <w:lang w:eastAsia="en-US"/>
              </w:rPr>
            </w:pPr>
            <w:r w:rsidRPr="007B412A">
              <w:rPr>
                <w:sz w:val="16"/>
                <w:szCs w:val="16"/>
                <w:lang w:eastAsia="en-US"/>
              </w:rPr>
              <w:t>DE</w:t>
            </w:r>
          </w:p>
        </w:tc>
      </w:tr>
    </w:tbl>
    <w:p w:rsidR="007B412A" w:rsidRPr="0091084C" w:rsidRDefault="007B412A" w:rsidP="007B412A">
      <w:pPr>
        <w:rPr>
          <w:lang w:eastAsia="en-US"/>
        </w:rPr>
      </w:pPr>
      <w:r>
        <w:rPr>
          <w:color w:val="0000FF"/>
        </w:rPr>
        <w:t>154 Attendees.</w:t>
      </w:r>
    </w:p>
    <w:p w:rsidR="007B412A" w:rsidRDefault="007B412A" w:rsidP="007B412A">
      <w:pPr>
        <w:pStyle w:val="Heading1"/>
      </w:pPr>
      <w:bookmarkStart w:id="617" w:name="_Toc492043277"/>
      <w:r>
        <w:t>H.2</w:t>
      </w:r>
      <w:r>
        <w:tab/>
        <w:t>Next meeting Voting list</w:t>
      </w:r>
      <w:bookmarkEnd w:id="617"/>
    </w:p>
    <w:p w:rsidR="007B412A" w:rsidRDefault="007B412A" w:rsidP="007B412A">
      <w:pPr>
        <w:pStyle w:val="TAL"/>
        <w:rPr>
          <w:color w:val="FF0000"/>
        </w:rPr>
      </w:pPr>
      <w:r>
        <w:rPr>
          <w:color w:val="FF0000"/>
        </w:rPr>
        <w:t>The attached list is dependent upon the information in H.1 and Individual Member companies who are recorded as attending SA WG2 Meetings #121 or #122 (representation of an Individual Member at any of SA WG2 Meetings #121, #122 or #122BIS).</w:t>
      </w:r>
    </w:p>
    <w:p w:rsidR="007B412A" w:rsidRDefault="007B412A" w:rsidP="007B412A">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7B412A" w:rsidTr="000F474E">
        <w:trPr>
          <w:cantSplit/>
        </w:trPr>
        <w:tc>
          <w:tcPr>
            <w:tcW w:w="9747" w:type="dxa"/>
          </w:tcPr>
          <w:p w:rsidR="007B412A" w:rsidRDefault="007B412A" w:rsidP="000F474E">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7B412A" w:rsidRDefault="007B412A" w:rsidP="007B412A">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30 August 2017</w:t>
            </w:r>
          </w:p>
        </w:tc>
      </w:tr>
      <w:tr w:rsidR="007B412A" w:rsidTr="000F474E">
        <w:trPr>
          <w:cantSplit/>
        </w:trPr>
        <w:tc>
          <w:tcPr>
            <w:tcW w:w="9747" w:type="dxa"/>
          </w:tcPr>
          <w:p w:rsidR="007B412A" w:rsidRDefault="007B412A" w:rsidP="000F474E">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122BIS</w:t>
            </w:r>
          </w:p>
          <w:p w:rsidR="007B412A" w:rsidRDefault="007B412A" w:rsidP="000F474E">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7B412A" w:rsidRDefault="007B412A" w:rsidP="000F474E">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7B412A" w:rsidRDefault="007B412A" w:rsidP="000F474E">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7B412A" w:rsidRDefault="007B412A" w:rsidP="007B412A">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7B412A" w:rsidTr="000F474E">
        <w:trPr>
          <w:tblHeader/>
        </w:trPr>
        <w:tc>
          <w:tcPr>
            <w:tcW w:w="5495" w:type="dxa"/>
            <w:shd w:val="clear" w:color="auto" w:fill="F3F3F3"/>
          </w:tcPr>
          <w:p w:rsidR="007B412A" w:rsidRPr="0029177E" w:rsidRDefault="007B412A" w:rsidP="000F474E">
            <w:pPr>
              <w:pStyle w:val="TAH"/>
              <w:rPr>
                <w:noProof/>
              </w:rPr>
            </w:pPr>
            <w:r w:rsidRPr="0029177E">
              <w:rPr>
                <w:noProof/>
              </w:rPr>
              <w:t>Company</w:t>
            </w:r>
          </w:p>
        </w:tc>
        <w:tc>
          <w:tcPr>
            <w:tcW w:w="3118" w:type="dxa"/>
            <w:shd w:val="clear" w:color="auto" w:fill="F3F3F3"/>
          </w:tcPr>
          <w:p w:rsidR="007B412A" w:rsidRPr="0029177E" w:rsidRDefault="007B412A" w:rsidP="000F474E">
            <w:pPr>
              <w:pStyle w:val="TAH"/>
              <w:rPr>
                <w:noProof/>
              </w:rPr>
            </w:pPr>
            <w:r w:rsidRPr="0029177E">
              <w:rPr>
                <w:noProof/>
              </w:rPr>
              <w:t>3GPP Status</w:t>
            </w:r>
          </w:p>
        </w:tc>
        <w:tc>
          <w:tcPr>
            <w:tcW w:w="1134" w:type="dxa"/>
            <w:shd w:val="clear" w:color="auto" w:fill="F3F3F3"/>
          </w:tcPr>
          <w:p w:rsidR="007B412A" w:rsidRPr="0029177E" w:rsidRDefault="007B412A" w:rsidP="000F474E">
            <w:pPr>
              <w:pStyle w:val="TAH"/>
              <w:rPr>
                <w:noProof/>
              </w:rPr>
            </w:pPr>
            <w:r w:rsidRPr="0029177E">
              <w:rPr>
                <w:noProof/>
              </w:rPr>
              <w:t>Country</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Advanced Telecommunications Research Institute International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Affirmed Networks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Alcatel-Lucent Bell NV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Alcatel-Lucent International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lastRenderedPageBreak/>
              <w:t>Alcatel-Lucent Shanghai Bell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Alcatel-Lucent Telecom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Alibaba (China) Group.,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Altiostar Networks UK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Amdocs Software Systems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(UK)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Computer Trading (Shanghai)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Europe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Italia S.R.L.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Apple Portugal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Asia Pacific Telecom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AT&amp;T</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AT&amp;T Global Network Services Belgium SPRL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Beijing Lenovo Software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BEIJING SAMSUNG TELECOM R&amp;D CENTER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Beijing Xiaomi Mobile Software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BlackBerry Japan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BlackBerry UK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BOUYGUES Telecom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British Telecommunications plc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BROADCOM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Brocade Communications Systems,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CableLabs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CATR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Academy of Telecommunication Technology - (Datang Telecom Technology and Industry Group)</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Academy of Telecommunications Technology (CATT)</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lastRenderedPageBreak/>
              <w:t>China Mobile Communications Corporation (CMCC)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Mobile E-Commerce Co.</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Mobile Group Design Institute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Mobile International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Telecom Corporation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Telecommunications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Telecomunication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China Unicom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Cisco Systems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Cisco Systems Belgium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Cisco Systems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Comtech Telecommunications Corp</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Convida Wireless LLC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Linktester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Mobile Communications Equipment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SEMICONDUCTOR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DATANG TELECOM INTERNATIONAL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DENSO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Deutsche Telekom AG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DOCOMO Communications Laboratories Europe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France S.A.S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GmbH, Eurolab - Unternehmensbereich Forschung und Entwicklung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Incorporated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India Private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Japan K.K.</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 Telefonaktiebolaget LM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Ericsson-LG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lastRenderedPageBreak/>
              <w:t>ETRI</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FirstNet</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France Telecom España S.A.U.</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Laboratories of Europe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Fujitsu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Guangdong OPPO Mobile Telecommunications Corp.,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Hewlett-Packard Enterprise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HiSilicon Technologies Co.Ltd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Hong Kong Applied Science &amp; Technology Research Institute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HK</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HTC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Device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(UK)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Duesseldorf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Japan K.K.</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Technologies Sweden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Huawei Telecommunication (India) Co.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Industrial Technology Research Institute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Institute for Information Industry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China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Corporation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Deutschland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Korea,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Intel Mobile Communications Denmark ApS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DK</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lastRenderedPageBreak/>
              <w:t>Intel Mobile Communications France SAS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Interdigital Asia LLC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InterDigital Communications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InterDigital,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ITOCHU Techno-Solutions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KDDI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KDDI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Koninklijke KPN N.V.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KT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Kyocera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Lenovo (Beijing)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Lenovo Mobile Communication Technology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Deutschland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Finland Lab Oy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FI</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Mobile Research U.S.A.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Polska Sp. z.o.o.</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LG Electronics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Mavenir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MediaTek (Chengdu)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MediaTek Beijing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MediaTek Incorporated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Microelectronics Technology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TW</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España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France S.A.S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Germany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Mobility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Motorola Solutions Danmark 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DK</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lastRenderedPageBreak/>
              <w:t>Motorola Solutions Germany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NANJING ERICSSON PANDA COMMUNICATIONS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National Institute of Information and Communications Technology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NEC EUROPE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Neul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NextNav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FI</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Japan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Korea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Solutions and Networks (shanghai)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Solutions and Networks GmbH &amp; Co. KG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Nokia Solutions and Networks India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Nomor Research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NTT DOCOMO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NTT DOCOMO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TTC</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Nubia Technology Co.,Ltd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OnStar Europe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Openet Telecom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Operational Technology Division (OTD)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Oracle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ORANGE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Orange Brand Services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Orange Romania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RO</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P3 communications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Procera Networks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lastRenderedPageBreak/>
              <w:t>Proximus Plc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BE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Austria RFFE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Europe Inc. (Italy)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Europe Inc. (Spain)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Europe Inc.(France)</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India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Japan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Korea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Technologies Netherlands B.V.</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Qualcomm Wireless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CH</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Rogers Communications Canada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Ind.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Nordic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Electronics Polska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PL</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R&amp;D Institute India - Bangalore Pvt.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TSDSI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R&amp;D Institute UK</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Samsung Research America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Sandvine Incorporated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CA</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Shanghai Jiao Tong University</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SHARP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Sierra Wireless,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SK TELECOM</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TTA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KR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Sony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Sony Europe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Sony Mobile Communications,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ARIB</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JP</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SPRINT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TD Tech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TELECOM ITALIA S.p.A.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lastRenderedPageBreak/>
              <w:t>Telekom Deutschland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Telekom Research &amp;Development Sdn Bhd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MY</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Telenor ASA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NO</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TeliaSonera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Telstra Corporation Limited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AU</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THALES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Tianjin Samsung Telecom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T-Mobile AUSTRIA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AT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T-Mobile USA Inc.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Union Internationale des Chemins de Fer</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FR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Vencore Labs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ATIS</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US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Verizon UK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vivo Communication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España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ES</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GmbH</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Group Plc</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GB</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Italia SpA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IT</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Romania S.A.</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RO</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Vodafone Telekomünikasyon A.S.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TR</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Volkswagen AG</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DE</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Xiaomi Communications</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Microelectronics Technology Co., Ltd</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Trunking Technology Corporation</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CCSA</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CN</w:t>
            </w:r>
          </w:p>
        </w:tc>
      </w:tr>
      <w:tr w:rsidR="007B412A" w:rsidRPr="00C73FF1" w:rsidTr="000F474E">
        <w:tc>
          <w:tcPr>
            <w:tcW w:w="5495"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ZTE Wistron Telecom AB</w:t>
            </w:r>
          </w:p>
        </w:tc>
        <w:tc>
          <w:tcPr>
            <w:tcW w:w="3118"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3GPPMEMBER - ETSI</w:t>
            </w:r>
          </w:p>
        </w:tc>
        <w:tc>
          <w:tcPr>
            <w:tcW w:w="1134" w:type="dxa"/>
          </w:tcPr>
          <w:p w:rsidR="007B412A" w:rsidRPr="007B412A" w:rsidRDefault="007B412A" w:rsidP="000F474E">
            <w:pPr>
              <w:tabs>
                <w:tab w:val="clear" w:pos="567"/>
                <w:tab w:val="clear" w:pos="851"/>
                <w:tab w:val="clear" w:pos="1134"/>
                <w:tab w:val="clear" w:pos="1418"/>
                <w:tab w:val="clear" w:pos="1701"/>
              </w:tabs>
              <w:rPr>
                <w:sz w:val="16"/>
                <w:szCs w:val="16"/>
                <w:lang w:eastAsia="en-US"/>
              </w:rPr>
            </w:pPr>
            <w:r w:rsidRPr="007B412A">
              <w:rPr>
                <w:sz w:val="16"/>
                <w:szCs w:val="16"/>
                <w:lang w:eastAsia="en-US"/>
              </w:rPr>
              <w:t>SE</w:t>
            </w:r>
          </w:p>
        </w:tc>
      </w:tr>
    </w:tbl>
    <w:p w:rsidR="007B412A" w:rsidRPr="0091084C" w:rsidRDefault="007B412A" w:rsidP="007B412A">
      <w:pPr>
        <w:rPr>
          <w:lang w:eastAsia="en-US"/>
        </w:rPr>
      </w:pPr>
      <w:r>
        <w:rPr>
          <w:color w:val="0000FF"/>
        </w:rPr>
        <w:t>201 Voting Members.</w:t>
      </w:r>
    </w:p>
    <w:p w:rsidR="0019425C" w:rsidRPr="00B45650" w:rsidRDefault="0019425C" w:rsidP="00BD5454">
      <w:pPr>
        <w:rPr>
          <w:lang w:eastAsia="en-US"/>
        </w:rPr>
      </w:pPr>
    </w:p>
    <w:sectPr w:rsidR="0019425C" w:rsidRPr="00B45650"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004" w:rsidRDefault="00D05004" w:rsidP="00BD5454">
      <w:r>
        <w:separator/>
      </w:r>
    </w:p>
  </w:endnote>
  <w:endnote w:type="continuationSeparator" w:id="0">
    <w:p w:rsidR="00D05004" w:rsidRDefault="00D05004"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004" w:rsidRDefault="00D05004" w:rsidP="00BD5454">
      <w:r>
        <w:separator/>
      </w:r>
    </w:p>
  </w:footnote>
  <w:footnote w:type="continuationSeparator" w:id="0">
    <w:p w:rsidR="00D05004" w:rsidRDefault="00D05004"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F06" w:rsidRPr="00F9777A" w:rsidRDefault="000B3F06" w:rsidP="00F9777A">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Draft Report of SA WG2 meeting #122</w:t>
    </w:r>
    <w:r>
      <w:rPr>
        <w:b/>
        <w:sz w:val="16"/>
        <w:szCs w:val="16"/>
      </w:rPr>
      <w:t>BIS</w:t>
    </w:r>
    <w:r w:rsidRPr="00F9777A">
      <w:rPr>
        <w:b/>
        <w:sz w:val="16"/>
        <w:szCs w:val="16"/>
      </w:rPr>
      <w:tab/>
      <w:t xml:space="preserve">Page </w:t>
    </w:r>
    <w:r w:rsidR="009D16FC" w:rsidRPr="00F9777A">
      <w:rPr>
        <w:b/>
        <w:sz w:val="16"/>
        <w:szCs w:val="16"/>
      </w:rPr>
      <w:fldChar w:fldCharType="begin"/>
    </w:r>
    <w:r w:rsidRPr="00F9777A">
      <w:rPr>
        <w:b/>
        <w:sz w:val="16"/>
        <w:szCs w:val="16"/>
      </w:rPr>
      <w:instrText xml:space="preserve"> PAGE </w:instrText>
    </w:r>
    <w:r w:rsidR="009D16FC" w:rsidRPr="00F9777A">
      <w:rPr>
        <w:b/>
        <w:sz w:val="16"/>
        <w:szCs w:val="16"/>
      </w:rPr>
      <w:fldChar w:fldCharType="separate"/>
    </w:r>
    <w:r w:rsidR="005B2614">
      <w:rPr>
        <w:b/>
        <w:noProof/>
        <w:sz w:val="16"/>
        <w:szCs w:val="16"/>
      </w:rPr>
      <w:t>420</w:t>
    </w:r>
    <w:r w:rsidR="009D16FC" w:rsidRPr="00F9777A">
      <w:rPr>
        <w:b/>
        <w:sz w:val="16"/>
        <w:szCs w:val="16"/>
      </w:rPr>
      <w:fldChar w:fldCharType="end"/>
    </w:r>
    <w:r w:rsidRPr="00F9777A">
      <w:rPr>
        <w:b/>
        <w:sz w:val="16"/>
        <w:szCs w:val="16"/>
      </w:rPr>
      <w:tab/>
      <w:t>Version 0.0.</w:t>
    </w:r>
    <w:r>
      <w:rPr>
        <w:b/>
        <w:sz w:val="16"/>
        <w:szCs w:val="16"/>
      </w:rPr>
      <w:t>9rm</w:t>
    </w:r>
  </w:p>
  <w:p w:rsidR="000B3F06" w:rsidRDefault="000B3F06" w:rsidP="00BD54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0797F"/>
    <w:rsid w:val="00010EEF"/>
    <w:rsid w:val="00013E07"/>
    <w:rsid w:val="00013FC6"/>
    <w:rsid w:val="00015FC2"/>
    <w:rsid w:val="00017250"/>
    <w:rsid w:val="000202AF"/>
    <w:rsid w:val="00021091"/>
    <w:rsid w:val="00021265"/>
    <w:rsid w:val="00022402"/>
    <w:rsid w:val="00024677"/>
    <w:rsid w:val="0002484D"/>
    <w:rsid w:val="00025545"/>
    <w:rsid w:val="00026075"/>
    <w:rsid w:val="0002709F"/>
    <w:rsid w:val="00027700"/>
    <w:rsid w:val="00027E49"/>
    <w:rsid w:val="00041A27"/>
    <w:rsid w:val="00041B13"/>
    <w:rsid w:val="000421B2"/>
    <w:rsid w:val="00046777"/>
    <w:rsid w:val="00046DC7"/>
    <w:rsid w:val="00054339"/>
    <w:rsid w:val="000552F9"/>
    <w:rsid w:val="000570DE"/>
    <w:rsid w:val="000577BF"/>
    <w:rsid w:val="00063D75"/>
    <w:rsid w:val="00066D0B"/>
    <w:rsid w:val="00067374"/>
    <w:rsid w:val="00072260"/>
    <w:rsid w:val="00072BD8"/>
    <w:rsid w:val="000737E0"/>
    <w:rsid w:val="0007463B"/>
    <w:rsid w:val="0007523A"/>
    <w:rsid w:val="00076931"/>
    <w:rsid w:val="00080601"/>
    <w:rsid w:val="00085B4C"/>
    <w:rsid w:val="00091667"/>
    <w:rsid w:val="0009217A"/>
    <w:rsid w:val="00095A03"/>
    <w:rsid w:val="00095AC7"/>
    <w:rsid w:val="00096D37"/>
    <w:rsid w:val="000A0029"/>
    <w:rsid w:val="000A0689"/>
    <w:rsid w:val="000A2C06"/>
    <w:rsid w:val="000A3EBC"/>
    <w:rsid w:val="000A46F8"/>
    <w:rsid w:val="000A498C"/>
    <w:rsid w:val="000B3C42"/>
    <w:rsid w:val="000B3F06"/>
    <w:rsid w:val="000B5458"/>
    <w:rsid w:val="000B60D0"/>
    <w:rsid w:val="000B63E2"/>
    <w:rsid w:val="000C09CE"/>
    <w:rsid w:val="000C3915"/>
    <w:rsid w:val="000C5CFF"/>
    <w:rsid w:val="000C69D2"/>
    <w:rsid w:val="000C7631"/>
    <w:rsid w:val="000C7D61"/>
    <w:rsid w:val="000D0595"/>
    <w:rsid w:val="000D1645"/>
    <w:rsid w:val="000D168F"/>
    <w:rsid w:val="000D5124"/>
    <w:rsid w:val="000D571E"/>
    <w:rsid w:val="000E05EF"/>
    <w:rsid w:val="000E0ED9"/>
    <w:rsid w:val="000E3B72"/>
    <w:rsid w:val="000E4E46"/>
    <w:rsid w:val="000E6450"/>
    <w:rsid w:val="000E6ADF"/>
    <w:rsid w:val="000E7ADF"/>
    <w:rsid w:val="000E7D4E"/>
    <w:rsid w:val="000F031C"/>
    <w:rsid w:val="000F0978"/>
    <w:rsid w:val="000F2B01"/>
    <w:rsid w:val="000F2B9F"/>
    <w:rsid w:val="000F3258"/>
    <w:rsid w:val="000F3DD3"/>
    <w:rsid w:val="000F474E"/>
    <w:rsid w:val="000F5F2E"/>
    <w:rsid w:val="000F62F3"/>
    <w:rsid w:val="000F631F"/>
    <w:rsid w:val="000F6593"/>
    <w:rsid w:val="000F7F47"/>
    <w:rsid w:val="00101B27"/>
    <w:rsid w:val="00101F04"/>
    <w:rsid w:val="00102186"/>
    <w:rsid w:val="00102B33"/>
    <w:rsid w:val="001041AB"/>
    <w:rsid w:val="00106CE8"/>
    <w:rsid w:val="00106E9D"/>
    <w:rsid w:val="001121E6"/>
    <w:rsid w:val="00112B26"/>
    <w:rsid w:val="00126A67"/>
    <w:rsid w:val="00131AC5"/>
    <w:rsid w:val="00133CA1"/>
    <w:rsid w:val="001341FE"/>
    <w:rsid w:val="0013535A"/>
    <w:rsid w:val="00135470"/>
    <w:rsid w:val="00135DCC"/>
    <w:rsid w:val="00137101"/>
    <w:rsid w:val="00141E12"/>
    <w:rsid w:val="001436F0"/>
    <w:rsid w:val="00146D7C"/>
    <w:rsid w:val="00147225"/>
    <w:rsid w:val="0015254B"/>
    <w:rsid w:val="00153711"/>
    <w:rsid w:val="0017079A"/>
    <w:rsid w:val="0017290A"/>
    <w:rsid w:val="00173550"/>
    <w:rsid w:val="00173E49"/>
    <w:rsid w:val="00175AFE"/>
    <w:rsid w:val="001763D0"/>
    <w:rsid w:val="001765A8"/>
    <w:rsid w:val="00176FEC"/>
    <w:rsid w:val="00177492"/>
    <w:rsid w:val="00180EC4"/>
    <w:rsid w:val="00181E2E"/>
    <w:rsid w:val="001828BA"/>
    <w:rsid w:val="00182DAD"/>
    <w:rsid w:val="00186F00"/>
    <w:rsid w:val="00190558"/>
    <w:rsid w:val="0019425C"/>
    <w:rsid w:val="00195499"/>
    <w:rsid w:val="0019713D"/>
    <w:rsid w:val="001A22BD"/>
    <w:rsid w:val="001A395B"/>
    <w:rsid w:val="001A5B9A"/>
    <w:rsid w:val="001A7F26"/>
    <w:rsid w:val="001A7F32"/>
    <w:rsid w:val="001B0D2C"/>
    <w:rsid w:val="001B2E37"/>
    <w:rsid w:val="001B37F9"/>
    <w:rsid w:val="001B401A"/>
    <w:rsid w:val="001B4211"/>
    <w:rsid w:val="001B6018"/>
    <w:rsid w:val="001B77D4"/>
    <w:rsid w:val="001B7CF9"/>
    <w:rsid w:val="001C3901"/>
    <w:rsid w:val="001C3B6C"/>
    <w:rsid w:val="001C69AA"/>
    <w:rsid w:val="001C69FD"/>
    <w:rsid w:val="001D2758"/>
    <w:rsid w:val="001D47DF"/>
    <w:rsid w:val="001D5A92"/>
    <w:rsid w:val="001D5ADC"/>
    <w:rsid w:val="001D5B25"/>
    <w:rsid w:val="001D64F5"/>
    <w:rsid w:val="001D7526"/>
    <w:rsid w:val="001E6945"/>
    <w:rsid w:val="001E6B8F"/>
    <w:rsid w:val="001E7E1A"/>
    <w:rsid w:val="001F13D0"/>
    <w:rsid w:val="001F61BB"/>
    <w:rsid w:val="002008D4"/>
    <w:rsid w:val="002030AE"/>
    <w:rsid w:val="0020447D"/>
    <w:rsid w:val="00205706"/>
    <w:rsid w:val="00205E78"/>
    <w:rsid w:val="002100CE"/>
    <w:rsid w:val="00211F4F"/>
    <w:rsid w:val="00213D0E"/>
    <w:rsid w:val="002148B9"/>
    <w:rsid w:val="00215459"/>
    <w:rsid w:val="002229B5"/>
    <w:rsid w:val="002264C6"/>
    <w:rsid w:val="00227B9D"/>
    <w:rsid w:val="00227DFF"/>
    <w:rsid w:val="00227E9F"/>
    <w:rsid w:val="00230054"/>
    <w:rsid w:val="0023082B"/>
    <w:rsid w:val="00230CA0"/>
    <w:rsid w:val="0023152C"/>
    <w:rsid w:val="00231B9A"/>
    <w:rsid w:val="00231E9A"/>
    <w:rsid w:val="002333FC"/>
    <w:rsid w:val="0023763C"/>
    <w:rsid w:val="00240289"/>
    <w:rsid w:val="00243F17"/>
    <w:rsid w:val="00244228"/>
    <w:rsid w:val="00247559"/>
    <w:rsid w:val="0025264E"/>
    <w:rsid w:val="00252810"/>
    <w:rsid w:val="0025465D"/>
    <w:rsid w:val="00254938"/>
    <w:rsid w:val="002550E9"/>
    <w:rsid w:val="002574FE"/>
    <w:rsid w:val="002620F8"/>
    <w:rsid w:val="00264E6F"/>
    <w:rsid w:val="00265B69"/>
    <w:rsid w:val="00265F9C"/>
    <w:rsid w:val="00267A82"/>
    <w:rsid w:val="00272A72"/>
    <w:rsid w:val="00273442"/>
    <w:rsid w:val="002753DF"/>
    <w:rsid w:val="002768D5"/>
    <w:rsid w:val="00280AA8"/>
    <w:rsid w:val="00294D2E"/>
    <w:rsid w:val="00295AAA"/>
    <w:rsid w:val="002A022D"/>
    <w:rsid w:val="002A2C82"/>
    <w:rsid w:val="002A4F4D"/>
    <w:rsid w:val="002A73C4"/>
    <w:rsid w:val="002B144C"/>
    <w:rsid w:val="002B3100"/>
    <w:rsid w:val="002B3B0F"/>
    <w:rsid w:val="002B45A6"/>
    <w:rsid w:val="002B5F71"/>
    <w:rsid w:val="002C0CDD"/>
    <w:rsid w:val="002C31BB"/>
    <w:rsid w:val="002C33E7"/>
    <w:rsid w:val="002C406E"/>
    <w:rsid w:val="002C6CB2"/>
    <w:rsid w:val="002D2613"/>
    <w:rsid w:val="002D6A7B"/>
    <w:rsid w:val="002E0288"/>
    <w:rsid w:val="002E1810"/>
    <w:rsid w:val="002E1A23"/>
    <w:rsid w:val="002E228E"/>
    <w:rsid w:val="002E34BE"/>
    <w:rsid w:val="002E3BD8"/>
    <w:rsid w:val="002E711D"/>
    <w:rsid w:val="002F027A"/>
    <w:rsid w:val="002F1440"/>
    <w:rsid w:val="002F4081"/>
    <w:rsid w:val="002F4CC8"/>
    <w:rsid w:val="002F6BCC"/>
    <w:rsid w:val="0030042B"/>
    <w:rsid w:val="0030214F"/>
    <w:rsid w:val="00304BAA"/>
    <w:rsid w:val="00304BD9"/>
    <w:rsid w:val="00304FD9"/>
    <w:rsid w:val="003066A8"/>
    <w:rsid w:val="00307928"/>
    <w:rsid w:val="0031040D"/>
    <w:rsid w:val="0031300D"/>
    <w:rsid w:val="00313851"/>
    <w:rsid w:val="00316EFF"/>
    <w:rsid w:val="00317665"/>
    <w:rsid w:val="00317A2B"/>
    <w:rsid w:val="00320E98"/>
    <w:rsid w:val="003234D0"/>
    <w:rsid w:val="003235D6"/>
    <w:rsid w:val="00326479"/>
    <w:rsid w:val="00326F4A"/>
    <w:rsid w:val="00335900"/>
    <w:rsid w:val="00335B84"/>
    <w:rsid w:val="0034094D"/>
    <w:rsid w:val="003420C7"/>
    <w:rsid w:val="00346243"/>
    <w:rsid w:val="00346F98"/>
    <w:rsid w:val="00353C54"/>
    <w:rsid w:val="00355016"/>
    <w:rsid w:val="00355641"/>
    <w:rsid w:val="00360CE5"/>
    <w:rsid w:val="003636D7"/>
    <w:rsid w:val="00363B85"/>
    <w:rsid w:val="00367127"/>
    <w:rsid w:val="0037302A"/>
    <w:rsid w:val="00373EEB"/>
    <w:rsid w:val="0037492C"/>
    <w:rsid w:val="003841E6"/>
    <w:rsid w:val="0038699E"/>
    <w:rsid w:val="00387CCB"/>
    <w:rsid w:val="003A04D6"/>
    <w:rsid w:val="003A1195"/>
    <w:rsid w:val="003A4C9F"/>
    <w:rsid w:val="003A4EA5"/>
    <w:rsid w:val="003A66C1"/>
    <w:rsid w:val="003B5A96"/>
    <w:rsid w:val="003B5B69"/>
    <w:rsid w:val="003C08AB"/>
    <w:rsid w:val="003C19C1"/>
    <w:rsid w:val="003C33F2"/>
    <w:rsid w:val="003C756B"/>
    <w:rsid w:val="003C7FB3"/>
    <w:rsid w:val="003D1B47"/>
    <w:rsid w:val="003D4362"/>
    <w:rsid w:val="003E0189"/>
    <w:rsid w:val="003E03FC"/>
    <w:rsid w:val="003E4D6D"/>
    <w:rsid w:val="003E5779"/>
    <w:rsid w:val="003E618D"/>
    <w:rsid w:val="003E6F4A"/>
    <w:rsid w:val="003E79F7"/>
    <w:rsid w:val="003F13CF"/>
    <w:rsid w:val="003F1EEF"/>
    <w:rsid w:val="00400587"/>
    <w:rsid w:val="00402E77"/>
    <w:rsid w:val="00406072"/>
    <w:rsid w:val="00412D18"/>
    <w:rsid w:val="00415741"/>
    <w:rsid w:val="00416D11"/>
    <w:rsid w:val="0041703C"/>
    <w:rsid w:val="00417105"/>
    <w:rsid w:val="0041745D"/>
    <w:rsid w:val="00417839"/>
    <w:rsid w:val="00420861"/>
    <w:rsid w:val="00423067"/>
    <w:rsid w:val="00424EA1"/>
    <w:rsid w:val="0042519A"/>
    <w:rsid w:val="00426019"/>
    <w:rsid w:val="0043449A"/>
    <w:rsid w:val="004348C4"/>
    <w:rsid w:val="00437873"/>
    <w:rsid w:val="00441F7C"/>
    <w:rsid w:val="00442F96"/>
    <w:rsid w:val="00444AF2"/>
    <w:rsid w:val="00445C0D"/>
    <w:rsid w:val="0045066F"/>
    <w:rsid w:val="00450EA6"/>
    <w:rsid w:val="0045399D"/>
    <w:rsid w:val="0046009E"/>
    <w:rsid w:val="00463BEE"/>
    <w:rsid w:val="0047006B"/>
    <w:rsid w:val="0047195D"/>
    <w:rsid w:val="00471AA0"/>
    <w:rsid w:val="004741B0"/>
    <w:rsid w:val="00475326"/>
    <w:rsid w:val="0047559C"/>
    <w:rsid w:val="004759F1"/>
    <w:rsid w:val="00475F85"/>
    <w:rsid w:val="00477FB4"/>
    <w:rsid w:val="00483CFF"/>
    <w:rsid w:val="00484E76"/>
    <w:rsid w:val="00487997"/>
    <w:rsid w:val="00493B0D"/>
    <w:rsid w:val="00494E91"/>
    <w:rsid w:val="004960B4"/>
    <w:rsid w:val="00496D86"/>
    <w:rsid w:val="00497095"/>
    <w:rsid w:val="00497FFE"/>
    <w:rsid w:val="004A175A"/>
    <w:rsid w:val="004A3120"/>
    <w:rsid w:val="004A3AB2"/>
    <w:rsid w:val="004A57E5"/>
    <w:rsid w:val="004A6C14"/>
    <w:rsid w:val="004B1EA9"/>
    <w:rsid w:val="004B473A"/>
    <w:rsid w:val="004C0628"/>
    <w:rsid w:val="004C293D"/>
    <w:rsid w:val="004C6135"/>
    <w:rsid w:val="004D0B99"/>
    <w:rsid w:val="004D249A"/>
    <w:rsid w:val="004D4ACF"/>
    <w:rsid w:val="004D67E5"/>
    <w:rsid w:val="004E12CA"/>
    <w:rsid w:val="004E5638"/>
    <w:rsid w:val="004E7E2A"/>
    <w:rsid w:val="004F6A03"/>
    <w:rsid w:val="004F760C"/>
    <w:rsid w:val="004F7A7B"/>
    <w:rsid w:val="004F7E9C"/>
    <w:rsid w:val="0050567D"/>
    <w:rsid w:val="00505C57"/>
    <w:rsid w:val="0051135C"/>
    <w:rsid w:val="00511975"/>
    <w:rsid w:val="005126B3"/>
    <w:rsid w:val="00517FAB"/>
    <w:rsid w:val="0052061A"/>
    <w:rsid w:val="0052106C"/>
    <w:rsid w:val="00522DF7"/>
    <w:rsid w:val="00524CC4"/>
    <w:rsid w:val="00531F56"/>
    <w:rsid w:val="005345BB"/>
    <w:rsid w:val="00544E4D"/>
    <w:rsid w:val="005577FB"/>
    <w:rsid w:val="00561960"/>
    <w:rsid w:val="00562479"/>
    <w:rsid w:val="00562647"/>
    <w:rsid w:val="005664D3"/>
    <w:rsid w:val="005704FE"/>
    <w:rsid w:val="00571012"/>
    <w:rsid w:val="00574683"/>
    <w:rsid w:val="0057703F"/>
    <w:rsid w:val="00577086"/>
    <w:rsid w:val="00580E36"/>
    <w:rsid w:val="0058443E"/>
    <w:rsid w:val="00591EB3"/>
    <w:rsid w:val="00593E33"/>
    <w:rsid w:val="005A2331"/>
    <w:rsid w:val="005A777D"/>
    <w:rsid w:val="005B2614"/>
    <w:rsid w:val="005B309A"/>
    <w:rsid w:val="005B4750"/>
    <w:rsid w:val="005C0C71"/>
    <w:rsid w:val="005D2DF6"/>
    <w:rsid w:val="005D3E03"/>
    <w:rsid w:val="005D58F9"/>
    <w:rsid w:val="005D5FEF"/>
    <w:rsid w:val="005D61B1"/>
    <w:rsid w:val="005E7217"/>
    <w:rsid w:val="005F06B9"/>
    <w:rsid w:val="005F2E5A"/>
    <w:rsid w:val="005F3870"/>
    <w:rsid w:val="005F6D91"/>
    <w:rsid w:val="00603101"/>
    <w:rsid w:val="00604CE7"/>
    <w:rsid w:val="006051A1"/>
    <w:rsid w:val="006061FC"/>
    <w:rsid w:val="0061243C"/>
    <w:rsid w:val="00613C67"/>
    <w:rsid w:val="00616DA1"/>
    <w:rsid w:val="006206F1"/>
    <w:rsid w:val="00623401"/>
    <w:rsid w:val="00623E57"/>
    <w:rsid w:val="00624809"/>
    <w:rsid w:val="0062777E"/>
    <w:rsid w:val="00633A19"/>
    <w:rsid w:val="00634E76"/>
    <w:rsid w:val="00635478"/>
    <w:rsid w:val="006365DC"/>
    <w:rsid w:val="00636E97"/>
    <w:rsid w:val="00637B16"/>
    <w:rsid w:val="00637E78"/>
    <w:rsid w:val="00641563"/>
    <w:rsid w:val="006444EA"/>
    <w:rsid w:val="006446B1"/>
    <w:rsid w:val="00644BAC"/>
    <w:rsid w:val="006454FF"/>
    <w:rsid w:val="00646822"/>
    <w:rsid w:val="0065152F"/>
    <w:rsid w:val="00651565"/>
    <w:rsid w:val="00654D8A"/>
    <w:rsid w:val="00654FA5"/>
    <w:rsid w:val="00661993"/>
    <w:rsid w:val="006635CF"/>
    <w:rsid w:val="006645B8"/>
    <w:rsid w:val="00665802"/>
    <w:rsid w:val="006709D1"/>
    <w:rsid w:val="00675C75"/>
    <w:rsid w:val="0067723A"/>
    <w:rsid w:val="00681DC1"/>
    <w:rsid w:val="00683675"/>
    <w:rsid w:val="00690E7C"/>
    <w:rsid w:val="00691CE3"/>
    <w:rsid w:val="00694CEB"/>
    <w:rsid w:val="00695BC9"/>
    <w:rsid w:val="00697385"/>
    <w:rsid w:val="006A0AD1"/>
    <w:rsid w:val="006A1B3D"/>
    <w:rsid w:val="006A2BC1"/>
    <w:rsid w:val="006A48AF"/>
    <w:rsid w:val="006B28DF"/>
    <w:rsid w:val="006B38A3"/>
    <w:rsid w:val="006B6195"/>
    <w:rsid w:val="006C0217"/>
    <w:rsid w:val="006D0075"/>
    <w:rsid w:val="006D02F7"/>
    <w:rsid w:val="006D1919"/>
    <w:rsid w:val="006D203B"/>
    <w:rsid w:val="006D2279"/>
    <w:rsid w:val="006D2CC0"/>
    <w:rsid w:val="006D3D9B"/>
    <w:rsid w:val="006E138B"/>
    <w:rsid w:val="006E16CE"/>
    <w:rsid w:val="006E211B"/>
    <w:rsid w:val="006E3329"/>
    <w:rsid w:val="006E516A"/>
    <w:rsid w:val="006E68E6"/>
    <w:rsid w:val="006E75C9"/>
    <w:rsid w:val="006F0675"/>
    <w:rsid w:val="006F1714"/>
    <w:rsid w:val="006F1B66"/>
    <w:rsid w:val="006F5385"/>
    <w:rsid w:val="006F7763"/>
    <w:rsid w:val="00701183"/>
    <w:rsid w:val="0070437D"/>
    <w:rsid w:val="00704A6A"/>
    <w:rsid w:val="00705368"/>
    <w:rsid w:val="00705BCD"/>
    <w:rsid w:val="00707705"/>
    <w:rsid w:val="007123B1"/>
    <w:rsid w:val="007135F7"/>
    <w:rsid w:val="00713718"/>
    <w:rsid w:val="00713B54"/>
    <w:rsid w:val="007160C1"/>
    <w:rsid w:val="0072331A"/>
    <w:rsid w:val="00725B4E"/>
    <w:rsid w:val="007331BF"/>
    <w:rsid w:val="007413B2"/>
    <w:rsid w:val="0074276C"/>
    <w:rsid w:val="0074384C"/>
    <w:rsid w:val="00743920"/>
    <w:rsid w:val="00745760"/>
    <w:rsid w:val="00750DF7"/>
    <w:rsid w:val="00757DEE"/>
    <w:rsid w:val="00764899"/>
    <w:rsid w:val="00767762"/>
    <w:rsid w:val="0077495F"/>
    <w:rsid w:val="00776392"/>
    <w:rsid w:val="0078099D"/>
    <w:rsid w:val="00780F29"/>
    <w:rsid w:val="00782529"/>
    <w:rsid w:val="00785C5B"/>
    <w:rsid w:val="007902D3"/>
    <w:rsid w:val="00794EA4"/>
    <w:rsid w:val="007A21F7"/>
    <w:rsid w:val="007A68DB"/>
    <w:rsid w:val="007A6986"/>
    <w:rsid w:val="007A79C4"/>
    <w:rsid w:val="007B0116"/>
    <w:rsid w:val="007B386B"/>
    <w:rsid w:val="007B394D"/>
    <w:rsid w:val="007B412A"/>
    <w:rsid w:val="007B526C"/>
    <w:rsid w:val="007B624B"/>
    <w:rsid w:val="007C1120"/>
    <w:rsid w:val="007C473F"/>
    <w:rsid w:val="007D14BD"/>
    <w:rsid w:val="007D5ADF"/>
    <w:rsid w:val="007D64C6"/>
    <w:rsid w:val="007E0CB0"/>
    <w:rsid w:val="007E70D7"/>
    <w:rsid w:val="007F06B2"/>
    <w:rsid w:val="007F0E2C"/>
    <w:rsid w:val="007F2AF1"/>
    <w:rsid w:val="007F4788"/>
    <w:rsid w:val="007F5041"/>
    <w:rsid w:val="007F62F9"/>
    <w:rsid w:val="008006D6"/>
    <w:rsid w:val="00801BB0"/>
    <w:rsid w:val="008026BD"/>
    <w:rsid w:val="008050D8"/>
    <w:rsid w:val="008052E3"/>
    <w:rsid w:val="008135A9"/>
    <w:rsid w:val="00815367"/>
    <w:rsid w:val="00816305"/>
    <w:rsid w:val="00827359"/>
    <w:rsid w:val="008304AD"/>
    <w:rsid w:val="00830809"/>
    <w:rsid w:val="00831E1D"/>
    <w:rsid w:val="008356A0"/>
    <w:rsid w:val="00844737"/>
    <w:rsid w:val="00846E7B"/>
    <w:rsid w:val="00850890"/>
    <w:rsid w:val="00852517"/>
    <w:rsid w:val="00852BEF"/>
    <w:rsid w:val="008559D9"/>
    <w:rsid w:val="0085661A"/>
    <w:rsid w:val="008622E4"/>
    <w:rsid w:val="0086561A"/>
    <w:rsid w:val="00866698"/>
    <w:rsid w:val="00866746"/>
    <w:rsid w:val="00867188"/>
    <w:rsid w:val="00871152"/>
    <w:rsid w:val="00875565"/>
    <w:rsid w:val="008763F1"/>
    <w:rsid w:val="00880973"/>
    <w:rsid w:val="00881A23"/>
    <w:rsid w:val="00883705"/>
    <w:rsid w:val="008840BA"/>
    <w:rsid w:val="008845A1"/>
    <w:rsid w:val="00885B6C"/>
    <w:rsid w:val="008918C1"/>
    <w:rsid w:val="0089213E"/>
    <w:rsid w:val="008922E7"/>
    <w:rsid w:val="00897049"/>
    <w:rsid w:val="00897325"/>
    <w:rsid w:val="008B2707"/>
    <w:rsid w:val="008B2EEF"/>
    <w:rsid w:val="008B462C"/>
    <w:rsid w:val="008B72E2"/>
    <w:rsid w:val="008B75CC"/>
    <w:rsid w:val="008D658B"/>
    <w:rsid w:val="008D6899"/>
    <w:rsid w:val="008E1E7B"/>
    <w:rsid w:val="008E2F84"/>
    <w:rsid w:val="008E4C9A"/>
    <w:rsid w:val="008E596F"/>
    <w:rsid w:val="008E696B"/>
    <w:rsid w:val="008F53D2"/>
    <w:rsid w:val="008F56EC"/>
    <w:rsid w:val="008F5D41"/>
    <w:rsid w:val="008F6C81"/>
    <w:rsid w:val="008F6DD9"/>
    <w:rsid w:val="0090035D"/>
    <w:rsid w:val="00902314"/>
    <w:rsid w:val="009063E0"/>
    <w:rsid w:val="00910569"/>
    <w:rsid w:val="009124DC"/>
    <w:rsid w:val="00912948"/>
    <w:rsid w:val="0091761E"/>
    <w:rsid w:val="00921281"/>
    <w:rsid w:val="00922029"/>
    <w:rsid w:val="00927842"/>
    <w:rsid w:val="00933E14"/>
    <w:rsid w:val="00934985"/>
    <w:rsid w:val="009372CD"/>
    <w:rsid w:val="00940C52"/>
    <w:rsid w:val="00941BEC"/>
    <w:rsid w:val="00943A94"/>
    <w:rsid w:val="00944E12"/>
    <w:rsid w:val="009507F8"/>
    <w:rsid w:val="009522C2"/>
    <w:rsid w:val="00952A06"/>
    <w:rsid w:val="00953344"/>
    <w:rsid w:val="00955B8A"/>
    <w:rsid w:val="009560A5"/>
    <w:rsid w:val="00956991"/>
    <w:rsid w:val="0095755F"/>
    <w:rsid w:val="00961779"/>
    <w:rsid w:val="00962A7B"/>
    <w:rsid w:val="0096469B"/>
    <w:rsid w:val="00965D24"/>
    <w:rsid w:val="00966628"/>
    <w:rsid w:val="00967598"/>
    <w:rsid w:val="0096764A"/>
    <w:rsid w:val="00970AC8"/>
    <w:rsid w:val="009738B5"/>
    <w:rsid w:val="0097440B"/>
    <w:rsid w:val="00975FA0"/>
    <w:rsid w:val="00976656"/>
    <w:rsid w:val="009770FA"/>
    <w:rsid w:val="009778A7"/>
    <w:rsid w:val="00982A12"/>
    <w:rsid w:val="00983781"/>
    <w:rsid w:val="00984DD0"/>
    <w:rsid w:val="00985F54"/>
    <w:rsid w:val="00986B0A"/>
    <w:rsid w:val="00987BA7"/>
    <w:rsid w:val="00990CBE"/>
    <w:rsid w:val="00990EBF"/>
    <w:rsid w:val="009A0889"/>
    <w:rsid w:val="009A27B4"/>
    <w:rsid w:val="009A7054"/>
    <w:rsid w:val="009B15C8"/>
    <w:rsid w:val="009B19D9"/>
    <w:rsid w:val="009B32ED"/>
    <w:rsid w:val="009B3C9C"/>
    <w:rsid w:val="009B7622"/>
    <w:rsid w:val="009B7A25"/>
    <w:rsid w:val="009C4C06"/>
    <w:rsid w:val="009C4FC3"/>
    <w:rsid w:val="009C512F"/>
    <w:rsid w:val="009C783C"/>
    <w:rsid w:val="009D16FC"/>
    <w:rsid w:val="009D3222"/>
    <w:rsid w:val="009D40B2"/>
    <w:rsid w:val="009D5DC2"/>
    <w:rsid w:val="009D65F4"/>
    <w:rsid w:val="009D68D9"/>
    <w:rsid w:val="009E0B94"/>
    <w:rsid w:val="009E1604"/>
    <w:rsid w:val="009E5404"/>
    <w:rsid w:val="009F46F5"/>
    <w:rsid w:val="009F59B9"/>
    <w:rsid w:val="009F683D"/>
    <w:rsid w:val="009F6A05"/>
    <w:rsid w:val="00A001C7"/>
    <w:rsid w:val="00A00E6F"/>
    <w:rsid w:val="00A018E8"/>
    <w:rsid w:val="00A02531"/>
    <w:rsid w:val="00A04DD4"/>
    <w:rsid w:val="00A06986"/>
    <w:rsid w:val="00A1348F"/>
    <w:rsid w:val="00A14F21"/>
    <w:rsid w:val="00A15815"/>
    <w:rsid w:val="00A1594F"/>
    <w:rsid w:val="00A1689B"/>
    <w:rsid w:val="00A20E20"/>
    <w:rsid w:val="00A21458"/>
    <w:rsid w:val="00A23C9D"/>
    <w:rsid w:val="00A27641"/>
    <w:rsid w:val="00A40046"/>
    <w:rsid w:val="00A41618"/>
    <w:rsid w:val="00A42B8B"/>
    <w:rsid w:val="00A53590"/>
    <w:rsid w:val="00A53E77"/>
    <w:rsid w:val="00A6084C"/>
    <w:rsid w:val="00A62F1E"/>
    <w:rsid w:val="00A65F89"/>
    <w:rsid w:val="00A722A7"/>
    <w:rsid w:val="00A727E1"/>
    <w:rsid w:val="00A7289E"/>
    <w:rsid w:val="00A735E8"/>
    <w:rsid w:val="00A76F56"/>
    <w:rsid w:val="00A77E9E"/>
    <w:rsid w:val="00A82C68"/>
    <w:rsid w:val="00A84A9B"/>
    <w:rsid w:val="00A86930"/>
    <w:rsid w:val="00A87C07"/>
    <w:rsid w:val="00A934FE"/>
    <w:rsid w:val="00A9779D"/>
    <w:rsid w:val="00AA63E9"/>
    <w:rsid w:val="00AB2AE3"/>
    <w:rsid w:val="00AB2E52"/>
    <w:rsid w:val="00AB44C5"/>
    <w:rsid w:val="00AB5085"/>
    <w:rsid w:val="00AB7FE0"/>
    <w:rsid w:val="00AC0865"/>
    <w:rsid w:val="00AC166C"/>
    <w:rsid w:val="00AC196C"/>
    <w:rsid w:val="00AD1B29"/>
    <w:rsid w:val="00AD44C1"/>
    <w:rsid w:val="00AD717F"/>
    <w:rsid w:val="00AE1A88"/>
    <w:rsid w:val="00AE1E63"/>
    <w:rsid w:val="00AE224C"/>
    <w:rsid w:val="00AE32AE"/>
    <w:rsid w:val="00AF0F8F"/>
    <w:rsid w:val="00AF1A5B"/>
    <w:rsid w:val="00AF1A91"/>
    <w:rsid w:val="00AF1B13"/>
    <w:rsid w:val="00AF31A2"/>
    <w:rsid w:val="00AF48BC"/>
    <w:rsid w:val="00AF4EE0"/>
    <w:rsid w:val="00AF521C"/>
    <w:rsid w:val="00AF605F"/>
    <w:rsid w:val="00AF76CB"/>
    <w:rsid w:val="00AF7CB7"/>
    <w:rsid w:val="00B014D7"/>
    <w:rsid w:val="00B035B6"/>
    <w:rsid w:val="00B06459"/>
    <w:rsid w:val="00B0750D"/>
    <w:rsid w:val="00B101D9"/>
    <w:rsid w:val="00B10661"/>
    <w:rsid w:val="00B11709"/>
    <w:rsid w:val="00B12A33"/>
    <w:rsid w:val="00B142B8"/>
    <w:rsid w:val="00B15269"/>
    <w:rsid w:val="00B15BA5"/>
    <w:rsid w:val="00B16EB3"/>
    <w:rsid w:val="00B20920"/>
    <w:rsid w:val="00B2263E"/>
    <w:rsid w:val="00B243A6"/>
    <w:rsid w:val="00B254C9"/>
    <w:rsid w:val="00B25637"/>
    <w:rsid w:val="00B26696"/>
    <w:rsid w:val="00B326AF"/>
    <w:rsid w:val="00B3423F"/>
    <w:rsid w:val="00B35048"/>
    <w:rsid w:val="00B363D2"/>
    <w:rsid w:val="00B4060C"/>
    <w:rsid w:val="00B419BE"/>
    <w:rsid w:val="00B43116"/>
    <w:rsid w:val="00B45249"/>
    <w:rsid w:val="00B45650"/>
    <w:rsid w:val="00B4621F"/>
    <w:rsid w:val="00B465C0"/>
    <w:rsid w:val="00B47077"/>
    <w:rsid w:val="00B51CC4"/>
    <w:rsid w:val="00B549C2"/>
    <w:rsid w:val="00B55A7D"/>
    <w:rsid w:val="00B5607C"/>
    <w:rsid w:val="00B6134D"/>
    <w:rsid w:val="00B62D55"/>
    <w:rsid w:val="00B64D60"/>
    <w:rsid w:val="00B7155C"/>
    <w:rsid w:val="00B72202"/>
    <w:rsid w:val="00B74BB4"/>
    <w:rsid w:val="00B90B64"/>
    <w:rsid w:val="00B9191C"/>
    <w:rsid w:val="00B946EF"/>
    <w:rsid w:val="00B97779"/>
    <w:rsid w:val="00BA0A14"/>
    <w:rsid w:val="00BA1E1B"/>
    <w:rsid w:val="00BA49D3"/>
    <w:rsid w:val="00BA54CD"/>
    <w:rsid w:val="00BA5B24"/>
    <w:rsid w:val="00BB0A26"/>
    <w:rsid w:val="00BB0C55"/>
    <w:rsid w:val="00BB332D"/>
    <w:rsid w:val="00BB3774"/>
    <w:rsid w:val="00BB388B"/>
    <w:rsid w:val="00BB6338"/>
    <w:rsid w:val="00BC2DE7"/>
    <w:rsid w:val="00BC61BA"/>
    <w:rsid w:val="00BC7758"/>
    <w:rsid w:val="00BD3772"/>
    <w:rsid w:val="00BD5454"/>
    <w:rsid w:val="00BD5E68"/>
    <w:rsid w:val="00BE0BE1"/>
    <w:rsid w:val="00BE2500"/>
    <w:rsid w:val="00BE3841"/>
    <w:rsid w:val="00BE3C87"/>
    <w:rsid w:val="00BE4B6E"/>
    <w:rsid w:val="00BE5841"/>
    <w:rsid w:val="00BE7845"/>
    <w:rsid w:val="00BF295E"/>
    <w:rsid w:val="00BF34A2"/>
    <w:rsid w:val="00BF7052"/>
    <w:rsid w:val="00BF7155"/>
    <w:rsid w:val="00C02613"/>
    <w:rsid w:val="00C07B09"/>
    <w:rsid w:val="00C121A6"/>
    <w:rsid w:val="00C141AB"/>
    <w:rsid w:val="00C218AB"/>
    <w:rsid w:val="00C22CAD"/>
    <w:rsid w:val="00C26FFE"/>
    <w:rsid w:val="00C319D0"/>
    <w:rsid w:val="00C3353A"/>
    <w:rsid w:val="00C33BDD"/>
    <w:rsid w:val="00C371D1"/>
    <w:rsid w:val="00C37358"/>
    <w:rsid w:val="00C506CE"/>
    <w:rsid w:val="00C51F27"/>
    <w:rsid w:val="00C52474"/>
    <w:rsid w:val="00C54659"/>
    <w:rsid w:val="00C55658"/>
    <w:rsid w:val="00C55E6D"/>
    <w:rsid w:val="00C568DE"/>
    <w:rsid w:val="00C57B23"/>
    <w:rsid w:val="00C61CE7"/>
    <w:rsid w:val="00C63E2F"/>
    <w:rsid w:val="00C66BDF"/>
    <w:rsid w:val="00C72728"/>
    <w:rsid w:val="00C75681"/>
    <w:rsid w:val="00C76430"/>
    <w:rsid w:val="00C76899"/>
    <w:rsid w:val="00C773FB"/>
    <w:rsid w:val="00C81C98"/>
    <w:rsid w:val="00C866CB"/>
    <w:rsid w:val="00C90D46"/>
    <w:rsid w:val="00C9200C"/>
    <w:rsid w:val="00C959D9"/>
    <w:rsid w:val="00C96200"/>
    <w:rsid w:val="00C97CFC"/>
    <w:rsid w:val="00CA15BE"/>
    <w:rsid w:val="00CA19EB"/>
    <w:rsid w:val="00CA2135"/>
    <w:rsid w:val="00CA3337"/>
    <w:rsid w:val="00CA4882"/>
    <w:rsid w:val="00CA53CD"/>
    <w:rsid w:val="00CA6A9D"/>
    <w:rsid w:val="00CB2259"/>
    <w:rsid w:val="00CB41D2"/>
    <w:rsid w:val="00CB6732"/>
    <w:rsid w:val="00CC20CA"/>
    <w:rsid w:val="00CC4148"/>
    <w:rsid w:val="00CC475F"/>
    <w:rsid w:val="00CC599A"/>
    <w:rsid w:val="00CD3942"/>
    <w:rsid w:val="00CD3FD4"/>
    <w:rsid w:val="00CD5272"/>
    <w:rsid w:val="00CD58D6"/>
    <w:rsid w:val="00CD752A"/>
    <w:rsid w:val="00CE4270"/>
    <w:rsid w:val="00CE55C4"/>
    <w:rsid w:val="00CE6152"/>
    <w:rsid w:val="00CE653D"/>
    <w:rsid w:val="00CE7DE1"/>
    <w:rsid w:val="00CF0D66"/>
    <w:rsid w:val="00CF3510"/>
    <w:rsid w:val="00CF4DCD"/>
    <w:rsid w:val="00CF563E"/>
    <w:rsid w:val="00CF6610"/>
    <w:rsid w:val="00D039BB"/>
    <w:rsid w:val="00D05004"/>
    <w:rsid w:val="00D05F0C"/>
    <w:rsid w:val="00D07132"/>
    <w:rsid w:val="00D105D1"/>
    <w:rsid w:val="00D10B5B"/>
    <w:rsid w:val="00D11B4F"/>
    <w:rsid w:val="00D124EC"/>
    <w:rsid w:val="00D140CD"/>
    <w:rsid w:val="00D14FC7"/>
    <w:rsid w:val="00D163BB"/>
    <w:rsid w:val="00D16636"/>
    <w:rsid w:val="00D16D5B"/>
    <w:rsid w:val="00D17E6A"/>
    <w:rsid w:val="00D23066"/>
    <w:rsid w:val="00D26407"/>
    <w:rsid w:val="00D302DB"/>
    <w:rsid w:val="00D3494B"/>
    <w:rsid w:val="00D35FBD"/>
    <w:rsid w:val="00D368E8"/>
    <w:rsid w:val="00D3742D"/>
    <w:rsid w:val="00D40998"/>
    <w:rsid w:val="00D414BD"/>
    <w:rsid w:val="00D421F5"/>
    <w:rsid w:val="00D42213"/>
    <w:rsid w:val="00D44682"/>
    <w:rsid w:val="00D469BA"/>
    <w:rsid w:val="00D47BAF"/>
    <w:rsid w:val="00D600A8"/>
    <w:rsid w:val="00D60444"/>
    <w:rsid w:val="00D6091F"/>
    <w:rsid w:val="00D6159C"/>
    <w:rsid w:val="00D6333F"/>
    <w:rsid w:val="00D63CB1"/>
    <w:rsid w:val="00D64482"/>
    <w:rsid w:val="00D67A43"/>
    <w:rsid w:val="00D70AC9"/>
    <w:rsid w:val="00D711D0"/>
    <w:rsid w:val="00D71298"/>
    <w:rsid w:val="00D71D7E"/>
    <w:rsid w:val="00D72117"/>
    <w:rsid w:val="00D731A4"/>
    <w:rsid w:val="00D74F48"/>
    <w:rsid w:val="00D7525F"/>
    <w:rsid w:val="00D760F9"/>
    <w:rsid w:val="00D8088A"/>
    <w:rsid w:val="00D82D06"/>
    <w:rsid w:val="00D90832"/>
    <w:rsid w:val="00D9281C"/>
    <w:rsid w:val="00D92C47"/>
    <w:rsid w:val="00D92DFE"/>
    <w:rsid w:val="00DA06C1"/>
    <w:rsid w:val="00DA301E"/>
    <w:rsid w:val="00DA3F2E"/>
    <w:rsid w:val="00DA408D"/>
    <w:rsid w:val="00DA41B2"/>
    <w:rsid w:val="00DA76FC"/>
    <w:rsid w:val="00DB0194"/>
    <w:rsid w:val="00DB0D06"/>
    <w:rsid w:val="00DB12E7"/>
    <w:rsid w:val="00DC0F3C"/>
    <w:rsid w:val="00DC5EBF"/>
    <w:rsid w:val="00DC742A"/>
    <w:rsid w:val="00DD5227"/>
    <w:rsid w:val="00DE08C0"/>
    <w:rsid w:val="00DE09DA"/>
    <w:rsid w:val="00DE4DC8"/>
    <w:rsid w:val="00DE6BEA"/>
    <w:rsid w:val="00DF192E"/>
    <w:rsid w:val="00DF56A0"/>
    <w:rsid w:val="00DF66CF"/>
    <w:rsid w:val="00DF6DB6"/>
    <w:rsid w:val="00DF7016"/>
    <w:rsid w:val="00E02326"/>
    <w:rsid w:val="00E02CC9"/>
    <w:rsid w:val="00E03A31"/>
    <w:rsid w:val="00E04005"/>
    <w:rsid w:val="00E05506"/>
    <w:rsid w:val="00E06939"/>
    <w:rsid w:val="00E07C18"/>
    <w:rsid w:val="00E1379C"/>
    <w:rsid w:val="00E13FD8"/>
    <w:rsid w:val="00E15DE2"/>
    <w:rsid w:val="00E1685E"/>
    <w:rsid w:val="00E17F91"/>
    <w:rsid w:val="00E22175"/>
    <w:rsid w:val="00E2298B"/>
    <w:rsid w:val="00E239F7"/>
    <w:rsid w:val="00E2412E"/>
    <w:rsid w:val="00E24734"/>
    <w:rsid w:val="00E24850"/>
    <w:rsid w:val="00E25340"/>
    <w:rsid w:val="00E33332"/>
    <w:rsid w:val="00E354F1"/>
    <w:rsid w:val="00E35B0A"/>
    <w:rsid w:val="00E3664C"/>
    <w:rsid w:val="00E40C9B"/>
    <w:rsid w:val="00E42333"/>
    <w:rsid w:val="00E42A89"/>
    <w:rsid w:val="00E43629"/>
    <w:rsid w:val="00E47900"/>
    <w:rsid w:val="00E47A59"/>
    <w:rsid w:val="00E50476"/>
    <w:rsid w:val="00E508CF"/>
    <w:rsid w:val="00E512DF"/>
    <w:rsid w:val="00E53D0E"/>
    <w:rsid w:val="00E54498"/>
    <w:rsid w:val="00E56FAB"/>
    <w:rsid w:val="00E61BB6"/>
    <w:rsid w:val="00E63C3C"/>
    <w:rsid w:val="00E64E45"/>
    <w:rsid w:val="00E71238"/>
    <w:rsid w:val="00E717E4"/>
    <w:rsid w:val="00E746ED"/>
    <w:rsid w:val="00E75018"/>
    <w:rsid w:val="00E76922"/>
    <w:rsid w:val="00E805C3"/>
    <w:rsid w:val="00E80617"/>
    <w:rsid w:val="00E85946"/>
    <w:rsid w:val="00E9586A"/>
    <w:rsid w:val="00E97AA3"/>
    <w:rsid w:val="00EA2239"/>
    <w:rsid w:val="00EA2F59"/>
    <w:rsid w:val="00EA340A"/>
    <w:rsid w:val="00EA634F"/>
    <w:rsid w:val="00EA751C"/>
    <w:rsid w:val="00EA79A5"/>
    <w:rsid w:val="00EB0E2E"/>
    <w:rsid w:val="00EB1A65"/>
    <w:rsid w:val="00EB1C88"/>
    <w:rsid w:val="00EB57B6"/>
    <w:rsid w:val="00EB611C"/>
    <w:rsid w:val="00EB6F19"/>
    <w:rsid w:val="00EC1521"/>
    <w:rsid w:val="00EC6065"/>
    <w:rsid w:val="00EC62CF"/>
    <w:rsid w:val="00EC74C0"/>
    <w:rsid w:val="00ED3879"/>
    <w:rsid w:val="00ED6479"/>
    <w:rsid w:val="00ED791F"/>
    <w:rsid w:val="00ED7D48"/>
    <w:rsid w:val="00EE1141"/>
    <w:rsid w:val="00EE11B1"/>
    <w:rsid w:val="00EE31F4"/>
    <w:rsid w:val="00EE386E"/>
    <w:rsid w:val="00EE3F53"/>
    <w:rsid w:val="00EE5A84"/>
    <w:rsid w:val="00EE700C"/>
    <w:rsid w:val="00EE77D6"/>
    <w:rsid w:val="00EE7BA4"/>
    <w:rsid w:val="00EE7E60"/>
    <w:rsid w:val="00EF18AF"/>
    <w:rsid w:val="00EF2230"/>
    <w:rsid w:val="00EF4367"/>
    <w:rsid w:val="00F02CCC"/>
    <w:rsid w:val="00F0351B"/>
    <w:rsid w:val="00F03F24"/>
    <w:rsid w:val="00F04FDE"/>
    <w:rsid w:val="00F0739A"/>
    <w:rsid w:val="00F118CA"/>
    <w:rsid w:val="00F12F13"/>
    <w:rsid w:val="00F16B01"/>
    <w:rsid w:val="00F16E79"/>
    <w:rsid w:val="00F178F5"/>
    <w:rsid w:val="00F209D9"/>
    <w:rsid w:val="00F24067"/>
    <w:rsid w:val="00F26216"/>
    <w:rsid w:val="00F26D73"/>
    <w:rsid w:val="00F26DB8"/>
    <w:rsid w:val="00F31B75"/>
    <w:rsid w:val="00F32960"/>
    <w:rsid w:val="00F33EFF"/>
    <w:rsid w:val="00F3543A"/>
    <w:rsid w:val="00F36EB4"/>
    <w:rsid w:val="00F414B5"/>
    <w:rsid w:val="00F41904"/>
    <w:rsid w:val="00F43E72"/>
    <w:rsid w:val="00F44605"/>
    <w:rsid w:val="00F44AD7"/>
    <w:rsid w:val="00F533AA"/>
    <w:rsid w:val="00F53B79"/>
    <w:rsid w:val="00F54D5B"/>
    <w:rsid w:val="00F55EF4"/>
    <w:rsid w:val="00F61995"/>
    <w:rsid w:val="00F62805"/>
    <w:rsid w:val="00F641DD"/>
    <w:rsid w:val="00F7030D"/>
    <w:rsid w:val="00F72641"/>
    <w:rsid w:val="00F735A0"/>
    <w:rsid w:val="00F75EF6"/>
    <w:rsid w:val="00F77868"/>
    <w:rsid w:val="00F81F72"/>
    <w:rsid w:val="00F8455B"/>
    <w:rsid w:val="00F848EB"/>
    <w:rsid w:val="00F8492C"/>
    <w:rsid w:val="00F85848"/>
    <w:rsid w:val="00F86D10"/>
    <w:rsid w:val="00F91369"/>
    <w:rsid w:val="00F96B57"/>
    <w:rsid w:val="00F96F95"/>
    <w:rsid w:val="00F9777A"/>
    <w:rsid w:val="00FA0DAA"/>
    <w:rsid w:val="00FA101D"/>
    <w:rsid w:val="00FA13E4"/>
    <w:rsid w:val="00FA2835"/>
    <w:rsid w:val="00FA2D30"/>
    <w:rsid w:val="00FA6F57"/>
    <w:rsid w:val="00FB3882"/>
    <w:rsid w:val="00FB4AC6"/>
    <w:rsid w:val="00FB5774"/>
    <w:rsid w:val="00FC01F2"/>
    <w:rsid w:val="00FC1E7B"/>
    <w:rsid w:val="00FC6A4C"/>
    <w:rsid w:val="00FC6E78"/>
    <w:rsid w:val="00FC6FE8"/>
    <w:rsid w:val="00FD1D95"/>
    <w:rsid w:val="00FD5E8F"/>
    <w:rsid w:val="00FD62BF"/>
    <w:rsid w:val="00FD76B0"/>
    <w:rsid w:val="00FE051C"/>
    <w:rsid w:val="00FE1474"/>
    <w:rsid w:val="00FE2157"/>
    <w:rsid w:val="00FE3707"/>
    <w:rsid w:val="00FE74A9"/>
    <w:rsid w:val="00FF0DC1"/>
    <w:rsid w:val="00FF148B"/>
    <w:rsid w:val="00FF14CB"/>
    <w:rsid w:val="00FF2A03"/>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link w:val="CRCoverPageZchn"/>
    <w:rsid w:val="00C90D46"/>
    <w:pPr>
      <w:spacing w:after="120"/>
    </w:pPr>
    <w:rPr>
      <w:rFonts w:ascii="Arial" w:hAnsi="Arial"/>
      <w:lang w:eastAsia="en-US"/>
    </w:rPr>
  </w:style>
  <w:style w:type="character" w:customStyle="1" w:styleId="CRCoverPageZchn">
    <w:name w:val="CR Cover Page Zchn"/>
    <w:link w:val="CRCoverPage"/>
    <w:rsid w:val="005B2614"/>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466658236">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379</TotalTime>
  <Pages>420</Pages>
  <Words>138441</Words>
  <Characters>789120</Characters>
  <Application>Microsoft Office Word</Application>
  <DocSecurity>0</DocSecurity>
  <Lines>6576</Lines>
  <Paragraphs>1851</Paragraphs>
  <ScaleCrop>false</ScaleCrop>
  <HeadingPairs>
    <vt:vector size="2" baseType="variant">
      <vt:variant>
        <vt:lpstr>Title</vt:lpstr>
      </vt:variant>
      <vt:variant>
        <vt:i4>1</vt:i4>
      </vt:variant>
    </vt:vector>
  </HeadingPairs>
  <TitlesOfParts>
    <vt:vector size="1" baseType="lpstr">
      <vt:lpstr>Draft report of SA WG2 meeting #122BIS</vt:lpstr>
    </vt:vector>
  </TitlesOfParts>
  <Company>ETSI</Company>
  <LinksUpToDate>false</LinksUpToDate>
  <CharactersWithSpaces>925710</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#122BIS</dc:title>
  <dc:creator>Maurice Pope, MCC</dc:creator>
  <cp:lastModifiedBy>MCC Changes</cp:lastModifiedBy>
  <cp:revision>20</cp:revision>
  <dcterms:created xsi:type="dcterms:W3CDTF">2017-09-01T09:00:00Z</dcterms:created>
  <dcterms:modified xsi:type="dcterms:W3CDTF">2017-10-16T14:48:00Z</dcterms:modified>
</cp:coreProperties>
</file>